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5EA7E8B"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7F0F09" w:rsidRPr="007F0F09">
        <w:rPr>
          <w:rFonts w:ascii="Arial" w:eastAsia="SimSun" w:hAnsi="Arial"/>
          <w:b/>
          <w:bCs/>
          <w:sz w:val="24"/>
          <w:lang w:eastAsia="ja-JP"/>
        </w:rPr>
        <w:t>R4-21186</w:t>
      </w:r>
      <w:r w:rsidR="007F0F09">
        <w:rPr>
          <w:rFonts w:ascii="Arial" w:eastAsia="SimSun" w:hAnsi="Arial"/>
          <w:b/>
          <w:bCs/>
          <w:sz w:val="24"/>
          <w:lang w:eastAsia="ja-JP"/>
        </w:rPr>
        <w:t>50</w:t>
      </w:r>
    </w:p>
    <w:p w14:paraId="5F26878F" w14:textId="76BF90B8"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9131" w:rsidR="001E41F3" w:rsidRPr="00410371" w:rsidRDefault="0041676C" w:rsidP="00547111">
            <w:pPr>
              <w:pStyle w:val="CRCoverPage"/>
              <w:spacing w:after="0"/>
              <w:rPr>
                <w:noProof/>
              </w:rPr>
            </w:pPr>
            <w:fldSimple w:instr=" DOCPROPERTY  Cr#  \* MERGEFORMAT ">
              <w:r w:rsidR="00E13F3D" w:rsidRPr="00410371">
                <w:rPr>
                  <w:b/>
                  <w:noProof/>
                  <w:sz w:val="28"/>
                </w:rPr>
                <w:t>&lt;</w:t>
              </w:r>
              <w:r>
                <w:rPr>
                  <w:b/>
                  <w:noProof/>
                  <w:sz w:val="28"/>
                </w:rPr>
                <w:t>draft</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0DD9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1676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EC088" w:rsidR="001E41F3" w:rsidRDefault="00D32F45" w:rsidP="00D32F45">
            <w:pPr>
              <w:pStyle w:val="CRCoverPage"/>
              <w:spacing w:after="0"/>
              <w:rPr>
                <w:noProof/>
              </w:rPr>
            </w:pPr>
            <w:r>
              <w:t xml:space="preserve"> </w:t>
            </w:r>
            <w:r w:rsidR="0041676C" w:rsidRPr="0041676C">
              <w:t>draftCR 38.101-1 Addition of CA_n2-n30-n77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D4E4B" w:rsidR="00FC3BAA" w:rsidRDefault="00D420E8" w:rsidP="00FC3BAA">
            <w:pPr>
              <w:pStyle w:val="CRCoverPage"/>
              <w:spacing w:after="0"/>
              <w:ind w:left="100"/>
              <w:rPr>
                <w:noProof/>
              </w:rPr>
            </w:pPr>
            <w:r>
              <w:t xml:space="preserve">Addition </w:t>
            </w:r>
            <w:r w:rsidR="00CD316A">
              <w:t xml:space="preserve">of </w:t>
            </w:r>
            <w:r w:rsidR="00E80FEB">
              <w:t>CA_n2(2A)-n</w:t>
            </w:r>
            <w:r w:rsidR="00CC1EC5">
              <w:t>30</w:t>
            </w:r>
            <w:r w:rsidR="00E80FEB">
              <w:t>A-n77A and CA_n2A-n</w:t>
            </w:r>
            <w:r w:rsidR="00CC1EC5">
              <w:t>30</w:t>
            </w:r>
            <w:r w:rsidR="00E80FEB">
              <w:t xml:space="preserve">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A28869" w:rsidR="00FC3BAA" w:rsidRDefault="00796D43" w:rsidP="00FC3BAA">
            <w:pPr>
              <w:pStyle w:val="CRCoverPage"/>
              <w:spacing w:after="0"/>
              <w:ind w:left="100"/>
              <w:rPr>
                <w:noProof/>
              </w:rPr>
            </w:pPr>
            <w:r>
              <w:rPr>
                <w:noProof/>
              </w:rPr>
              <w:t>Added</w:t>
            </w:r>
            <w:r w:rsidR="00A36122">
              <w:rPr>
                <w:noProof/>
              </w:rPr>
              <w:t xml:space="preserve"> </w:t>
            </w:r>
            <w:r w:rsidR="00E80FEB">
              <w:t>CA_n2(2A)-n</w:t>
            </w:r>
            <w:r w:rsidR="00CC1EC5">
              <w:t>30</w:t>
            </w:r>
            <w:r w:rsidR="00E80FEB">
              <w:t>A-n77A and CA_n2A-n</w:t>
            </w:r>
            <w:r w:rsidR="00CC1EC5">
              <w:t>30</w:t>
            </w:r>
            <w:r w:rsidR="00E80FEB">
              <w:t>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6A4774FA" w14:textId="77777777" w:rsidR="00E80FEB" w:rsidRDefault="00E80FEB" w:rsidP="00E80FEB"/>
    <w:p w14:paraId="24269F48" w14:textId="77777777" w:rsidR="00946F9C" w:rsidRDefault="00946F9C" w:rsidP="00946F9C">
      <w:pPr>
        <w:pStyle w:val="Heading4"/>
      </w:pPr>
      <w:bookmarkStart w:id="5" w:name="_Toc83580366"/>
      <w:r>
        <w:t>5.5A.3.2</w:t>
      </w:r>
      <w:r>
        <w:tab/>
        <w:t>Configurations for inter-band CA (</w:t>
      </w:r>
      <w:r>
        <w:rPr>
          <w:bCs/>
        </w:rPr>
        <w:t>three bands)</w:t>
      </w:r>
      <w:bookmarkEnd w:id="5"/>
    </w:p>
    <w:p w14:paraId="78B948F2" w14:textId="77777777" w:rsidR="00946F9C" w:rsidRDefault="00946F9C" w:rsidP="00946F9C">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946F9C" w14:paraId="0E8470C9" w14:textId="77777777" w:rsidTr="0096173F">
        <w:trPr>
          <w:trHeight w:val="187"/>
        </w:trPr>
        <w:tc>
          <w:tcPr>
            <w:tcW w:w="1602" w:type="dxa"/>
            <w:gridSpan w:val="2"/>
            <w:tcBorders>
              <w:top w:val="single" w:sz="4" w:space="0" w:color="auto"/>
              <w:left w:val="single" w:sz="4" w:space="0" w:color="auto"/>
              <w:bottom w:val="nil"/>
              <w:right w:val="single" w:sz="4" w:space="0" w:color="auto"/>
            </w:tcBorders>
            <w:hideMark/>
          </w:tcPr>
          <w:p w14:paraId="77306A2A" w14:textId="77777777" w:rsidR="00946F9C" w:rsidRDefault="00946F9C" w:rsidP="0096173F">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1765D003"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37E9B538"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1BD9ECAE" w14:textId="77777777" w:rsidR="00946F9C" w:rsidRDefault="00946F9C" w:rsidP="0096173F">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12597FB1"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Bandwidth combination set</w:t>
            </w:r>
          </w:p>
        </w:tc>
      </w:tr>
      <w:tr w:rsidR="00946F9C" w14:paraId="5DB598D9" w14:textId="77777777" w:rsidTr="0096173F">
        <w:trPr>
          <w:trHeight w:val="187"/>
        </w:trPr>
        <w:tc>
          <w:tcPr>
            <w:tcW w:w="1602" w:type="dxa"/>
            <w:gridSpan w:val="2"/>
            <w:tcBorders>
              <w:top w:val="nil"/>
              <w:left w:val="single" w:sz="4" w:space="0" w:color="auto"/>
              <w:bottom w:val="single" w:sz="4" w:space="0" w:color="auto"/>
              <w:right w:val="single" w:sz="4" w:space="0" w:color="auto"/>
            </w:tcBorders>
          </w:tcPr>
          <w:p w14:paraId="09E78D70" w14:textId="77777777" w:rsidR="00946F9C" w:rsidRDefault="00946F9C" w:rsidP="0096173F">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329C0EE" w14:textId="77777777" w:rsidR="00946F9C" w:rsidRDefault="00946F9C" w:rsidP="0096173F">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DB29A0" w14:textId="77777777" w:rsidR="00946F9C" w:rsidRDefault="00946F9C" w:rsidP="0096173F">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49D8BDAF" w14:textId="77777777" w:rsidR="00946F9C" w:rsidRDefault="00946F9C" w:rsidP="0096173F">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1C542" w14:textId="77777777" w:rsidR="00946F9C" w:rsidRDefault="00946F9C" w:rsidP="0096173F">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2930EB" w14:textId="77777777" w:rsidR="00946F9C" w:rsidRDefault="00946F9C" w:rsidP="0096173F">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F468D32" w14:textId="77777777" w:rsidR="00946F9C" w:rsidRDefault="00946F9C" w:rsidP="0096173F">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A3B19A"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2E10CEE"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2EB9D1D7"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B4001C" w14:textId="77777777" w:rsidR="00946F9C" w:rsidRDefault="00946F9C" w:rsidP="0096173F">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974E994"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531CC31" w14:textId="77777777" w:rsidR="00946F9C" w:rsidRDefault="00946F9C" w:rsidP="0096173F">
            <w:pPr>
              <w:keepNext/>
              <w:keepLines/>
              <w:spacing w:after="0"/>
              <w:jc w:val="center"/>
              <w:rPr>
                <w:rFonts w:ascii="Arial" w:hAnsi="Arial"/>
                <w:b/>
                <w:sz w:val="18"/>
                <w:lang w:eastAsia="zh-CN"/>
              </w:rPr>
            </w:pPr>
            <w:r>
              <w:rPr>
                <w:rFonts w:ascii="Arial" w:hAnsi="Arial"/>
                <w:b/>
                <w:sz w:val="18"/>
                <w:lang w:eastAsia="zh-CN"/>
              </w:rPr>
              <w:t>70</w:t>
            </w:r>
          </w:p>
          <w:p w14:paraId="32732195" w14:textId="77777777" w:rsidR="00946F9C" w:rsidRDefault="00946F9C" w:rsidP="0096173F">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5DC2A4C"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A4F5EED"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1F9A895" w14:textId="77777777" w:rsidR="00946F9C" w:rsidRDefault="00946F9C" w:rsidP="0096173F">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61C5009E" w14:textId="77777777" w:rsidR="00946F9C" w:rsidRDefault="00946F9C" w:rsidP="0096173F">
            <w:pPr>
              <w:keepNext/>
              <w:keepLines/>
              <w:spacing w:after="0"/>
              <w:jc w:val="center"/>
              <w:rPr>
                <w:rFonts w:ascii="Arial" w:hAnsi="Arial"/>
                <w:b/>
                <w:sz w:val="18"/>
                <w:lang w:val="en-US" w:eastAsia="zh-CN"/>
              </w:rPr>
            </w:pPr>
          </w:p>
        </w:tc>
      </w:tr>
      <w:tr w:rsidR="00946F9C" w14:paraId="6D54DF2A"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1AB59972" w14:textId="77777777" w:rsidR="00946F9C" w:rsidRDefault="00946F9C" w:rsidP="0096173F">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43CC715F"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2623E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33B247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F2A5C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CE6DC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44C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F989BD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9E9CE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747E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8E42E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A99DE4"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1B04FA"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9AB9C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D68BD1"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4BEC06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04E8AD81"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0533908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C023C07"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CC5B66E"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F4645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5BB2BC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B9C5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FA1CD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31060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C1DF1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97477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9CCA1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00A5F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ED0DD7"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8C1A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A079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B3447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556942"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04B3EA63" w14:textId="77777777" w:rsidR="00946F9C" w:rsidRDefault="00946F9C" w:rsidP="0096173F">
            <w:pPr>
              <w:keepNext/>
              <w:keepLines/>
              <w:spacing w:after="0"/>
              <w:jc w:val="center"/>
              <w:rPr>
                <w:rFonts w:ascii="Arial" w:hAnsi="Arial"/>
                <w:sz w:val="18"/>
                <w:lang w:val="en-US" w:eastAsia="zh-CN"/>
              </w:rPr>
            </w:pPr>
          </w:p>
        </w:tc>
      </w:tr>
      <w:tr w:rsidR="00946F9C" w14:paraId="1812B36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63CB6E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242962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878A9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DDCD20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B72E54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D1F91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D67E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9706FE" w14:textId="77777777" w:rsidR="00946F9C" w:rsidRDefault="00946F9C" w:rsidP="0096173F">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F41977" w14:textId="77777777" w:rsidR="00946F9C" w:rsidRDefault="00946F9C" w:rsidP="0096173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819FE1"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DF56AE"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0CFFD1"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BECE05"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F2482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C775D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014366"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E838F05" w14:textId="77777777" w:rsidR="00946F9C" w:rsidRDefault="00946F9C" w:rsidP="0096173F">
            <w:pPr>
              <w:keepNext/>
              <w:keepLines/>
              <w:spacing w:after="0"/>
              <w:jc w:val="center"/>
              <w:rPr>
                <w:rFonts w:ascii="Arial" w:hAnsi="Arial"/>
                <w:sz w:val="18"/>
                <w:lang w:val="en-US" w:eastAsia="zh-CN"/>
              </w:rPr>
            </w:pPr>
          </w:p>
        </w:tc>
      </w:tr>
      <w:tr w:rsidR="00946F9C" w14:paraId="0B0C616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078F7D8"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5BC8DE4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0333B6"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9E3ADA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88AB2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1B548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85C86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70F8F" w14:textId="77777777" w:rsidR="00946F9C" w:rsidRDefault="00946F9C" w:rsidP="0096173F">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CCB47E" w14:textId="77777777" w:rsidR="00946F9C" w:rsidRDefault="00946F9C" w:rsidP="0096173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E3533EC"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1598A8"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8E6084"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9689D"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CF45E0"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B858F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3B1870"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225467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560CF7D" w14:textId="77777777" w:rsidTr="0096173F">
        <w:trPr>
          <w:trHeight w:val="29"/>
        </w:trPr>
        <w:tc>
          <w:tcPr>
            <w:tcW w:w="1602" w:type="dxa"/>
            <w:gridSpan w:val="2"/>
            <w:tcBorders>
              <w:top w:val="nil"/>
              <w:left w:val="single" w:sz="4" w:space="0" w:color="auto"/>
              <w:bottom w:val="nil"/>
              <w:right w:val="single" w:sz="4" w:space="0" w:color="auto"/>
            </w:tcBorders>
          </w:tcPr>
          <w:p w14:paraId="7500712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D0281E6"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3E110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1FDD0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70660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073C2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9BE96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550B1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96B3C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7B3434"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8E8C1A"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5A199CA"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593C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31860"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B080C"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080CA"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CE98359" w14:textId="77777777" w:rsidR="00946F9C" w:rsidRDefault="00946F9C" w:rsidP="0096173F">
            <w:pPr>
              <w:keepNext/>
              <w:keepLines/>
              <w:spacing w:after="0"/>
              <w:jc w:val="center"/>
              <w:rPr>
                <w:rFonts w:ascii="Arial" w:hAnsi="Arial"/>
                <w:sz w:val="18"/>
                <w:lang w:val="en-US" w:eastAsia="zh-CN"/>
              </w:rPr>
            </w:pPr>
          </w:p>
        </w:tc>
      </w:tr>
      <w:tr w:rsidR="00946F9C" w14:paraId="7F47A8FC" w14:textId="77777777" w:rsidTr="0096173F">
        <w:trPr>
          <w:trHeight w:val="29"/>
        </w:trPr>
        <w:tc>
          <w:tcPr>
            <w:tcW w:w="1602" w:type="dxa"/>
            <w:gridSpan w:val="2"/>
            <w:tcBorders>
              <w:top w:val="nil"/>
              <w:left w:val="single" w:sz="4" w:space="0" w:color="auto"/>
              <w:bottom w:val="nil"/>
              <w:right w:val="single" w:sz="4" w:space="0" w:color="auto"/>
            </w:tcBorders>
          </w:tcPr>
          <w:p w14:paraId="7E04C67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83E140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09319E6"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555FB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462DD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AB2E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8E418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74AA5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3B6A9D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9E4A5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7A08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F67DF1"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A35A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A37B8"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3849B6"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0A9F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35B403" w14:textId="77777777" w:rsidR="00946F9C" w:rsidRDefault="00946F9C" w:rsidP="0096173F">
            <w:pPr>
              <w:keepNext/>
              <w:keepLines/>
              <w:spacing w:after="0"/>
              <w:jc w:val="center"/>
              <w:rPr>
                <w:rFonts w:ascii="Arial" w:hAnsi="Arial"/>
                <w:sz w:val="18"/>
                <w:lang w:val="en-US" w:eastAsia="zh-CN"/>
              </w:rPr>
            </w:pPr>
          </w:p>
        </w:tc>
      </w:tr>
      <w:tr w:rsidR="00946F9C" w14:paraId="370DBF5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B2AB9D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312855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35E6AD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83535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5C3F4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52F0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1B34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556AB"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CA810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C528D5"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BC692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1B5EC8"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0FCF1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87595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7AAE0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740DF3"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0480C5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AFC000" w14:textId="77777777" w:rsidTr="0096173F">
        <w:trPr>
          <w:trHeight w:val="29"/>
        </w:trPr>
        <w:tc>
          <w:tcPr>
            <w:tcW w:w="1602" w:type="dxa"/>
            <w:gridSpan w:val="2"/>
            <w:tcBorders>
              <w:top w:val="nil"/>
              <w:left w:val="single" w:sz="4" w:space="0" w:color="auto"/>
              <w:bottom w:val="nil"/>
              <w:right w:val="single" w:sz="4" w:space="0" w:color="auto"/>
            </w:tcBorders>
          </w:tcPr>
          <w:p w14:paraId="2571673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A92365A"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3BCE1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F5E5FC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8D7F8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6252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FA7D4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3E0D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F52A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67FE1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BA84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0C453B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CB45E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F44926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B100E0"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7B5ACE"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576AF9" w14:textId="77777777" w:rsidR="00946F9C" w:rsidRDefault="00946F9C" w:rsidP="0096173F">
            <w:pPr>
              <w:keepNext/>
              <w:keepLines/>
              <w:spacing w:after="0"/>
              <w:jc w:val="center"/>
              <w:rPr>
                <w:rFonts w:ascii="Arial" w:hAnsi="Arial"/>
                <w:sz w:val="18"/>
                <w:lang w:val="en-US" w:eastAsia="zh-CN"/>
              </w:rPr>
            </w:pPr>
          </w:p>
        </w:tc>
      </w:tr>
      <w:tr w:rsidR="00946F9C" w14:paraId="7B928A1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65AF6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1077989"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CE323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686F33" w14:textId="77777777" w:rsidR="00946F9C" w:rsidRDefault="00946F9C" w:rsidP="0096173F">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347EB27F" w14:textId="77777777" w:rsidR="00946F9C" w:rsidRDefault="00946F9C" w:rsidP="0096173F">
            <w:pPr>
              <w:keepNext/>
              <w:keepLines/>
              <w:spacing w:after="0"/>
              <w:jc w:val="center"/>
              <w:rPr>
                <w:rFonts w:ascii="Arial" w:hAnsi="Arial"/>
                <w:sz w:val="18"/>
                <w:lang w:val="en-US" w:eastAsia="zh-CN"/>
              </w:rPr>
            </w:pPr>
          </w:p>
        </w:tc>
      </w:tr>
      <w:tr w:rsidR="00946F9C" w14:paraId="0E35008B"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FC8EABA"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9E1AEF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202524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E1B8D7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0EEAF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59FE2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78A7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AD084C"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24010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487D4E"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BD44D"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0C8C4D"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F494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5A0FF0"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225568"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3744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600F7F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FD7AA98"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62911D" w14:textId="77777777" w:rsidR="00946F9C" w:rsidRDefault="00946F9C"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65DD5A" w14:textId="77777777" w:rsidR="00946F9C" w:rsidRDefault="00946F9C"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E99B0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CEDA43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C1232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6E54D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BA063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C34D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4921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F58912"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85606"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FFE5"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DB442"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9071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0EEC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4BC01"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43D544B" w14:textId="77777777" w:rsidR="00946F9C" w:rsidRDefault="00946F9C" w:rsidP="0096173F">
            <w:pPr>
              <w:keepNext/>
              <w:keepLines/>
              <w:spacing w:after="0"/>
              <w:jc w:val="center"/>
              <w:rPr>
                <w:rFonts w:ascii="Arial" w:hAnsi="Arial"/>
                <w:sz w:val="18"/>
                <w:lang w:val="en-US" w:eastAsia="zh-CN"/>
              </w:rPr>
            </w:pPr>
          </w:p>
        </w:tc>
      </w:tr>
      <w:tr w:rsidR="00946F9C" w14:paraId="537BFAE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FB8720B" w14:textId="77777777" w:rsidR="00946F9C" w:rsidRDefault="00946F9C"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FBEE55" w14:textId="77777777" w:rsidR="00946F9C" w:rsidRDefault="00946F9C"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F300A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D6CF5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0CC8F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5CA8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846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5C791"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5AD1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7E13AA"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51F19"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46E0B7"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7B622"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2EE5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FDB3E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C79C5"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10838E9" w14:textId="77777777" w:rsidR="00946F9C" w:rsidRDefault="00946F9C" w:rsidP="0096173F">
            <w:pPr>
              <w:keepNext/>
              <w:keepLines/>
              <w:spacing w:after="0"/>
              <w:jc w:val="center"/>
              <w:rPr>
                <w:rFonts w:ascii="Arial" w:hAnsi="Arial"/>
                <w:sz w:val="18"/>
                <w:lang w:val="en-US" w:eastAsia="zh-CN"/>
              </w:rPr>
            </w:pPr>
          </w:p>
        </w:tc>
      </w:tr>
      <w:tr w:rsidR="00946F9C" w14:paraId="0012156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655CCA8" w14:textId="77777777" w:rsidR="00946F9C" w:rsidRDefault="00946F9C" w:rsidP="0096173F">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34992738"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2824F2E" w14:textId="77777777" w:rsidR="00946F9C" w:rsidRDefault="00946F9C" w:rsidP="0096173F">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248EA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804DC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352B0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C09412"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FD38EC"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7DB363"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57CE55"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9365FA"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BBEC28"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85F873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D1E8F2"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6E261B5"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B35C5" w14:textId="77777777" w:rsidR="00946F9C" w:rsidRDefault="00946F9C"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7FDA984F"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3D28957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CC9A7D" w14:textId="77777777" w:rsidR="00946F9C" w:rsidRDefault="00946F9C"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44F8779"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0D212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BE64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19189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004F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5B112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3AD0E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22A88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A875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A0238E"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0EDB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BFA8B"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376C8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4C570E"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B49B44"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2B537C0" w14:textId="77777777" w:rsidR="00946F9C" w:rsidRDefault="00946F9C" w:rsidP="0096173F">
            <w:pPr>
              <w:spacing w:after="0"/>
              <w:rPr>
                <w:rFonts w:ascii="Arial" w:hAnsi="Arial"/>
                <w:sz w:val="18"/>
              </w:rPr>
            </w:pPr>
          </w:p>
        </w:tc>
      </w:tr>
      <w:tr w:rsidR="00946F9C" w14:paraId="3B86F50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FBED52" w14:textId="77777777" w:rsidR="00946F9C" w:rsidRDefault="00946F9C"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53CC47DE"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EDEA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540FE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F2312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54C67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4F861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83B0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C91F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58B38E"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ED2DF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0965B2"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8F5F5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4A5CD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D74BD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62EE2"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C16685" w14:textId="77777777" w:rsidR="00946F9C" w:rsidRDefault="00946F9C" w:rsidP="0096173F">
            <w:pPr>
              <w:spacing w:after="0"/>
              <w:rPr>
                <w:rFonts w:ascii="Arial" w:hAnsi="Arial"/>
                <w:sz w:val="18"/>
              </w:rPr>
            </w:pPr>
          </w:p>
        </w:tc>
      </w:tr>
      <w:tr w:rsidR="00946F9C" w14:paraId="5579A19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372D8EC" w14:textId="77777777" w:rsidR="00946F9C" w:rsidRDefault="00946F9C"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27F8A53C"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E7BDED"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D6DD9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3945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2BB1C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0630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3084A"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91BA14"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9C57C7"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01DD8"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5DC49"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096E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96F6A"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4040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FB8E8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4D97D95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91C5D5" w14:textId="77777777" w:rsidTr="0096173F">
        <w:trPr>
          <w:trHeight w:val="29"/>
        </w:trPr>
        <w:tc>
          <w:tcPr>
            <w:tcW w:w="1602" w:type="dxa"/>
            <w:gridSpan w:val="2"/>
            <w:tcBorders>
              <w:top w:val="nil"/>
              <w:left w:val="single" w:sz="4" w:space="0" w:color="auto"/>
              <w:bottom w:val="nil"/>
              <w:right w:val="single" w:sz="4" w:space="0" w:color="auto"/>
            </w:tcBorders>
          </w:tcPr>
          <w:p w14:paraId="363911F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742BF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C6A14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C25193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66F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3498E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DA989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1D3F1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0AF60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8E4B9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F74EF3"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CB1B8"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5AC55F"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52AC1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0115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73365"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40B60EA" w14:textId="77777777" w:rsidR="00946F9C" w:rsidRDefault="00946F9C" w:rsidP="0096173F">
            <w:pPr>
              <w:keepNext/>
              <w:keepLines/>
              <w:spacing w:after="0"/>
              <w:jc w:val="center"/>
              <w:rPr>
                <w:rFonts w:ascii="Arial" w:hAnsi="Arial"/>
                <w:sz w:val="18"/>
                <w:lang w:val="en-US" w:eastAsia="zh-CN"/>
              </w:rPr>
            </w:pPr>
          </w:p>
        </w:tc>
      </w:tr>
      <w:tr w:rsidR="00946F9C" w14:paraId="07F8AA1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5F212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884F93"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61BC41"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7FDB3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0979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546F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30D690" w14:textId="77777777" w:rsidR="00946F9C" w:rsidRDefault="00946F9C"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A421D1"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B2033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3129B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1AD299"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E09BE"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896AA"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D8CD08"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3E542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ED7AD"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514BF39" w14:textId="77777777" w:rsidR="00946F9C" w:rsidRDefault="00946F9C" w:rsidP="0096173F">
            <w:pPr>
              <w:keepNext/>
              <w:keepLines/>
              <w:spacing w:after="0"/>
              <w:jc w:val="center"/>
              <w:rPr>
                <w:rFonts w:ascii="Arial" w:hAnsi="Arial"/>
                <w:sz w:val="18"/>
                <w:lang w:val="en-US" w:eastAsia="zh-CN"/>
              </w:rPr>
            </w:pPr>
          </w:p>
        </w:tc>
      </w:tr>
      <w:tr w:rsidR="00946F9C" w14:paraId="27E9931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9A26A5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16D706C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522B61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654DEBFA"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7962CB6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E21483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C491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ED9CE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A9FD3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363D9"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FA38E7"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65AAD2"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56F6E8"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AFA19"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69666E"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8B392A"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C1CEABB"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C65E60C"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C37133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9F1C55E" w14:textId="77777777" w:rsidTr="0096173F">
        <w:trPr>
          <w:trHeight w:val="29"/>
        </w:trPr>
        <w:tc>
          <w:tcPr>
            <w:tcW w:w="1602" w:type="dxa"/>
            <w:gridSpan w:val="2"/>
            <w:tcBorders>
              <w:top w:val="nil"/>
              <w:left w:val="single" w:sz="4" w:space="0" w:color="auto"/>
              <w:bottom w:val="nil"/>
              <w:right w:val="single" w:sz="4" w:space="0" w:color="auto"/>
            </w:tcBorders>
          </w:tcPr>
          <w:p w14:paraId="46BD3006"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2E83F61"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2D446F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24B3BD6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754D4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2136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021C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BA4D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5F504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987A68"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9CB8EF"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76F516F"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493FA6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F9E43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B3C3B4"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67A80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A70EDB" w14:textId="77777777" w:rsidR="00946F9C" w:rsidRDefault="00946F9C" w:rsidP="0096173F">
            <w:pPr>
              <w:keepNext/>
              <w:keepLines/>
              <w:spacing w:after="0"/>
              <w:jc w:val="center"/>
              <w:rPr>
                <w:rFonts w:ascii="Arial" w:hAnsi="Arial"/>
                <w:sz w:val="18"/>
                <w:lang w:val="en-US" w:eastAsia="zh-CN"/>
              </w:rPr>
            </w:pPr>
          </w:p>
        </w:tc>
      </w:tr>
      <w:tr w:rsidR="00946F9C" w14:paraId="4994716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B2D90E0"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E1BA02B"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4DC4D5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28FD388"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02B2C27B"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DB936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251B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1FDD"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25D420F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1D96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FF3D2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DA0C76"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1CD80B"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98FB4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9ECD87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3928D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1E1AC1C" w14:textId="77777777" w:rsidR="00946F9C" w:rsidRDefault="00946F9C" w:rsidP="0096173F">
            <w:pPr>
              <w:keepNext/>
              <w:keepLines/>
              <w:spacing w:after="0"/>
              <w:jc w:val="center"/>
              <w:rPr>
                <w:rFonts w:ascii="Arial" w:hAnsi="Arial"/>
                <w:sz w:val="18"/>
                <w:lang w:val="en-US" w:eastAsia="zh-CN"/>
              </w:rPr>
            </w:pPr>
          </w:p>
        </w:tc>
      </w:tr>
      <w:tr w:rsidR="00946F9C" w14:paraId="5794C06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ECE93D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3609BA4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E3B16B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BE3792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0AB544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7CD582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BBC802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D2ECA"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48ADF7"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7468125"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D54CEC"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F4C37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FB7BE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CC43CD"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51D9E0"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204E61"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16B973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C73D2CC" w14:textId="77777777" w:rsidTr="0096173F">
        <w:trPr>
          <w:trHeight w:val="29"/>
        </w:trPr>
        <w:tc>
          <w:tcPr>
            <w:tcW w:w="1602" w:type="dxa"/>
            <w:gridSpan w:val="2"/>
            <w:tcBorders>
              <w:top w:val="nil"/>
              <w:left w:val="single" w:sz="4" w:space="0" w:color="auto"/>
              <w:bottom w:val="nil"/>
              <w:right w:val="single" w:sz="4" w:space="0" w:color="auto"/>
            </w:tcBorders>
          </w:tcPr>
          <w:p w14:paraId="00A5AB00"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E9DDD56"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941313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150AE66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E36A1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0D853D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615DCD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C4F2E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1A74B8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A0867B5"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F6E6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B7BF4"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8EEFE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95FD21"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1CCC21"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CFF278"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F95AF53" w14:textId="77777777" w:rsidR="00946F9C" w:rsidRDefault="00946F9C" w:rsidP="0096173F">
            <w:pPr>
              <w:keepNext/>
              <w:keepLines/>
              <w:spacing w:after="0"/>
              <w:jc w:val="center"/>
              <w:rPr>
                <w:rFonts w:ascii="Arial" w:eastAsia="Yu Mincho" w:hAnsi="Arial" w:cs="Arial"/>
                <w:sz w:val="18"/>
                <w:szCs w:val="18"/>
              </w:rPr>
            </w:pPr>
          </w:p>
        </w:tc>
      </w:tr>
      <w:tr w:rsidR="00946F9C" w14:paraId="1D64F74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6ADF89"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90E5553"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EC20B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0EB055AB"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1DD3294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E396C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E1C588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7C7BFA"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2ACC5E4"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79308BC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66F2F5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27781D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DBD8E5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2C09988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072CB75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981CDE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3C5268E" w14:textId="77777777" w:rsidR="00946F9C" w:rsidRDefault="00946F9C" w:rsidP="0096173F">
            <w:pPr>
              <w:keepNext/>
              <w:keepLines/>
              <w:spacing w:after="0"/>
              <w:jc w:val="center"/>
              <w:rPr>
                <w:rFonts w:ascii="Arial" w:eastAsia="Yu Mincho" w:hAnsi="Arial" w:cs="Arial"/>
                <w:sz w:val="18"/>
                <w:szCs w:val="18"/>
              </w:rPr>
            </w:pPr>
          </w:p>
        </w:tc>
      </w:tr>
      <w:tr w:rsidR="00946F9C" w14:paraId="3A32D2BA" w14:textId="77777777" w:rsidTr="0096173F">
        <w:trPr>
          <w:trHeight w:val="29"/>
        </w:trPr>
        <w:tc>
          <w:tcPr>
            <w:tcW w:w="1602" w:type="dxa"/>
            <w:gridSpan w:val="2"/>
            <w:tcBorders>
              <w:top w:val="nil"/>
              <w:left w:val="single" w:sz="4" w:space="0" w:color="auto"/>
              <w:bottom w:val="nil"/>
              <w:right w:val="single" w:sz="4" w:space="0" w:color="auto"/>
            </w:tcBorders>
            <w:hideMark/>
          </w:tcPr>
          <w:p w14:paraId="456FCCB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6D0C70F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156F60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028F78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EABF9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6A1340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154B17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29681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8C15BA"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2A3757"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99FC57"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972797D"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AB68C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DEA4BA"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6273FF"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08E45D"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5D2D9ED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698FB98" w14:textId="77777777" w:rsidTr="0096173F">
        <w:trPr>
          <w:trHeight w:val="29"/>
        </w:trPr>
        <w:tc>
          <w:tcPr>
            <w:tcW w:w="1602" w:type="dxa"/>
            <w:gridSpan w:val="2"/>
            <w:tcBorders>
              <w:top w:val="nil"/>
              <w:left w:val="single" w:sz="4" w:space="0" w:color="auto"/>
              <w:bottom w:val="nil"/>
              <w:right w:val="single" w:sz="4" w:space="0" w:color="auto"/>
            </w:tcBorders>
          </w:tcPr>
          <w:p w14:paraId="4ACB0DC0"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6ADB52F8"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B0AD43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697C90B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AC84F4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196941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28BAFD0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8AFAB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76C14F9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1183404"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8907291"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87FAEB"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B1E5D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ACAFBC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294A71"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9D2C0"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0B6F9C5" w14:textId="77777777" w:rsidR="00946F9C" w:rsidRDefault="00946F9C" w:rsidP="0096173F">
            <w:pPr>
              <w:keepNext/>
              <w:keepLines/>
              <w:spacing w:after="0"/>
              <w:jc w:val="center"/>
              <w:rPr>
                <w:rFonts w:ascii="Arial" w:eastAsia="Yu Mincho" w:hAnsi="Arial" w:cs="Arial"/>
                <w:sz w:val="18"/>
                <w:szCs w:val="18"/>
              </w:rPr>
            </w:pPr>
          </w:p>
        </w:tc>
      </w:tr>
      <w:tr w:rsidR="00946F9C" w14:paraId="6B8D5CF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F8C7F8"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541C2F16"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8474F7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C02DF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61B15817" w14:textId="77777777" w:rsidR="00946F9C" w:rsidRDefault="00946F9C" w:rsidP="0096173F">
            <w:pPr>
              <w:keepNext/>
              <w:keepLines/>
              <w:spacing w:after="0"/>
              <w:jc w:val="center"/>
              <w:rPr>
                <w:rFonts w:ascii="Arial" w:eastAsia="Yu Mincho" w:hAnsi="Arial" w:cs="Arial"/>
                <w:sz w:val="18"/>
                <w:szCs w:val="18"/>
              </w:rPr>
            </w:pPr>
          </w:p>
        </w:tc>
      </w:tr>
      <w:tr w:rsidR="00946F9C" w14:paraId="67074CE6"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9357908" w14:textId="77777777" w:rsidR="00946F9C" w:rsidRDefault="00946F9C" w:rsidP="0096173F">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0370EC05" w14:textId="77777777" w:rsidR="00946F9C" w:rsidRDefault="00946F9C" w:rsidP="0096173F">
            <w:pPr>
              <w:pStyle w:val="TAC"/>
              <w:rPr>
                <w:rFonts w:eastAsia="Yu Mincho" w:cs="Arial"/>
                <w:szCs w:val="18"/>
              </w:rPr>
            </w:pPr>
            <w:r>
              <w:rPr>
                <w:rFonts w:eastAsia="Yu Mincho" w:cs="Arial"/>
                <w:szCs w:val="18"/>
              </w:rPr>
              <w:t>CA_n1A-n3A</w:t>
            </w:r>
          </w:p>
          <w:p w14:paraId="1E1B3391" w14:textId="77777777" w:rsidR="00946F9C" w:rsidRDefault="00946F9C" w:rsidP="0096173F">
            <w:pPr>
              <w:pStyle w:val="TAC"/>
              <w:rPr>
                <w:rFonts w:eastAsia="Yu Mincho" w:cs="Arial"/>
                <w:szCs w:val="18"/>
              </w:rPr>
            </w:pPr>
            <w:r>
              <w:rPr>
                <w:rFonts w:eastAsia="Yu Mincho" w:cs="Arial"/>
                <w:szCs w:val="18"/>
              </w:rPr>
              <w:t>CA_n1A-n78A</w:t>
            </w:r>
          </w:p>
          <w:p w14:paraId="1495FA8D" w14:textId="77777777" w:rsidR="00946F9C" w:rsidRDefault="00946F9C" w:rsidP="0096173F">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58B9A1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4769B9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53D0B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200B71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07D5F5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C0B42E"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CD0C12"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54F3B1"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E15AF6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0F6138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B57DC1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A4159D"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DDC9AE"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8EE10B"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C5C2BC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75E87AB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1DFFD4" w14:textId="77777777" w:rsidR="00946F9C" w:rsidRDefault="00946F9C" w:rsidP="0096173F">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7FEC2D8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29C434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FCDD8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6F895C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979C6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8573D6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DAB40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238C80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5DC44D"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3409411"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7D35B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8218F4"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0404F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3F0D50"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DEE7586"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01F901D" w14:textId="77777777" w:rsidR="00946F9C" w:rsidRDefault="00946F9C" w:rsidP="0096173F">
            <w:pPr>
              <w:keepNext/>
              <w:keepLines/>
              <w:spacing w:after="0"/>
              <w:jc w:val="center"/>
              <w:rPr>
                <w:rFonts w:ascii="Arial" w:eastAsia="Yu Mincho" w:hAnsi="Arial" w:cs="Arial"/>
                <w:sz w:val="18"/>
                <w:szCs w:val="18"/>
              </w:rPr>
            </w:pPr>
          </w:p>
        </w:tc>
      </w:tr>
      <w:tr w:rsidR="00946F9C" w14:paraId="3E0B9B1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2B93BBC"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7359967"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E4AD2D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886F4E"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822E97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6343C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12D44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A116BB"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EF1F3F3"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3328A05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89B4AF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897FC7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9BE0C9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AF5099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57EBE4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5A5769E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686021A" w14:textId="77777777" w:rsidR="00946F9C" w:rsidRDefault="00946F9C" w:rsidP="0096173F">
            <w:pPr>
              <w:keepNext/>
              <w:keepLines/>
              <w:spacing w:after="0"/>
              <w:jc w:val="center"/>
              <w:rPr>
                <w:rFonts w:ascii="Arial" w:eastAsia="Yu Mincho" w:hAnsi="Arial" w:cs="Arial"/>
                <w:sz w:val="18"/>
                <w:szCs w:val="18"/>
              </w:rPr>
            </w:pPr>
          </w:p>
        </w:tc>
      </w:tr>
      <w:tr w:rsidR="00946F9C" w14:paraId="1F51C1B6"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E491CDD"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5E538E1"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5C3ED7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387A1DB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2B86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1F8B60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D6C4BB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A17A2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3D81FB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546228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EA837F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78CABD"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688BB"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B84021"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8115CC"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2DE47E" w14:textId="77777777" w:rsidR="00946F9C" w:rsidRDefault="00946F9C" w:rsidP="0096173F">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1DA35DC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946F9C" w14:paraId="14F8CDA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E8126DB"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5BBC5AD3"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3F5447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5351689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752577D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974366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A589EA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CC640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0276E0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3B540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B7200C1"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93B9F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52080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309EEF2"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2098EC"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978753" w14:textId="77777777" w:rsidR="00946F9C" w:rsidRDefault="00946F9C" w:rsidP="0096173F">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602F6314" w14:textId="77777777" w:rsidR="00946F9C" w:rsidRDefault="00946F9C" w:rsidP="0096173F">
            <w:pPr>
              <w:spacing w:after="0"/>
              <w:rPr>
                <w:rFonts w:ascii="Arial" w:eastAsia="Yu Mincho" w:hAnsi="Arial" w:cs="Arial"/>
                <w:sz w:val="18"/>
                <w:szCs w:val="18"/>
              </w:rPr>
            </w:pPr>
          </w:p>
        </w:tc>
      </w:tr>
      <w:tr w:rsidR="00946F9C" w14:paraId="5B42D9B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F591C0" w14:textId="77777777" w:rsidR="00946F9C" w:rsidRDefault="00946F9C" w:rsidP="0096173F">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2E53AAF"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F090D6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554E91"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78B3D23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59545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A991E1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242E3A"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0E20B0"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0B08F3E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7182ABD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D06D0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98B4B6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FD886A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0B3C05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7AE7931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01C081" w14:textId="77777777" w:rsidR="00946F9C" w:rsidRDefault="00946F9C" w:rsidP="0096173F">
            <w:pPr>
              <w:spacing w:after="0"/>
              <w:rPr>
                <w:rFonts w:ascii="Arial" w:eastAsia="Yu Mincho" w:hAnsi="Arial" w:cs="Arial"/>
                <w:sz w:val="18"/>
                <w:szCs w:val="18"/>
              </w:rPr>
            </w:pPr>
          </w:p>
        </w:tc>
      </w:tr>
      <w:tr w:rsidR="00946F9C" w14:paraId="6C6BDDE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EA765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66E50AD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BDCCC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0980C5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41DF3E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C234C7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138959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FBC6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67CF4D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22C9037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496CAA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7E8CA52"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A6965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E24678"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B652A5"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58D50BD"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95F69D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6F2D615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12DCD3B"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5526F4E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28EED2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502DF52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227AD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CE466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6F597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C75291"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B74A95"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B52208"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E72F9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19DE3F"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6FD7C7"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B5AC5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A02352"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77EBB7"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C9A86AD" w14:textId="77777777" w:rsidR="00946F9C" w:rsidRDefault="00946F9C" w:rsidP="0096173F">
            <w:pPr>
              <w:keepNext/>
              <w:keepLines/>
              <w:spacing w:after="0"/>
              <w:jc w:val="center"/>
              <w:rPr>
                <w:rFonts w:ascii="Arial" w:eastAsia="Yu Mincho" w:hAnsi="Arial" w:cs="Arial"/>
                <w:sz w:val="18"/>
                <w:szCs w:val="18"/>
              </w:rPr>
            </w:pPr>
          </w:p>
        </w:tc>
      </w:tr>
      <w:tr w:rsidR="00946F9C" w14:paraId="42B3D1C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AFCB6FA"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0C046346"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612EB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6E4A552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B2CE1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98C59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E0C9A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60F4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8A4BBF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2CB837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7E4CE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5A403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D5E848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E0FF7C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5A07B8F"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B0EBA0"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564C2853" w14:textId="77777777" w:rsidR="00946F9C" w:rsidRDefault="00946F9C" w:rsidP="0096173F">
            <w:pPr>
              <w:keepNext/>
              <w:keepLines/>
              <w:spacing w:after="0"/>
              <w:jc w:val="center"/>
              <w:rPr>
                <w:rFonts w:ascii="Arial" w:eastAsia="Yu Mincho" w:hAnsi="Arial" w:cs="Arial"/>
                <w:sz w:val="18"/>
                <w:szCs w:val="18"/>
              </w:rPr>
            </w:pPr>
          </w:p>
        </w:tc>
      </w:tr>
      <w:tr w:rsidR="00946F9C" w14:paraId="065C9396"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07832F5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4EBBB5A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33D4F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697D6AF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D1C7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B8A99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4EC27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8773C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7148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33EE7B0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EF1731C"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D9D74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324C46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F051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DC26E15"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062713"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215B8B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FB324D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8969711"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42E3C25"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C6308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0A40AA2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CB437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E94FF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AE18F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FF9757"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B5DAAA9"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690F3B"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07A0B3F"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0E4E4C"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0DE8E5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507FD3F"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E8B189B"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93BA70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084BF7E" w14:textId="77777777" w:rsidR="00946F9C" w:rsidRDefault="00946F9C" w:rsidP="0096173F">
            <w:pPr>
              <w:keepNext/>
              <w:keepLines/>
              <w:spacing w:after="0"/>
              <w:jc w:val="center"/>
              <w:rPr>
                <w:rFonts w:ascii="Arial" w:eastAsia="Yu Mincho" w:hAnsi="Arial" w:cs="Arial"/>
                <w:sz w:val="18"/>
                <w:szCs w:val="18"/>
              </w:rPr>
            </w:pPr>
          </w:p>
        </w:tc>
      </w:tr>
      <w:tr w:rsidR="00946F9C" w14:paraId="787BE26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698D3F8"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008D411"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C7D7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74B80" w14:textId="77777777" w:rsidR="00946F9C" w:rsidRDefault="00946F9C" w:rsidP="0096173F">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25884997" w14:textId="77777777" w:rsidR="00946F9C" w:rsidRDefault="00946F9C" w:rsidP="0096173F">
            <w:pPr>
              <w:keepNext/>
              <w:keepLines/>
              <w:spacing w:after="0"/>
              <w:jc w:val="center"/>
              <w:rPr>
                <w:rFonts w:ascii="Arial" w:eastAsia="Yu Mincho" w:hAnsi="Arial" w:cs="Arial"/>
                <w:sz w:val="18"/>
                <w:szCs w:val="18"/>
              </w:rPr>
            </w:pPr>
          </w:p>
        </w:tc>
      </w:tr>
      <w:tr w:rsidR="00946F9C" w14:paraId="275CBE1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3A933E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D38FE7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6AAA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F4E25A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06849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18FB9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93AF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8889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CFC3DB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3D7F51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EE3216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84DA9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C27D7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550BE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B5D762"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14B53A"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A7937C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B06EEC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BF5E73A"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13B4789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3B8A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15009E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97D87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579A3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C3A25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7E18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BD511BF"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816D4AF"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EEA00A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227367E"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5627257"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CC94307"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1D5211"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FE206A7"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262284" w14:textId="77777777" w:rsidR="00946F9C" w:rsidRDefault="00946F9C" w:rsidP="0096173F">
            <w:pPr>
              <w:keepNext/>
              <w:keepLines/>
              <w:spacing w:after="0"/>
              <w:jc w:val="center"/>
              <w:rPr>
                <w:rFonts w:ascii="Arial" w:eastAsia="Yu Mincho" w:hAnsi="Arial" w:cs="Arial"/>
                <w:sz w:val="18"/>
                <w:szCs w:val="18"/>
              </w:rPr>
            </w:pPr>
          </w:p>
        </w:tc>
      </w:tr>
      <w:tr w:rsidR="00946F9C" w14:paraId="74CF0C8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40242EC"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55CE2549"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793B4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5E42A3A"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34AA3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72F43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0EF17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51364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39BD413"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C23C30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DD37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A7242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D219E9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6DCCEA5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946878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CB5A48"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1535420" w14:textId="77777777" w:rsidR="00946F9C" w:rsidRDefault="00946F9C" w:rsidP="0096173F">
            <w:pPr>
              <w:keepNext/>
              <w:keepLines/>
              <w:spacing w:after="0"/>
              <w:jc w:val="center"/>
              <w:rPr>
                <w:rFonts w:ascii="Arial" w:eastAsia="Yu Mincho" w:hAnsi="Arial" w:cs="Arial"/>
                <w:sz w:val="18"/>
                <w:szCs w:val="18"/>
              </w:rPr>
            </w:pPr>
          </w:p>
        </w:tc>
      </w:tr>
      <w:tr w:rsidR="00946F9C" w14:paraId="5C643EF8" w14:textId="77777777" w:rsidTr="0096173F">
        <w:trPr>
          <w:trHeight w:val="202"/>
        </w:trPr>
        <w:tc>
          <w:tcPr>
            <w:tcW w:w="1602" w:type="dxa"/>
            <w:gridSpan w:val="2"/>
            <w:tcBorders>
              <w:top w:val="nil"/>
              <w:left w:val="single" w:sz="4" w:space="0" w:color="auto"/>
              <w:bottom w:val="nil"/>
              <w:right w:val="single" w:sz="4" w:space="0" w:color="auto"/>
            </w:tcBorders>
            <w:hideMark/>
          </w:tcPr>
          <w:p w14:paraId="4620FDD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7AB6580C"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05CC0B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415B0095"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B32198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C09981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1BD072"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185A17"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E44F26F"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6154A24"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CA1B4D"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8612BD"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89DE9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2CF921"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5E629F"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FA3C83"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0F043C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52203C73" w14:textId="77777777" w:rsidTr="0096173F">
        <w:trPr>
          <w:trHeight w:val="29"/>
        </w:trPr>
        <w:tc>
          <w:tcPr>
            <w:tcW w:w="1602" w:type="dxa"/>
            <w:gridSpan w:val="2"/>
            <w:tcBorders>
              <w:top w:val="nil"/>
              <w:left w:val="single" w:sz="4" w:space="0" w:color="auto"/>
              <w:bottom w:val="nil"/>
              <w:right w:val="single" w:sz="4" w:space="0" w:color="auto"/>
            </w:tcBorders>
          </w:tcPr>
          <w:p w14:paraId="0CD0939A"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38BB36D0"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132A86D"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0F740F6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2809A6B"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B0EDB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09BC0C7"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F301D"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D25AD9C"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98246C3"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E181E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74062D0"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1BA9BE"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4BB23F"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01D4A8"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480C99"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B17FBB6" w14:textId="77777777" w:rsidR="00946F9C" w:rsidRDefault="00946F9C" w:rsidP="0096173F">
            <w:pPr>
              <w:keepNext/>
              <w:keepLines/>
              <w:spacing w:after="0"/>
              <w:jc w:val="center"/>
              <w:rPr>
                <w:rFonts w:ascii="Arial" w:eastAsia="Yu Mincho" w:hAnsi="Arial" w:cs="Arial"/>
                <w:sz w:val="18"/>
                <w:szCs w:val="18"/>
              </w:rPr>
            </w:pPr>
          </w:p>
        </w:tc>
      </w:tr>
      <w:tr w:rsidR="00946F9C" w14:paraId="277CDA9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9BBDE9F"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758413E"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0FCBCC4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8698BA7"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241F4BC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FABD1E9"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DA0BAB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A2743C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F6153C9"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63D81BF6"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4B59351"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4E17A4A"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1D706F"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96EF611"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E2B64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47896CA"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313DB606" w14:textId="77777777" w:rsidR="00946F9C" w:rsidRDefault="00946F9C" w:rsidP="0096173F">
            <w:pPr>
              <w:keepNext/>
              <w:keepLines/>
              <w:spacing w:after="0"/>
              <w:jc w:val="center"/>
              <w:rPr>
                <w:rFonts w:ascii="Arial" w:eastAsia="Yu Mincho" w:hAnsi="Arial" w:cs="Arial"/>
                <w:sz w:val="18"/>
                <w:szCs w:val="18"/>
              </w:rPr>
            </w:pPr>
          </w:p>
        </w:tc>
      </w:tr>
      <w:tr w:rsidR="00946F9C" w14:paraId="7173B51C" w14:textId="77777777" w:rsidTr="0096173F">
        <w:trPr>
          <w:trHeight w:val="29"/>
        </w:trPr>
        <w:tc>
          <w:tcPr>
            <w:tcW w:w="1602" w:type="dxa"/>
            <w:gridSpan w:val="2"/>
            <w:tcBorders>
              <w:top w:val="nil"/>
              <w:left w:val="single" w:sz="4" w:space="0" w:color="auto"/>
              <w:bottom w:val="nil"/>
              <w:right w:val="single" w:sz="4" w:space="0" w:color="auto"/>
            </w:tcBorders>
            <w:hideMark/>
          </w:tcPr>
          <w:p w14:paraId="7BD9FD6F"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74DC88D4"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B7A1072"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24D5C0C1"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7506FB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3D9F9B9"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C4E03EC"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96D25"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6DCFA63"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67E688E"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7DD918"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FE287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963204C"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DAA687"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33553E"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95A214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1BCC23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946F9C" w14:paraId="3A18EDBD" w14:textId="77777777" w:rsidTr="0096173F">
        <w:trPr>
          <w:trHeight w:val="29"/>
        </w:trPr>
        <w:tc>
          <w:tcPr>
            <w:tcW w:w="1602" w:type="dxa"/>
            <w:gridSpan w:val="2"/>
            <w:tcBorders>
              <w:top w:val="nil"/>
              <w:left w:val="single" w:sz="4" w:space="0" w:color="auto"/>
              <w:bottom w:val="nil"/>
              <w:right w:val="single" w:sz="4" w:space="0" w:color="auto"/>
            </w:tcBorders>
          </w:tcPr>
          <w:p w14:paraId="7EF7DA32"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57AA714"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D6867EE"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968021C"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625AE2F"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E981BE3"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C72B300"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9D12F" w14:textId="77777777" w:rsidR="00946F9C" w:rsidRDefault="00946F9C"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5EAA4CF" w14:textId="77777777" w:rsidR="00946F9C" w:rsidRDefault="00946F9C"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C15D89"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2E1D6C"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2B8B1B"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846099"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7ACCF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15CB1E" w14:textId="77777777" w:rsidR="00946F9C" w:rsidRDefault="00946F9C"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1DF7E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DBBD64C" w14:textId="77777777" w:rsidR="00946F9C" w:rsidRDefault="00946F9C" w:rsidP="0096173F">
            <w:pPr>
              <w:keepNext/>
              <w:keepLines/>
              <w:spacing w:after="0"/>
              <w:jc w:val="center"/>
              <w:rPr>
                <w:rFonts w:ascii="Arial" w:eastAsia="Yu Mincho" w:hAnsi="Arial" w:cs="Arial"/>
                <w:sz w:val="18"/>
                <w:szCs w:val="18"/>
              </w:rPr>
            </w:pPr>
          </w:p>
        </w:tc>
      </w:tr>
      <w:tr w:rsidR="00946F9C" w14:paraId="6F7AAA3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65341D" w14:textId="77777777" w:rsidR="00946F9C" w:rsidRDefault="00946F9C"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A8D2F2C" w14:textId="77777777" w:rsidR="00946F9C" w:rsidRDefault="00946F9C"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557A7BD"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ECAE80F"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9355E97" w14:textId="77777777" w:rsidR="00946F9C" w:rsidRDefault="00946F9C" w:rsidP="0096173F">
            <w:pPr>
              <w:keepNext/>
              <w:keepLines/>
              <w:spacing w:after="0"/>
              <w:jc w:val="center"/>
              <w:rPr>
                <w:rFonts w:ascii="Arial" w:eastAsia="Yu Mincho" w:hAnsi="Arial" w:cs="Arial"/>
                <w:sz w:val="18"/>
                <w:szCs w:val="18"/>
              </w:rPr>
            </w:pPr>
          </w:p>
        </w:tc>
      </w:tr>
      <w:tr w:rsidR="00946F9C" w14:paraId="79DAA85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FE0ADE9"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797CAAD1"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B218B3"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16A5FC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8F31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3849E"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C35639"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CFA4B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EF02C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4A87B3"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44BE28"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8400676"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48F24"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3453B6"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7C3BDE"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1189D0"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E0EC6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0A2FCB9" w14:textId="77777777" w:rsidTr="0096173F">
        <w:trPr>
          <w:trHeight w:val="29"/>
        </w:trPr>
        <w:tc>
          <w:tcPr>
            <w:tcW w:w="1602" w:type="dxa"/>
            <w:gridSpan w:val="2"/>
            <w:tcBorders>
              <w:top w:val="nil"/>
              <w:left w:val="single" w:sz="4" w:space="0" w:color="auto"/>
              <w:bottom w:val="nil"/>
              <w:right w:val="single" w:sz="4" w:space="0" w:color="auto"/>
            </w:tcBorders>
          </w:tcPr>
          <w:p w14:paraId="547A4D1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ECE3B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E9CF3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8BE0BE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DC525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50E719"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BE62BA"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E5FB3"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0A1FA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6E4542"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63AFCB"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15BEF24"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F208C6"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4785D2"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E5A6B9"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39F474"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B63D9B0" w14:textId="77777777" w:rsidR="00946F9C" w:rsidRDefault="00946F9C" w:rsidP="0096173F">
            <w:pPr>
              <w:keepNext/>
              <w:keepLines/>
              <w:spacing w:after="0"/>
              <w:jc w:val="center"/>
              <w:rPr>
                <w:rFonts w:ascii="Arial" w:hAnsi="Arial"/>
                <w:sz w:val="18"/>
                <w:lang w:val="en-US" w:eastAsia="zh-CN"/>
              </w:rPr>
            </w:pPr>
          </w:p>
        </w:tc>
      </w:tr>
      <w:tr w:rsidR="00946F9C" w14:paraId="5B5F662B" w14:textId="77777777" w:rsidTr="0096173F">
        <w:trPr>
          <w:trHeight w:val="29"/>
        </w:trPr>
        <w:tc>
          <w:tcPr>
            <w:tcW w:w="1602" w:type="dxa"/>
            <w:gridSpan w:val="2"/>
            <w:tcBorders>
              <w:top w:val="nil"/>
              <w:left w:val="single" w:sz="4" w:space="0" w:color="auto"/>
              <w:bottom w:val="nil"/>
              <w:right w:val="single" w:sz="4" w:space="0" w:color="auto"/>
            </w:tcBorders>
          </w:tcPr>
          <w:p w14:paraId="57C5F922"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F3627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4157C9E"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5AB03B"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27CAE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A10446"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2DB5FC"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B8C7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2389E4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BE21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BDEC0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1436D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8974DB"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D4B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171648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2B103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D1936FD" w14:textId="77777777" w:rsidR="00946F9C" w:rsidRDefault="00946F9C" w:rsidP="0096173F">
            <w:pPr>
              <w:keepNext/>
              <w:keepLines/>
              <w:spacing w:after="0"/>
              <w:jc w:val="center"/>
              <w:rPr>
                <w:rFonts w:ascii="Arial" w:hAnsi="Arial"/>
                <w:sz w:val="18"/>
                <w:lang w:val="en-US" w:eastAsia="zh-CN"/>
              </w:rPr>
            </w:pPr>
          </w:p>
        </w:tc>
      </w:tr>
      <w:tr w:rsidR="00946F9C" w14:paraId="7D686FA2" w14:textId="77777777" w:rsidTr="0096173F">
        <w:trPr>
          <w:trHeight w:val="29"/>
        </w:trPr>
        <w:tc>
          <w:tcPr>
            <w:tcW w:w="1602" w:type="dxa"/>
            <w:gridSpan w:val="2"/>
            <w:tcBorders>
              <w:top w:val="nil"/>
              <w:left w:val="single" w:sz="4" w:space="0" w:color="auto"/>
              <w:bottom w:val="nil"/>
              <w:right w:val="single" w:sz="4" w:space="0" w:color="auto"/>
            </w:tcBorders>
          </w:tcPr>
          <w:p w14:paraId="75DF6CC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5D742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73EA04F" w14:textId="77777777" w:rsidR="00946F9C" w:rsidRDefault="00946F9C"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3898FF38"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3DF62"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E1D9CDA"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72067"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42D4A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1E4DE3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2DABC3"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233222"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C47081D"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0EF822"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5201A7"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161A37"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F892D1"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4324FF7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B2922AA" w14:textId="77777777" w:rsidTr="0096173F">
        <w:trPr>
          <w:trHeight w:val="29"/>
        </w:trPr>
        <w:tc>
          <w:tcPr>
            <w:tcW w:w="1602" w:type="dxa"/>
            <w:gridSpan w:val="2"/>
            <w:tcBorders>
              <w:top w:val="nil"/>
              <w:left w:val="single" w:sz="4" w:space="0" w:color="auto"/>
              <w:bottom w:val="nil"/>
              <w:right w:val="single" w:sz="4" w:space="0" w:color="auto"/>
            </w:tcBorders>
          </w:tcPr>
          <w:p w14:paraId="2A8F950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155456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F552132" w14:textId="77777777" w:rsidR="00946F9C" w:rsidRDefault="00946F9C"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FE7304A"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3345869"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A30593D"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DC2943"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27F7B3"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566F36"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F534A5"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F18977"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3366CE"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FBDF1A"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AAC25D"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4EF1C10"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4146716"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1DC35F3B" w14:textId="77777777" w:rsidR="00946F9C" w:rsidRDefault="00946F9C" w:rsidP="0096173F">
            <w:pPr>
              <w:keepNext/>
              <w:keepLines/>
              <w:spacing w:after="0"/>
              <w:jc w:val="center"/>
              <w:rPr>
                <w:rFonts w:ascii="Arial" w:hAnsi="Arial"/>
                <w:sz w:val="18"/>
                <w:lang w:val="en-US" w:eastAsia="zh-CN"/>
              </w:rPr>
            </w:pPr>
          </w:p>
        </w:tc>
      </w:tr>
      <w:tr w:rsidR="00946F9C" w14:paraId="5DB94D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23B17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85D119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79312F"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0DC0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FE5A713"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475607"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0105"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7FD250" w14:textId="77777777" w:rsidR="00946F9C" w:rsidRDefault="00946F9C"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8B43B6D"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58A1CE" w14:textId="77777777" w:rsidR="00946F9C" w:rsidRDefault="00946F9C" w:rsidP="0096173F">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445A8B" w14:textId="77777777" w:rsidR="00946F9C" w:rsidRDefault="00946F9C" w:rsidP="0096173F">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D523FE5" w14:textId="77777777" w:rsidR="00946F9C" w:rsidRDefault="00946F9C" w:rsidP="0096173F">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69ECE9"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B293BE" w14:textId="77777777" w:rsidR="00946F9C" w:rsidRDefault="00946F9C" w:rsidP="0096173F">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1EDAA57C" w14:textId="77777777" w:rsidR="00946F9C" w:rsidRDefault="00946F9C" w:rsidP="0096173F">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50B4822"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CDB2222" w14:textId="77777777" w:rsidR="00946F9C" w:rsidRDefault="00946F9C" w:rsidP="0096173F">
            <w:pPr>
              <w:keepNext/>
              <w:keepLines/>
              <w:spacing w:after="0"/>
              <w:jc w:val="center"/>
              <w:rPr>
                <w:rFonts w:ascii="Arial" w:hAnsi="Arial"/>
                <w:sz w:val="18"/>
                <w:lang w:val="en-US" w:eastAsia="zh-CN"/>
              </w:rPr>
            </w:pPr>
          </w:p>
        </w:tc>
      </w:tr>
      <w:tr w:rsidR="00946F9C" w14:paraId="576E1A6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8E922C2" w14:textId="77777777" w:rsidR="00946F9C" w:rsidRDefault="00946F9C" w:rsidP="0096173F">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12E73C0E" w14:textId="77777777" w:rsidR="00946F9C" w:rsidRDefault="00946F9C" w:rsidP="0096173F">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4BF794D1" w14:textId="77777777" w:rsidR="00946F9C" w:rsidRDefault="00946F9C"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414E473"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08CF767"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FC0C5A"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729BAE"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CB4AE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04B6C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5326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CC980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F0235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89D88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44141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C3DC3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4E53C91"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951852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D8FF52" w14:textId="77777777" w:rsidTr="0096173F">
        <w:trPr>
          <w:trHeight w:val="29"/>
        </w:trPr>
        <w:tc>
          <w:tcPr>
            <w:tcW w:w="1602" w:type="dxa"/>
            <w:gridSpan w:val="2"/>
            <w:tcBorders>
              <w:top w:val="nil"/>
              <w:left w:val="single" w:sz="4" w:space="0" w:color="auto"/>
              <w:bottom w:val="nil"/>
              <w:right w:val="single" w:sz="4" w:space="0" w:color="auto"/>
            </w:tcBorders>
          </w:tcPr>
          <w:p w14:paraId="35F70D0D"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1BC7154"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499E8" w14:textId="77777777" w:rsidR="00946F9C" w:rsidRDefault="00946F9C"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9A10C74"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67C0AA"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5723A2"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FECA94"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AE699B"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1630FB"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61E69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D763A0"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15E33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BB8D9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33284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9C1603"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5471C"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3485C4BB" w14:textId="77777777" w:rsidR="00946F9C" w:rsidRDefault="00946F9C" w:rsidP="0096173F">
            <w:pPr>
              <w:keepNext/>
              <w:keepLines/>
              <w:spacing w:after="0"/>
              <w:jc w:val="center"/>
              <w:rPr>
                <w:rFonts w:ascii="Arial" w:hAnsi="Arial"/>
                <w:sz w:val="18"/>
                <w:lang w:val="en-US" w:eastAsia="zh-CN"/>
              </w:rPr>
            </w:pPr>
          </w:p>
        </w:tc>
      </w:tr>
      <w:tr w:rsidR="00946F9C" w14:paraId="6D4FF1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1C7A7E8"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3815530"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3ADC71D" w14:textId="77777777" w:rsidR="00946F9C" w:rsidRDefault="00946F9C"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CBC719D" w14:textId="77777777" w:rsidR="00946F9C" w:rsidRDefault="00946F9C" w:rsidP="0096173F">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45F51DA" w14:textId="77777777" w:rsidR="00946F9C" w:rsidRDefault="00946F9C" w:rsidP="0096173F">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7D3EC6A" w14:textId="77777777" w:rsidR="00946F9C" w:rsidRDefault="00946F9C" w:rsidP="0096173F">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8217EA4" w14:textId="77777777" w:rsidR="00946F9C" w:rsidRDefault="00946F9C" w:rsidP="0096173F">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04352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777E9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73F6E5F"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77A095B"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FC5AF8A"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EC25E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7774140"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50EF36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99D0811"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284B56DC" w14:textId="77777777" w:rsidR="00946F9C" w:rsidRDefault="00946F9C" w:rsidP="0096173F">
            <w:pPr>
              <w:keepNext/>
              <w:keepLines/>
              <w:spacing w:after="0"/>
              <w:jc w:val="center"/>
              <w:rPr>
                <w:rFonts w:ascii="Arial" w:hAnsi="Arial"/>
                <w:sz w:val="18"/>
                <w:lang w:val="en-US" w:eastAsia="zh-CN"/>
              </w:rPr>
            </w:pPr>
          </w:p>
        </w:tc>
      </w:tr>
      <w:tr w:rsidR="00946F9C" w14:paraId="6CBD8AA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EFE911D"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711D9AD"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2D8C161"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07F5FB5"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418788CF"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79846D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7E17CB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79780E"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FF7E56"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9E8D7F"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A71C7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FC37E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F992F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8568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6CBE2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C8C09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90CDE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37CC1F"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2F9E73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D8C688" w14:textId="77777777" w:rsidTr="0096173F">
        <w:trPr>
          <w:trHeight w:val="29"/>
        </w:trPr>
        <w:tc>
          <w:tcPr>
            <w:tcW w:w="1602" w:type="dxa"/>
            <w:gridSpan w:val="2"/>
            <w:tcBorders>
              <w:top w:val="nil"/>
              <w:left w:val="single" w:sz="4" w:space="0" w:color="auto"/>
              <w:bottom w:val="nil"/>
              <w:right w:val="single" w:sz="4" w:space="0" w:color="auto"/>
            </w:tcBorders>
          </w:tcPr>
          <w:p w14:paraId="3E7D4C3D"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7E287B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87D633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54898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DCC34"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FFA29D"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E0B99"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DFA6A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0925B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F9B20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2FA5B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F60C6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4726A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A2E74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9060D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E1141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5CBADD6" w14:textId="77777777" w:rsidR="00946F9C" w:rsidRDefault="00946F9C" w:rsidP="0096173F">
            <w:pPr>
              <w:keepNext/>
              <w:keepLines/>
              <w:spacing w:after="0"/>
              <w:jc w:val="center"/>
              <w:rPr>
                <w:rFonts w:ascii="Arial" w:hAnsi="Arial"/>
                <w:sz w:val="18"/>
                <w:lang w:val="en-US" w:eastAsia="zh-CN"/>
              </w:rPr>
            </w:pPr>
          </w:p>
        </w:tc>
      </w:tr>
      <w:tr w:rsidR="00946F9C" w14:paraId="07A8326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451670"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97AA80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18C9FC9"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ADA9EF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102A8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3BDA51"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314C8" w14:textId="77777777" w:rsidR="00946F9C" w:rsidRDefault="00946F9C"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100C0"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76855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2E722C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2E8FB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4BAA9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DBE6D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331E9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A77C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2DC9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1115AD5B" w14:textId="77777777" w:rsidR="00946F9C" w:rsidRDefault="00946F9C" w:rsidP="0096173F">
            <w:pPr>
              <w:keepNext/>
              <w:keepLines/>
              <w:spacing w:after="0"/>
              <w:jc w:val="center"/>
              <w:rPr>
                <w:rFonts w:ascii="Arial" w:hAnsi="Arial"/>
                <w:sz w:val="18"/>
                <w:lang w:val="en-US" w:eastAsia="zh-CN"/>
              </w:rPr>
            </w:pPr>
          </w:p>
        </w:tc>
      </w:tr>
      <w:tr w:rsidR="00946F9C" w14:paraId="23E0720E" w14:textId="77777777" w:rsidTr="0096173F">
        <w:trPr>
          <w:trHeight w:val="29"/>
        </w:trPr>
        <w:tc>
          <w:tcPr>
            <w:tcW w:w="1602" w:type="dxa"/>
            <w:gridSpan w:val="2"/>
            <w:tcBorders>
              <w:top w:val="nil"/>
              <w:left w:val="single" w:sz="4" w:space="0" w:color="auto"/>
              <w:bottom w:val="nil"/>
              <w:right w:val="single" w:sz="4" w:space="0" w:color="auto"/>
            </w:tcBorders>
            <w:hideMark/>
          </w:tcPr>
          <w:p w14:paraId="5AA1A787"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06A4BC4A"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D818FA"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1543349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4815B"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23625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816F9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3AE1A"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5B140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1B4E2A"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29F5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5F88128"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7FDBB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1D8CF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B5DF7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54B6645"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89F572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2B23BE" w14:textId="77777777" w:rsidTr="0096173F">
        <w:trPr>
          <w:trHeight w:val="29"/>
        </w:trPr>
        <w:tc>
          <w:tcPr>
            <w:tcW w:w="1602" w:type="dxa"/>
            <w:gridSpan w:val="2"/>
            <w:tcBorders>
              <w:top w:val="nil"/>
              <w:left w:val="single" w:sz="4" w:space="0" w:color="auto"/>
              <w:bottom w:val="nil"/>
              <w:right w:val="single" w:sz="4" w:space="0" w:color="auto"/>
            </w:tcBorders>
          </w:tcPr>
          <w:p w14:paraId="74843D9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03C37D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13695A8"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6183F7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47DF1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468944"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0CBEC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FEF62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35788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B3E6"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6E398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1A1A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C31A3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9D1CA1C"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436001"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C6B2F3"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CBCAAC" w14:textId="77777777" w:rsidR="00946F9C" w:rsidRDefault="00946F9C" w:rsidP="0096173F">
            <w:pPr>
              <w:keepNext/>
              <w:keepLines/>
              <w:spacing w:after="0"/>
              <w:jc w:val="center"/>
              <w:rPr>
                <w:rFonts w:ascii="Arial" w:hAnsi="Arial"/>
                <w:sz w:val="18"/>
                <w:lang w:val="en-US" w:eastAsia="zh-CN"/>
              </w:rPr>
            </w:pPr>
          </w:p>
        </w:tc>
      </w:tr>
      <w:tr w:rsidR="00946F9C" w14:paraId="2695BA2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B070238"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6ED022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78438C"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9C4203C" w14:textId="77777777" w:rsidR="00946F9C" w:rsidRDefault="00946F9C" w:rsidP="0096173F">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6415777C" w14:textId="77777777" w:rsidR="00946F9C" w:rsidRDefault="00946F9C" w:rsidP="0096173F">
            <w:pPr>
              <w:keepNext/>
              <w:keepLines/>
              <w:spacing w:after="0"/>
              <w:jc w:val="center"/>
              <w:rPr>
                <w:rFonts w:ascii="Arial" w:hAnsi="Arial"/>
                <w:sz w:val="18"/>
                <w:lang w:val="en-US" w:eastAsia="zh-CN"/>
              </w:rPr>
            </w:pPr>
          </w:p>
        </w:tc>
      </w:tr>
      <w:tr w:rsidR="00946F9C" w14:paraId="0A1CE2F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912FF12" w14:textId="77777777" w:rsidR="00946F9C" w:rsidRDefault="00946F9C"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8D04961"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799BE108"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6C14E517"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78A5A6D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5FEF10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709E4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75381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AF51DC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40BD9"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C7524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AC74D1"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0A35B1"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A90E2"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54EFD0"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80E3DD"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B2854D"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B0CA05"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242DCC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6D2CE83" w14:textId="77777777" w:rsidTr="0096173F">
        <w:trPr>
          <w:trHeight w:val="29"/>
        </w:trPr>
        <w:tc>
          <w:tcPr>
            <w:tcW w:w="1602" w:type="dxa"/>
            <w:gridSpan w:val="2"/>
            <w:tcBorders>
              <w:top w:val="nil"/>
              <w:left w:val="single" w:sz="4" w:space="0" w:color="auto"/>
              <w:bottom w:val="nil"/>
              <w:right w:val="single" w:sz="4" w:space="0" w:color="auto"/>
            </w:tcBorders>
          </w:tcPr>
          <w:p w14:paraId="113CC0F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C4121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6F6929D"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C63427E"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FA8AC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A9E3A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9074A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D93B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D387C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0DE4D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11FC6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0BE604"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E83D396"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58FACE"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9A9E76"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BDBE60"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23D5AD7" w14:textId="77777777" w:rsidR="00946F9C" w:rsidRDefault="00946F9C" w:rsidP="0096173F">
            <w:pPr>
              <w:keepNext/>
              <w:keepLines/>
              <w:spacing w:after="0"/>
              <w:jc w:val="center"/>
              <w:rPr>
                <w:rFonts w:ascii="Arial" w:hAnsi="Arial"/>
                <w:sz w:val="18"/>
                <w:lang w:val="en-US" w:eastAsia="zh-CN"/>
              </w:rPr>
            </w:pPr>
          </w:p>
        </w:tc>
      </w:tr>
      <w:tr w:rsidR="00946F9C" w14:paraId="19407A2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0493A5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50627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DE4BEB"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13444C" w14:textId="77777777" w:rsidR="00946F9C" w:rsidRDefault="00946F9C"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72FEDD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C4A0A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542C6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38C11C"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5550DF"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0C650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8CE50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3A564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0D498B"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CB52A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2EC5DC" w14:textId="77777777" w:rsidR="00946F9C" w:rsidRDefault="00946F9C"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55693FB2"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1BD6109" w14:textId="77777777" w:rsidR="00946F9C" w:rsidRDefault="00946F9C" w:rsidP="0096173F">
            <w:pPr>
              <w:keepNext/>
              <w:keepLines/>
              <w:spacing w:after="0"/>
              <w:jc w:val="center"/>
              <w:rPr>
                <w:rFonts w:ascii="Arial" w:hAnsi="Arial"/>
                <w:sz w:val="18"/>
                <w:lang w:val="en-US" w:eastAsia="zh-CN"/>
              </w:rPr>
            </w:pPr>
          </w:p>
        </w:tc>
      </w:tr>
      <w:tr w:rsidR="00946F9C" w14:paraId="1446AF3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99AE2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5F0AC35"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1D0B4752"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4BBD500"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4E754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99D4FA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06876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52F1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6C79C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944ED"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260C52"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B35F8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65CC8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63961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A816AF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F1363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B97D1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010CDD"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135739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9AE61B" w14:textId="77777777" w:rsidTr="0096173F">
        <w:trPr>
          <w:trHeight w:val="29"/>
        </w:trPr>
        <w:tc>
          <w:tcPr>
            <w:tcW w:w="1602" w:type="dxa"/>
            <w:gridSpan w:val="2"/>
            <w:tcBorders>
              <w:top w:val="nil"/>
              <w:left w:val="single" w:sz="4" w:space="0" w:color="auto"/>
              <w:bottom w:val="nil"/>
              <w:right w:val="single" w:sz="4" w:space="0" w:color="auto"/>
            </w:tcBorders>
          </w:tcPr>
          <w:p w14:paraId="76BC62C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427A83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6E34E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EF06EB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D4326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F788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DFD9D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B4DE4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329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048F9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0476E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51815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B93C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C1743D"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B95296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2D5DF"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1EB3AA59" w14:textId="77777777" w:rsidR="00946F9C" w:rsidRDefault="00946F9C" w:rsidP="0096173F">
            <w:pPr>
              <w:keepNext/>
              <w:keepLines/>
              <w:spacing w:after="0"/>
              <w:jc w:val="center"/>
              <w:rPr>
                <w:rFonts w:ascii="Arial" w:hAnsi="Arial"/>
                <w:sz w:val="18"/>
                <w:lang w:val="en-US" w:eastAsia="zh-CN"/>
              </w:rPr>
            </w:pPr>
          </w:p>
        </w:tc>
      </w:tr>
      <w:tr w:rsidR="00946F9C" w14:paraId="44286D0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A7A887A"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79D29518"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AEC5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1E2B01A" w14:textId="77777777" w:rsidR="00946F9C" w:rsidRDefault="00946F9C" w:rsidP="0096173F">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608AB401" w14:textId="77777777" w:rsidR="00946F9C" w:rsidRDefault="00946F9C" w:rsidP="0096173F">
            <w:pPr>
              <w:keepNext/>
              <w:keepLines/>
              <w:spacing w:after="0"/>
              <w:jc w:val="center"/>
              <w:rPr>
                <w:rFonts w:ascii="Arial" w:hAnsi="Arial"/>
                <w:sz w:val="18"/>
                <w:lang w:val="en-US" w:eastAsia="zh-CN"/>
              </w:rPr>
            </w:pPr>
          </w:p>
        </w:tc>
      </w:tr>
      <w:tr w:rsidR="00946F9C" w14:paraId="00AEE4E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DEC214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6C66CC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48C88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24EB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D1C0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C3A38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6269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E395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1E2623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DFA6C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30D503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0CA785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7763E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40FEB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7C1B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4F5528"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C82CAE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154CB9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105E1"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9B61E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07C61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464A47"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9C4003"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50921A"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01AF35"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B7433"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958A3E"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E52B77"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13DE2"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6FF626"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2CAC5"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9E5E4"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A565A0"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38601A"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ECB8908" w14:textId="77777777" w:rsidR="00946F9C" w:rsidRDefault="00946F9C" w:rsidP="0096173F">
            <w:pPr>
              <w:spacing w:after="0"/>
              <w:rPr>
                <w:rFonts w:ascii="Arial" w:hAnsi="Arial"/>
                <w:sz w:val="18"/>
                <w:lang w:eastAsia="zh-CN"/>
              </w:rPr>
            </w:pPr>
          </w:p>
        </w:tc>
      </w:tr>
      <w:tr w:rsidR="00946F9C" w14:paraId="3109CCC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D13A8A9"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3A53CE"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ADDBB5"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D26860" w14:textId="77777777" w:rsidR="00946F9C" w:rsidRDefault="00946F9C"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0FAF88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C273B"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19EF7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041A0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6611D9"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2C76CE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A8AC5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E731D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C7092A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B5C576"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528B1"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D6EC8F"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83E171E" w14:textId="77777777" w:rsidR="00946F9C" w:rsidRDefault="00946F9C" w:rsidP="0096173F">
            <w:pPr>
              <w:spacing w:after="0"/>
              <w:rPr>
                <w:rFonts w:ascii="Arial" w:hAnsi="Arial"/>
                <w:sz w:val="18"/>
                <w:lang w:eastAsia="zh-CN"/>
              </w:rPr>
            </w:pPr>
          </w:p>
        </w:tc>
      </w:tr>
      <w:tr w:rsidR="00946F9C" w14:paraId="00CD09C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0014023" w14:textId="77777777" w:rsidR="00946F9C" w:rsidRDefault="00946F9C"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B065CC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210A04"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48A143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3771B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12D94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26DB3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252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EFDF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2D549"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FD2D76"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C5B679"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F6190D"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2BBA13"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8E4723"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4BFA8F"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ED8088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F69AFB9" w14:textId="77777777" w:rsidTr="0096173F">
        <w:trPr>
          <w:trHeight w:val="29"/>
        </w:trPr>
        <w:tc>
          <w:tcPr>
            <w:tcW w:w="1602" w:type="dxa"/>
            <w:gridSpan w:val="2"/>
            <w:tcBorders>
              <w:top w:val="nil"/>
              <w:left w:val="single" w:sz="4" w:space="0" w:color="auto"/>
              <w:bottom w:val="nil"/>
              <w:right w:val="single" w:sz="4" w:space="0" w:color="auto"/>
            </w:tcBorders>
          </w:tcPr>
          <w:p w14:paraId="54FDCB9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7797DE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02F34"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7FDCC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4452C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29138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E01850" w14:textId="77777777" w:rsidR="00946F9C" w:rsidRDefault="00946F9C"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B1173EE"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99342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72629C"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3DB51D"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5A0D74"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C2CE8B"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A7533"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F1168"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B7B93B4"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EDE40D4" w14:textId="77777777" w:rsidR="00946F9C" w:rsidRDefault="00946F9C" w:rsidP="0096173F">
            <w:pPr>
              <w:keepNext/>
              <w:keepLines/>
              <w:spacing w:after="0"/>
              <w:jc w:val="center"/>
              <w:rPr>
                <w:rFonts w:ascii="Arial" w:hAnsi="Arial"/>
                <w:sz w:val="18"/>
                <w:lang w:val="en-US" w:eastAsia="zh-CN"/>
              </w:rPr>
            </w:pPr>
          </w:p>
        </w:tc>
      </w:tr>
      <w:tr w:rsidR="00946F9C" w14:paraId="25E67B6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4873A9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2DF08A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5C7E3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4629B49"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EC05C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771D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C76CA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9FD57B"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CD737F"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D4C89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2065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E3E4F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FD42B19"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866DF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34AD2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0E3EC5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2EE9567" w14:textId="77777777" w:rsidR="00946F9C" w:rsidRDefault="00946F9C" w:rsidP="0096173F">
            <w:pPr>
              <w:keepNext/>
              <w:keepLines/>
              <w:spacing w:after="0"/>
              <w:jc w:val="center"/>
              <w:rPr>
                <w:rFonts w:ascii="Arial" w:hAnsi="Arial"/>
                <w:sz w:val="18"/>
                <w:lang w:val="en-US" w:eastAsia="zh-CN"/>
              </w:rPr>
            </w:pPr>
          </w:p>
        </w:tc>
      </w:tr>
      <w:tr w:rsidR="00946F9C" w14:paraId="533A3D6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97A09" w14:textId="77777777" w:rsidR="00946F9C" w:rsidRDefault="00946F9C" w:rsidP="0096173F">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6A6B6DA7"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65A9D53" w14:textId="77777777" w:rsidR="00946F9C" w:rsidRDefault="00946F9C"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524415"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0AA5AE"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82EC0F"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A6F235"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6D7B5"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6AE2FA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3668E34"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06A42BF"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78F7BC5"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8BFB14"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32BDED2"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50FECBE"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EF9EF52"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755EDC6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47B22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C53488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22132DC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FFC24" w14:textId="77777777" w:rsidR="00946F9C" w:rsidRDefault="00946F9C"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4A08CA8B"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E4F0BB0"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9804CEF"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14392D"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4E250B5"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3F1609"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3D086C"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478F711"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AB2D3A"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4F2F30C"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762D944"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635F19A"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E826A00"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C295FA8" w14:textId="77777777" w:rsidR="00946F9C" w:rsidRDefault="00946F9C" w:rsidP="0096173F">
            <w:pPr>
              <w:keepNext/>
              <w:keepLines/>
              <w:spacing w:after="0"/>
              <w:jc w:val="center"/>
              <w:rPr>
                <w:rFonts w:ascii="Arial" w:hAnsi="Arial"/>
                <w:sz w:val="18"/>
                <w:lang w:val="en-US" w:eastAsia="zh-CN"/>
              </w:rPr>
            </w:pPr>
          </w:p>
        </w:tc>
      </w:tr>
      <w:tr w:rsidR="00946F9C" w14:paraId="5BA9D88B"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B8B7C2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0127D904"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1BEF" w14:textId="77777777" w:rsidR="00946F9C" w:rsidRDefault="00946F9C" w:rsidP="0096173F">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21E5837B"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1DB06"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656C711C"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3C29CC"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C3CCA"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550EBE"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B233E28"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21441AD"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E2845B7"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075C57"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176E64CD"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1DD53B"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089FA38"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851229D" w14:textId="77777777" w:rsidR="00946F9C" w:rsidRDefault="00946F9C" w:rsidP="0096173F">
            <w:pPr>
              <w:keepNext/>
              <w:keepLines/>
              <w:spacing w:after="0"/>
              <w:jc w:val="center"/>
              <w:rPr>
                <w:rFonts w:ascii="Arial" w:hAnsi="Arial"/>
                <w:sz w:val="18"/>
                <w:lang w:val="en-US" w:eastAsia="zh-CN"/>
              </w:rPr>
            </w:pPr>
          </w:p>
        </w:tc>
      </w:tr>
      <w:tr w:rsidR="00946F9C" w14:paraId="429E111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DE541E9" w14:textId="77777777" w:rsidR="00946F9C" w:rsidRDefault="00946F9C" w:rsidP="0096173F">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7F1E5352"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96F5C29" w14:textId="77777777" w:rsidR="00946F9C" w:rsidRDefault="00946F9C"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02F75F9" w14:textId="77777777" w:rsidR="00946F9C" w:rsidRDefault="00946F9C"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47CDAC92" w14:textId="77777777" w:rsidR="00946F9C" w:rsidRDefault="00946F9C" w:rsidP="0096173F">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8623215" w14:textId="77777777" w:rsidR="00946F9C" w:rsidRDefault="00946F9C" w:rsidP="0096173F">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2A282FB0" w14:textId="77777777" w:rsidR="00946F9C" w:rsidRDefault="00946F9C" w:rsidP="0096173F">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A478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57090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901CBC5"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4F3454C"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2A56"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E82E1C8"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E1CACDD"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D209A30"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6C7FFAC"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1A85A5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AB95D7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503AC7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38FC9279"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8BF0BE" w14:textId="77777777" w:rsidR="00946F9C" w:rsidRDefault="00946F9C"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F9F7920"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3F67AC6"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1D0AF9B"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DEDB78E"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7B24E"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3702D94"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917F66" w14:textId="77777777" w:rsidR="00946F9C" w:rsidRDefault="00946F9C"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5D156D4" w14:textId="77777777" w:rsidR="00946F9C" w:rsidRDefault="00946F9C"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AFCD6A2" w14:textId="77777777" w:rsidR="00946F9C" w:rsidRDefault="00946F9C"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0C2F9F8" w14:textId="77777777" w:rsidR="00946F9C" w:rsidRDefault="00946F9C"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2FC4EF9" w14:textId="77777777" w:rsidR="00946F9C" w:rsidRDefault="00946F9C"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46E82EC" w14:textId="77777777" w:rsidR="00946F9C" w:rsidRDefault="00946F9C"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EA15C39"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F5BAAEE" w14:textId="77777777" w:rsidR="00946F9C" w:rsidRDefault="00946F9C" w:rsidP="0096173F">
            <w:pPr>
              <w:keepNext/>
              <w:keepLines/>
              <w:spacing w:after="0"/>
              <w:jc w:val="center"/>
              <w:rPr>
                <w:rFonts w:ascii="Arial" w:hAnsi="Arial"/>
                <w:sz w:val="18"/>
                <w:lang w:val="en-US" w:eastAsia="zh-CN"/>
              </w:rPr>
            </w:pPr>
          </w:p>
        </w:tc>
      </w:tr>
      <w:tr w:rsidR="00946F9C" w14:paraId="0316657F"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44301B0"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69A4688B"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4B91C2" w14:textId="77777777" w:rsidR="00946F9C" w:rsidRDefault="00946F9C" w:rsidP="0096173F">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523A394" w14:textId="77777777" w:rsidR="00946F9C" w:rsidRDefault="00946F9C" w:rsidP="0096173F">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23475862" w14:textId="77777777" w:rsidR="00946F9C" w:rsidRDefault="00946F9C" w:rsidP="0096173F">
            <w:pPr>
              <w:keepNext/>
              <w:keepLines/>
              <w:spacing w:after="0"/>
              <w:jc w:val="center"/>
              <w:rPr>
                <w:rFonts w:ascii="Arial" w:hAnsi="Arial"/>
                <w:sz w:val="18"/>
                <w:lang w:val="en-US" w:eastAsia="zh-CN"/>
              </w:rPr>
            </w:pPr>
          </w:p>
        </w:tc>
      </w:tr>
      <w:tr w:rsidR="00946F9C" w14:paraId="17DA0077"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0D406D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7BC752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8B046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80C2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BC25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F792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CDE4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283CB"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76B7A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7017E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290A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3267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682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5CB3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13E1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8CF8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3E449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8AE9E62" w14:textId="77777777" w:rsidTr="0096173F">
        <w:trPr>
          <w:trHeight w:val="29"/>
        </w:trPr>
        <w:tc>
          <w:tcPr>
            <w:tcW w:w="1602" w:type="dxa"/>
            <w:gridSpan w:val="2"/>
            <w:tcBorders>
              <w:top w:val="nil"/>
              <w:left w:val="single" w:sz="4" w:space="0" w:color="auto"/>
              <w:bottom w:val="nil"/>
              <w:right w:val="single" w:sz="4" w:space="0" w:color="auto"/>
            </w:tcBorders>
          </w:tcPr>
          <w:p w14:paraId="2150A42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DB56A1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B3E7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7D6F9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8A6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8918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772A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A479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C700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61E3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506C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5876A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CBED7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17BB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40FF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66E6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276F556" w14:textId="77777777" w:rsidR="00946F9C" w:rsidRDefault="00946F9C" w:rsidP="0096173F">
            <w:pPr>
              <w:keepNext/>
              <w:keepLines/>
              <w:spacing w:after="0"/>
              <w:jc w:val="center"/>
              <w:rPr>
                <w:rFonts w:ascii="Arial" w:hAnsi="Arial"/>
                <w:sz w:val="18"/>
                <w:lang w:val="en-US" w:eastAsia="zh-CN"/>
              </w:rPr>
            </w:pPr>
          </w:p>
        </w:tc>
      </w:tr>
      <w:tr w:rsidR="00946F9C" w14:paraId="5DB9AFE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DFF140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DAF54B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0B41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1A7DA6"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531D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94FE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EDC8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4134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56CC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CBA04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7513A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441D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32EC6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A42F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BD0FC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842D5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8CD7977" w14:textId="77777777" w:rsidR="00946F9C" w:rsidRDefault="00946F9C" w:rsidP="0096173F">
            <w:pPr>
              <w:keepNext/>
              <w:keepLines/>
              <w:spacing w:after="0"/>
              <w:jc w:val="center"/>
              <w:rPr>
                <w:rFonts w:ascii="Arial" w:hAnsi="Arial"/>
                <w:sz w:val="18"/>
                <w:lang w:val="en-US" w:eastAsia="zh-CN"/>
              </w:rPr>
            </w:pPr>
          </w:p>
        </w:tc>
      </w:tr>
      <w:tr w:rsidR="00946F9C" w14:paraId="79B9A629"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379E43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4D9B03B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EAFF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86B6BB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0F5CE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6B46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78EA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1F7CD"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1C549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59B3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F701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FBA1F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1F7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275C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D047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0694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6E27BF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D7C1EEB" w14:textId="77777777" w:rsidTr="0096173F">
        <w:trPr>
          <w:trHeight w:val="29"/>
        </w:trPr>
        <w:tc>
          <w:tcPr>
            <w:tcW w:w="1602" w:type="dxa"/>
            <w:gridSpan w:val="2"/>
            <w:tcBorders>
              <w:top w:val="nil"/>
              <w:left w:val="single" w:sz="4" w:space="0" w:color="auto"/>
              <w:bottom w:val="nil"/>
              <w:right w:val="single" w:sz="4" w:space="0" w:color="auto"/>
            </w:tcBorders>
          </w:tcPr>
          <w:p w14:paraId="62287C6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638C7C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558AD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6BBB461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A7DF712" w14:textId="77777777" w:rsidR="00946F9C" w:rsidRDefault="00946F9C" w:rsidP="0096173F">
            <w:pPr>
              <w:keepNext/>
              <w:keepLines/>
              <w:spacing w:after="0"/>
              <w:jc w:val="center"/>
              <w:rPr>
                <w:rFonts w:ascii="Arial" w:hAnsi="Arial"/>
                <w:sz w:val="18"/>
                <w:lang w:val="en-US" w:eastAsia="zh-CN"/>
              </w:rPr>
            </w:pPr>
          </w:p>
        </w:tc>
      </w:tr>
      <w:tr w:rsidR="00946F9C" w14:paraId="19EB424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BAEBB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F2D813"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83B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DC50A1"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0E24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975D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E17E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47FB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39DF6"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AFDF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1F0C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405D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55C34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83185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7E8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F8E0E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5D866C4" w14:textId="77777777" w:rsidR="00946F9C" w:rsidRDefault="00946F9C" w:rsidP="0096173F">
            <w:pPr>
              <w:keepNext/>
              <w:keepLines/>
              <w:spacing w:after="0"/>
              <w:jc w:val="center"/>
              <w:rPr>
                <w:rFonts w:ascii="Arial" w:hAnsi="Arial"/>
                <w:sz w:val="18"/>
                <w:lang w:val="en-US" w:eastAsia="zh-CN"/>
              </w:rPr>
            </w:pPr>
          </w:p>
        </w:tc>
      </w:tr>
      <w:tr w:rsidR="00946F9C" w14:paraId="5EED840E" w14:textId="77777777" w:rsidTr="0096173F">
        <w:trPr>
          <w:trHeight w:val="29"/>
        </w:trPr>
        <w:tc>
          <w:tcPr>
            <w:tcW w:w="1602" w:type="dxa"/>
            <w:gridSpan w:val="2"/>
            <w:tcBorders>
              <w:top w:val="nil"/>
              <w:left w:val="single" w:sz="4" w:space="0" w:color="auto"/>
              <w:bottom w:val="nil"/>
              <w:right w:val="single" w:sz="4" w:space="0" w:color="auto"/>
            </w:tcBorders>
            <w:hideMark/>
          </w:tcPr>
          <w:p w14:paraId="71594AF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099CFA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664329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9ABC3E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0D887E1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8592E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5F02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8A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92E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44BF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2AA4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7C43F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6FA3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FB153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A75A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FDC1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1A106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F3266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D158DC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D4EC75B" w14:textId="77777777" w:rsidTr="0096173F">
        <w:trPr>
          <w:trHeight w:val="29"/>
        </w:trPr>
        <w:tc>
          <w:tcPr>
            <w:tcW w:w="1602" w:type="dxa"/>
            <w:gridSpan w:val="2"/>
            <w:tcBorders>
              <w:top w:val="nil"/>
              <w:left w:val="single" w:sz="4" w:space="0" w:color="auto"/>
              <w:bottom w:val="nil"/>
              <w:right w:val="single" w:sz="4" w:space="0" w:color="auto"/>
            </w:tcBorders>
          </w:tcPr>
          <w:p w14:paraId="58EFE8B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BFE0A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1AC35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FC46B1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4D62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710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429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F37B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6A566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2819A3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05FF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3820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1B33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FB4220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C89A4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740E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A5E4375" w14:textId="77777777" w:rsidR="00946F9C" w:rsidRDefault="00946F9C" w:rsidP="0096173F">
            <w:pPr>
              <w:keepNext/>
              <w:keepLines/>
              <w:spacing w:after="0"/>
              <w:jc w:val="center"/>
              <w:rPr>
                <w:rFonts w:ascii="Arial" w:hAnsi="Arial"/>
                <w:sz w:val="18"/>
                <w:lang w:val="en-US" w:eastAsia="zh-CN"/>
              </w:rPr>
            </w:pPr>
          </w:p>
        </w:tc>
      </w:tr>
      <w:tr w:rsidR="00946F9C" w14:paraId="41FBC45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242BE7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91648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A303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A9598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DD0AFB"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FAFEB8"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50ADA3F"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637109"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F4516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0E445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05D1B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EF8BA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A3FC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E3E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096E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3E71CF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44E1156" w14:textId="77777777" w:rsidR="00946F9C" w:rsidRDefault="00946F9C" w:rsidP="0096173F">
            <w:pPr>
              <w:keepNext/>
              <w:keepLines/>
              <w:spacing w:after="0"/>
              <w:jc w:val="center"/>
              <w:rPr>
                <w:rFonts w:ascii="Arial" w:hAnsi="Arial"/>
                <w:sz w:val="18"/>
                <w:lang w:val="en-US" w:eastAsia="zh-CN"/>
              </w:rPr>
            </w:pPr>
          </w:p>
        </w:tc>
      </w:tr>
      <w:tr w:rsidR="00946F9C" w14:paraId="5C983721" w14:textId="77777777" w:rsidTr="0096173F">
        <w:trPr>
          <w:trHeight w:val="29"/>
        </w:trPr>
        <w:tc>
          <w:tcPr>
            <w:tcW w:w="1602" w:type="dxa"/>
            <w:gridSpan w:val="2"/>
            <w:tcBorders>
              <w:top w:val="nil"/>
              <w:left w:val="single" w:sz="4" w:space="0" w:color="auto"/>
              <w:bottom w:val="nil"/>
              <w:right w:val="single" w:sz="4" w:space="0" w:color="auto"/>
            </w:tcBorders>
            <w:hideMark/>
          </w:tcPr>
          <w:p w14:paraId="72A73A7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147B5F7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5C0A4FE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12A7BAB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47B3C77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56F8F6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1B42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98C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1D497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98AE4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62B54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15CAE"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D4AA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86323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1A61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8CF9E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CB676"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0C415"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DFF0CB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D7AFB21" w14:textId="77777777" w:rsidTr="0096173F">
        <w:trPr>
          <w:trHeight w:val="29"/>
        </w:trPr>
        <w:tc>
          <w:tcPr>
            <w:tcW w:w="1602" w:type="dxa"/>
            <w:gridSpan w:val="2"/>
            <w:tcBorders>
              <w:top w:val="nil"/>
              <w:left w:val="single" w:sz="4" w:space="0" w:color="auto"/>
              <w:bottom w:val="nil"/>
              <w:right w:val="single" w:sz="4" w:space="0" w:color="auto"/>
            </w:tcBorders>
          </w:tcPr>
          <w:p w14:paraId="5687CB9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9B7C6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00A65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DF9CAB8"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E2C5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B71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F5BC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A23D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F22D0"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8768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C834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81CA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669C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83F48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4953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1F1C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2E938C52" w14:textId="77777777" w:rsidR="00946F9C" w:rsidRDefault="00946F9C" w:rsidP="0096173F">
            <w:pPr>
              <w:keepNext/>
              <w:keepLines/>
              <w:spacing w:after="0"/>
              <w:jc w:val="center"/>
              <w:rPr>
                <w:rFonts w:ascii="Arial" w:hAnsi="Arial"/>
                <w:sz w:val="18"/>
                <w:lang w:val="en-US" w:eastAsia="zh-CN"/>
              </w:rPr>
            </w:pPr>
          </w:p>
        </w:tc>
      </w:tr>
      <w:tr w:rsidR="00946F9C" w14:paraId="651FE5D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2011CE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BF4DF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1FF55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A1321C8"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03CB13"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927471"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89D30A"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72051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3B2B9C"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404E61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C328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2B89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41753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3AED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BB6F9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BB3CF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C3EED3D" w14:textId="77777777" w:rsidR="00946F9C" w:rsidRDefault="00946F9C" w:rsidP="0096173F">
            <w:pPr>
              <w:keepNext/>
              <w:keepLines/>
              <w:spacing w:after="0"/>
              <w:jc w:val="center"/>
              <w:rPr>
                <w:rFonts w:ascii="Arial" w:hAnsi="Arial"/>
                <w:sz w:val="18"/>
                <w:lang w:val="en-US" w:eastAsia="zh-CN"/>
              </w:rPr>
            </w:pPr>
          </w:p>
        </w:tc>
      </w:tr>
      <w:tr w:rsidR="00946F9C" w14:paraId="41ECB9A4" w14:textId="77777777" w:rsidTr="0096173F">
        <w:trPr>
          <w:trHeight w:val="29"/>
        </w:trPr>
        <w:tc>
          <w:tcPr>
            <w:tcW w:w="1602" w:type="dxa"/>
            <w:gridSpan w:val="2"/>
            <w:tcBorders>
              <w:top w:val="nil"/>
              <w:left w:val="single" w:sz="4" w:space="0" w:color="auto"/>
              <w:bottom w:val="nil"/>
              <w:right w:val="single" w:sz="4" w:space="0" w:color="auto"/>
            </w:tcBorders>
          </w:tcPr>
          <w:p w14:paraId="13C1818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92439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382995" w14:textId="77777777" w:rsidR="00946F9C" w:rsidRDefault="00946F9C"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CA033A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E9D8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30AE3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981BF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6B8F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29F7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CC79D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BE0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9D4B8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684E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67BF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ECD4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A71EF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25C170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848EFBE" w14:textId="77777777" w:rsidTr="0096173F">
        <w:trPr>
          <w:trHeight w:val="29"/>
        </w:trPr>
        <w:tc>
          <w:tcPr>
            <w:tcW w:w="1602" w:type="dxa"/>
            <w:gridSpan w:val="2"/>
            <w:tcBorders>
              <w:top w:val="nil"/>
              <w:left w:val="single" w:sz="4" w:space="0" w:color="auto"/>
              <w:bottom w:val="nil"/>
              <w:right w:val="single" w:sz="4" w:space="0" w:color="auto"/>
            </w:tcBorders>
          </w:tcPr>
          <w:p w14:paraId="319AAEB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62D1F5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7E7F4" w14:textId="77777777" w:rsidR="00946F9C" w:rsidRDefault="00946F9C" w:rsidP="0096173F">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C2A60F2"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D5ED9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A07C2B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C5EE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494C9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10B689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B728E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6A87EB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12A5D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714E7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DC4D3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28B78A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A126B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0571838" w14:textId="77777777" w:rsidR="00946F9C" w:rsidRDefault="00946F9C" w:rsidP="0096173F">
            <w:pPr>
              <w:keepNext/>
              <w:keepLines/>
              <w:spacing w:after="0"/>
              <w:jc w:val="center"/>
              <w:rPr>
                <w:rFonts w:ascii="Arial" w:hAnsi="Arial"/>
                <w:sz w:val="18"/>
                <w:lang w:val="en-US" w:eastAsia="zh-CN"/>
              </w:rPr>
            </w:pPr>
          </w:p>
        </w:tc>
      </w:tr>
      <w:tr w:rsidR="00946F9C" w14:paraId="0B99EFD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12205D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147F82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08D114" w14:textId="77777777" w:rsidR="00946F9C" w:rsidRDefault="00946F9C"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49DA56"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49E890"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46BB58D"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320C8E0"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C70D5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58C0BC"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E6FA9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12823F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F760B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452A1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46D5CC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8CE14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1AB80B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74D19B" w14:textId="77777777" w:rsidR="00946F9C" w:rsidRDefault="00946F9C" w:rsidP="0096173F">
            <w:pPr>
              <w:keepNext/>
              <w:keepLines/>
              <w:spacing w:after="0"/>
              <w:jc w:val="center"/>
              <w:rPr>
                <w:rFonts w:ascii="Arial" w:hAnsi="Arial"/>
                <w:sz w:val="18"/>
                <w:lang w:val="en-US" w:eastAsia="zh-CN"/>
              </w:rPr>
            </w:pPr>
          </w:p>
        </w:tc>
      </w:tr>
      <w:tr w:rsidR="00946F9C" w14:paraId="265BA6C5" w14:textId="77777777" w:rsidTr="0096173F">
        <w:trPr>
          <w:trHeight w:val="29"/>
        </w:trPr>
        <w:tc>
          <w:tcPr>
            <w:tcW w:w="1602" w:type="dxa"/>
            <w:gridSpan w:val="2"/>
            <w:tcBorders>
              <w:top w:val="nil"/>
              <w:left w:val="single" w:sz="4" w:space="0" w:color="auto"/>
              <w:bottom w:val="nil"/>
              <w:right w:val="single" w:sz="4" w:space="0" w:color="auto"/>
            </w:tcBorders>
            <w:hideMark/>
          </w:tcPr>
          <w:p w14:paraId="2B92DE5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3C68F4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18A9281" w14:textId="77777777" w:rsidR="00946F9C" w:rsidRDefault="00946F9C"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C2332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D548DC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D0A14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C7F64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40320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CBF26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F8501"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4F8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7ECC6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4991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28D2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8E042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4351F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AB86B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5A464" w14:textId="77777777" w:rsidTr="0096173F">
        <w:trPr>
          <w:trHeight w:val="29"/>
        </w:trPr>
        <w:tc>
          <w:tcPr>
            <w:tcW w:w="1602" w:type="dxa"/>
            <w:gridSpan w:val="2"/>
            <w:tcBorders>
              <w:top w:val="nil"/>
              <w:left w:val="single" w:sz="4" w:space="0" w:color="auto"/>
              <w:bottom w:val="nil"/>
              <w:right w:val="single" w:sz="4" w:space="0" w:color="auto"/>
            </w:tcBorders>
          </w:tcPr>
          <w:p w14:paraId="2519A55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3E7CE6B"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E6CF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AD08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434DCC1" w14:textId="77777777" w:rsidR="00946F9C" w:rsidRDefault="00946F9C" w:rsidP="0096173F">
            <w:pPr>
              <w:keepNext/>
              <w:keepLines/>
              <w:spacing w:after="0"/>
              <w:jc w:val="center"/>
              <w:rPr>
                <w:rFonts w:ascii="Arial" w:hAnsi="Arial"/>
                <w:sz w:val="18"/>
                <w:lang w:val="en-US" w:eastAsia="zh-CN"/>
              </w:rPr>
            </w:pPr>
          </w:p>
        </w:tc>
      </w:tr>
      <w:tr w:rsidR="00946F9C" w14:paraId="5E6029D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8066B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02F18B3F"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77A0AB" w14:textId="77777777" w:rsidR="00946F9C" w:rsidRDefault="00946F9C"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5B7D1E"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DBACD3" w14:textId="77777777" w:rsidR="00946F9C" w:rsidRDefault="00946F9C"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181E972"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FE55A7B"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D16F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812D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F6E87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41FA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62CFFB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75C01B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BA1C8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E51B1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D4E30F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BB8DF6C" w14:textId="77777777" w:rsidR="00946F9C" w:rsidRDefault="00946F9C" w:rsidP="0096173F">
            <w:pPr>
              <w:keepNext/>
              <w:keepLines/>
              <w:spacing w:after="0"/>
              <w:jc w:val="center"/>
              <w:rPr>
                <w:rFonts w:ascii="Arial" w:hAnsi="Arial"/>
                <w:sz w:val="18"/>
                <w:lang w:val="en-US" w:eastAsia="zh-CN"/>
              </w:rPr>
            </w:pPr>
          </w:p>
        </w:tc>
      </w:tr>
      <w:tr w:rsidR="00946F9C" w14:paraId="04D5C29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A31333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3C874563" w14:textId="77777777" w:rsidR="00946F9C" w:rsidRDefault="00946F9C" w:rsidP="0096173F">
            <w:pPr>
              <w:pStyle w:val="TAC"/>
            </w:pPr>
            <w:r>
              <w:t>CA_n2A-n5A</w:t>
            </w:r>
          </w:p>
          <w:p w14:paraId="2C7DB079" w14:textId="77777777" w:rsidR="00946F9C" w:rsidRDefault="00946F9C" w:rsidP="0096173F">
            <w:pPr>
              <w:pStyle w:val="TAC"/>
            </w:pPr>
            <w:r>
              <w:t>CA_n2A-</w:t>
            </w:r>
            <w:r>
              <w:rPr>
                <w:lang w:eastAsia="zh-CN"/>
              </w:rPr>
              <w:t>n30</w:t>
            </w:r>
            <w:r>
              <w:t>A</w:t>
            </w:r>
          </w:p>
          <w:p w14:paraId="6CE7CCB3" w14:textId="77777777" w:rsidR="00946F9C" w:rsidRDefault="00946F9C"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3A4D87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610A3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5D124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942C0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68EAE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08267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B768F6"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4269C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E0CAE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D541C3"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4885A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3BE06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1DE5D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6D83F"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9A2C7B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267BFA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6799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356D3"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E67C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3A55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FF8DC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EE46C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F4C4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E8BA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90128B0"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82D4A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25205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7D991"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426F9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F942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9A35AA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9CB9B"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64B45A" w14:textId="77777777" w:rsidR="00946F9C" w:rsidRDefault="00946F9C" w:rsidP="0096173F">
            <w:pPr>
              <w:spacing w:after="0"/>
              <w:rPr>
                <w:rFonts w:ascii="Arial" w:hAnsi="Arial"/>
                <w:sz w:val="18"/>
                <w:lang w:eastAsia="zh-CN"/>
              </w:rPr>
            </w:pPr>
          </w:p>
        </w:tc>
      </w:tr>
      <w:tr w:rsidR="00946F9C" w14:paraId="0039164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2F62A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E84802"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1F361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369F82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6143A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6C1858"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EEC78B"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9D9F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DAC019"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087F4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07E54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F3420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83A29EA"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66E87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F23EF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60948"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57EE58C" w14:textId="77777777" w:rsidR="00946F9C" w:rsidRDefault="00946F9C" w:rsidP="0096173F">
            <w:pPr>
              <w:spacing w:after="0"/>
              <w:rPr>
                <w:rFonts w:ascii="Arial" w:hAnsi="Arial"/>
                <w:sz w:val="18"/>
                <w:lang w:eastAsia="zh-CN"/>
              </w:rPr>
            </w:pPr>
          </w:p>
        </w:tc>
      </w:tr>
      <w:tr w:rsidR="00946F9C" w14:paraId="7038DC7C"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2917B91F" w14:textId="77777777" w:rsidR="00946F9C" w:rsidRDefault="00946F9C" w:rsidP="0096173F">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0E259742" w14:textId="77777777" w:rsidR="00946F9C" w:rsidRDefault="00946F9C"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3287B4B"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0ECE8D"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16DD0C"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2B0FCA"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09B118"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BB119"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25DB95"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5B242"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743A42"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BDD39"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2DF99"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98CF38"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25AA1"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BB0AC"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57659CAF" w14:textId="77777777" w:rsidR="00946F9C" w:rsidRDefault="00946F9C" w:rsidP="0096173F">
            <w:pPr>
              <w:pStyle w:val="TAC"/>
              <w:rPr>
                <w:lang w:eastAsia="zh-CN"/>
              </w:rPr>
            </w:pPr>
            <w:r>
              <w:rPr>
                <w:color w:val="000000"/>
                <w:lang w:val="en-US" w:eastAsia="zh-CN" w:bidi="ar"/>
              </w:rPr>
              <w:t>0</w:t>
            </w:r>
          </w:p>
        </w:tc>
      </w:tr>
      <w:tr w:rsidR="00946F9C" w14:paraId="62A151D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06F6500"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5C8296D3"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E11716"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F7931"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190A3E"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AAC444"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383315"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0C5FF5" w14:textId="77777777" w:rsidR="00946F9C" w:rsidRDefault="00946F9C" w:rsidP="0096173F">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C9FDBC" w14:textId="77777777" w:rsidR="00946F9C" w:rsidRDefault="00946F9C" w:rsidP="0096173F">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181D4B" w14:textId="77777777" w:rsidR="00946F9C" w:rsidRDefault="00946F9C" w:rsidP="0096173F">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2893CC" w14:textId="77777777" w:rsidR="00946F9C" w:rsidRDefault="00946F9C" w:rsidP="0096173F">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8BAD2DF" w14:textId="77777777" w:rsidR="00946F9C" w:rsidRDefault="00946F9C" w:rsidP="0096173F">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38A615" w14:textId="77777777" w:rsidR="00946F9C" w:rsidRDefault="00946F9C" w:rsidP="0096173F">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482AC7" w14:textId="77777777" w:rsidR="00946F9C" w:rsidRDefault="00946F9C" w:rsidP="0096173F">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9DE225" w14:textId="77777777" w:rsidR="00946F9C" w:rsidRDefault="00946F9C" w:rsidP="0096173F">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4F974B7" w14:textId="77777777" w:rsidR="00946F9C" w:rsidRDefault="00946F9C" w:rsidP="0096173F">
            <w:pPr>
              <w:pStyle w:val="TAC"/>
              <w:rPr>
                <w:lang w:eastAsia="zh-CN"/>
              </w:rPr>
            </w:pPr>
            <w:r>
              <w:t> </w:t>
            </w:r>
          </w:p>
        </w:tc>
        <w:tc>
          <w:tcPr>
            <w:tcW w:w="1266" w:type="dxa"/>
            <w:tcBorders>
              <w:top w:val="nil"/>
              <w:left w:val="single" w:sz="4" w:space="0" w:color="auto"/>
              <w:bottom w:val="nil"/>
              <w:right w:val="single" w:sz="4" w:space="0" w:color="auto"/>
            </w:tcBorders>
            <w:vAlign w:val="center"/>
          </w:tcPr>
          <w:p w14:paraId="00FF7111" w14:textId="77777777" w:rsidR="00946F9C" w:rsidRDefault="00946F9C" w:rsidP="0096173F">
            <w:pPr>
              <w:pStyle w:val="TAC"/>
              <w:rPr>
                <w:lang w:eastAsia="zh-CN"/>
              </w:rPr>
            </w:pPr>
          </w:p>
        </w:tc>
      </w:tr>
      <w:tr w:rsidR="00946F9C" w14:paraId="46363FB6"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1CCCB6A" w14:textId="77777777" w:rsidR="00946F9C" w:rsidRDefault="00946F9C"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8A49CE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49D11" w14:textId="77777777" w:rsidR="00946F9C" w:rsidRDefault="00946F9C" w:rsidP="0096173F">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AA69C5"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8872E"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56B6AB"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AA987C"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A923"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6D6042" w14:textId="77777777" w:rsidR="00946F9C" w:rsidRDefault="00946F9C" w:rsidP="0096173F">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1294D2" w14:textId="77777777" w:rsidR="00946F9C" w:rsidRDefault="00946F9C" w:rsidP="0096173F">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E43C1D" w14:textId="77777777" w:rsidR="00946F9C" w:rsidRDefault="00946F9C" w:rsidP="0096173F">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3203D" w14:textId="77777777" w:rsidR="00946F9C" w:rsidRDefault="00946F9C" w:rsidP="0096173F">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A58C02A" w14:textId="77777777" w:rsidR="00946F9C" w:rsidRDefault="00946F9C" w:rsidP="0096173F">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D0FCC6" w14:textId="77777777" w:rsidR="00946F9C" w:rsidRDefault="00946F9C" w:rsidP="0096173F">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7E18E4" w14:textId="77777777" w:rsidR="00946F9C" w:rsidRDefault="00946F9C" w:rsidP="0096173F">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8D97F4" w14:textId="77777777" w:rsidR="00946F9C" w:rsidRDefault="00946F9C" w:rsidP="0096173F">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C0B3D2A" w14:textId="77777777" w:rsidR="00946F9C" w:rsidRDefault="00946F9C" w:rsidP="0096173F">
            <w:pPr>
              <w:pStyle w:val="TAC"/>
              <w:rPr>
                <w:lang w:eastAsia="zh-CN"/>
              </w:rPr>
            </w:pPr>
          </w:p>
        </w:tc>
      </w:tr>
      <w:tr w:rsidR="00946F9C" w14:paraId="41558E6D"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2A36FF96" w14:textId="77777777" w:rsidR="00946F9C" w:rsidRDefault="00946F9C" w:rsidP="0096173F">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1AF7E87F" w14:textId="77777777" w:rsidR="00946F9C" w:rsidRDefault="00946F9C"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F2329"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149942"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8701C"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01DB2E"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425AF7"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A874BF"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939402"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1FBA7"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3FF0DC"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0814CC"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1286BC"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C7D614"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6C99CE"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5533D3"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4DB20423" w14:textId="77777777" w:rsidR="00946F9C" w:rsidRDefault="00946F9C" w:rsidP="0096173F">
            <w:pPr>
              <w:pStyle w:val="TAC"/>
              <w:rPr>
                <w:lang w:eastAsia="zh-CN"/>
              </w:rPr>
            </w:pPr>
            <w:r>
              <w:rPr>
                <w:color w:val="000000"/>
                <w:lang w:val="en-US" w:eastAsia="zh-CN" w:bidi="ar"/>
              </w:rPr>
              <w:t>0</w:t>
            </w:r>
          </w:p>
        </w:tc>
      </w:tr>
      <w:tr w:rsidR="00946F9C" w14:paraId="380211E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A45D207"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339715A2"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25BF71"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12E38DB"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547E520"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2DE5F9"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DC6A21"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06AAD"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693DE5"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786C3C"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DCFEF4"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2DC995"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9B2508"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87DD1"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2FB9EE"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FCB4CE"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2FB11868" w14:textId="77777777" w:rsidR="00946F9C" w:rsidRDefault="00946F9C" w:rsidP="0096173F">
            <w:pPr>
              <w:pStyle w:val="TAC"/>
              <w:rPr>
                <w:lang w:eastAsia="zh-CN"/>
              </w:rPr>
            </w:pPr>
          </w:p>
        </w:tc>
      </w:tr>
      <w:tr w:rsidR="00946F9C" w14:paraId="405649D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27535F0"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5A3176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C65EE6"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33A77F" w14:textId="77777777" w:rsidR="00946F9C" w:rsidRDefault="00946F9C" w:rsidP="0096173F">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15AD9C6A" w14:textId="77777777" w:rsidR="00946F9C" w:rsidRDefault="00946F9C" w:rsidP="0096173F">
            <w:pPr>
              <w:pStyle w:val="TAC"/>
              <w:rPr>
                <w:lang w:eastAsia="zh-CN"/>
              </w:rPr>
            </w:pPr>
          </w:p>
        </w:tc>
      </w:tr>
      <w:tr w:rsidR="00946F9C" w14:paraId="2330D88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95C04A4"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6A2AD640"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6A4AD1"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C4E72D"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E58C7A"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4B0A26"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127DF"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F38E93"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15AD7"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F6E837"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72E10"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EF22D6"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82B81"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49E3CF"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B53DE8"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4F8F3"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3D9F4BEF" w14:textId="77777777" w:rsidR="00946F9C" w:rsidRDefault="00946F9C" w:rsidP="0096173F">
            <w:pPr>
              <w:pStyle w:val="TAC"/>
              <w:rPr>
                <w:lang w:eastAsia="zh-CN"/>
              </w:rPr>
            </w:pPr>
            <w:r>
              <w:rPr>
                <w:color w:val="000000"/>
                <w:lang w:val="en-US" w:eastAsia="zh-CN" w:bidi="ar"/>
              </w:rPr>
              <w:t>1</w:t>
            </w:r>
          </w:p>
        </w:tc>
      </w:tr>
      <w:tr w:rsidR="00946F9C" w14:paraId="1A36EF8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3EEAE0C"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1697CC64"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88DD7C"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5D0FD"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4F45D1"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36167B"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91EF6"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598A2"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ED73D0"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80E128"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A9944"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6A889"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DC59A5"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6812E4"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989B8"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155054"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0BB7835B" w14:textId="77777777" w:rsidR="00946F9C" w:rsidRDefault="00946F9C" w:rsidP="0096173F">
            <w:pPr>
              <w:pStyle w:val="TAC"/>
              <w:rPr>
                <w:lang w:eastAsia="zh-CN"/>
              </w:rPr>
            </w:pPr>
          </w:p>
        </w:tc>
      </w:tr>
      <w:tr w:rsidR="00946F9C" w14:paraId="59D338A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8910EF3"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FF75D7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CA5CC0"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551196" w14:textId="77777777" w:rsidR="00946F9C" w:rsidRDefault="00946F9C" w:rsidP="0096173F">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5790672E" w14:textId="77777777" w:rsidR="00946F9C" w:rsidRDefault="00946F9C" w:rsidP="0096173F">
            <w:pPr>
              <w:pStyle w:val="TAC"/>
              <w:rPr>
                <w:lang w:eastAsia="zh-CN"/>
              </w:rPr>
            </w:pPr>
          </w:p>
        </w:tc>
      </w:tr>
      <w:tr w:rsidR="00946F9C" w14:paraId="4107FFF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7327DC6"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070FD380"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317C51"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67AE659"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3C3A4"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54638"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F38B70"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93143"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3AEA2"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EF47C9"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A18FB6"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12FA9B"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24DCB5"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33E1C6"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307C"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75F0CC"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5EA37D3A" w14:textId="77777777" w:rsidR="00946F9C" w:rsidRDefault="00946F9C" w:rsidP="0096173F">
            <w:pPr>
              <w:pStyle w:val="TAC"/>
              <w:rPr>
                <w:lang w:eastAsia="zh-CN"/>
              </w:rPr>
            </w:pPr>
            <w:r>
              <w:rPr>
                <w:color w:val="000000"/>
                <w:lang w:val="en-US" w:eastAsia="zh-CN" w:bidi="ar"/>
              </w:rPr>
              <w:t>2</w:t>
            </w:r>
          </w:p>
        </w:tc>
      </w:tr>
      <w:tr w:rsidR="00946F9C" w14:paraId="612E318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AF3CE7E"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645AC3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EC77F2"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C26112"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F12C76E"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79A346"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7985E1"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11CD38"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ADE4B"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2ED450"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93DEA7"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15B1F"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A1A5C8"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1A440"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E706BD"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A522E"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7F2FA086" w14:textId="77777777" w:rsidR="00946F9C" w:rsidRDefault="00946F9C" w:rsidP="0096173F">
            <w:pPr>
              <w:pStyle w:val="TAC"/>
              <w:rPr>
                <w:lang w:eastAsia="zh-CN"/>
              </w:rPr>
            </w:pPr>
          </w:p>
        </w:tc>
      </w:tr>
      <w:tr w:rsidR="00946F9C" w14:paraId="33DE912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42E39BE" w14:textId="77777777" w:rsidR="00946F9C" w:rsidRDefault="00946F9C"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3C6A0EF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CD8EAC"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E72E02" w14:textId="77777777" w:rsidR="00946F9C" w:rsidRDefault="00946F9C" w:rsidP="0096173F">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6ADCCE2D" w14:textId="77777777" w:rsidR="00946F9C" w:rsidRDefault="00946F9C" w:rsidP="0096173F">
            <w:pPr>
              <w:pStyle w:val="TAC"/>
              <w:rPr>
                <w:lang w:eastAsia="zh-CN"/>
              </w:rPr>
            </w:pPr>
          </w:p>
        </w:tc>
      </w:tr>
      <w:tr w:rsidR="00946F9C" w14:paraId="0DFE4BBF"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C745CDC" w14:textId="77777777" w:rsidR="00946F9C" w:rsidRDefault="00946F9C" w:rsidP="0096173F">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171B6B3F" w14:textId="77777777" w:rsidR="00946F9C" w:rsidRDefault="00946F9C" w:rsidP="0096173F">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EE052A"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48D55A"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2DC745"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42795C"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68959"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400DBF"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5C4050"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C146D"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891DB"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06CDA"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2CCF6C"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1E2F2F"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050CD2"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C99999"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6D165D18" w14:textId="77777777" w:rsidR="00946F9C" w:rsidRDefault="00946F9C" w:rsidP="0096173F">
            <w:pPr>
              <w:pStyle w:val="TAC"/>
              <w:rPr>
                <w:lang w:eastAsia="zh-CN"/>
              </w:rPr>
            </w:pPr>
            <w:r>
              <w:rPr>
                <w:color w:val="000000"/>
                <w:lang w:val="en-US" w:eastAsia="zh-CN" w:bidi="ar"/>
              </w:rPr>
              <w:t>0</w:t>
            </w:r>
          </w:p>
        </w:tc>
      </w:tr>
      <w:tr w:rsidR="00946F9C" w14:paraId="6B0F74E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FAC92C2"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A871B68"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3333B" w14:textId="77777777" w:rsidR="00946F9C" w:rsidRDefault="00946F9C"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13F18"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1E3B55"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70DE3"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C876C"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F86D"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FE3E4C"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A8C386"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61C453"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5530E"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0350D"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3FFC08"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B47D3F"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35B886"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69F4AFF7" w14:textId="77777777" w:rsidR="00946F9C" w:rsidRDefault="00946F9C" w:rsidP="0096173F">
            <w:pPr>
              <w:pStyle w:val="TAC"/>
              <w:rPr>
                <w:lang w:eastAsia="zh-CN"/>
              </w:rPr>
            </w:pPr>
          </w:p>
        </w:tc>
      </w:tr>
      <w:tr w:rsidR="00946F9C" w14:paraId="62592F76"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B051B36"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1DF1B72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0CAA36" w14:textId="77777777" w:rsidR="00946F9C" w:rsidRDefault="00946F9C"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9EABF4B" w14:textId="77777777" w:rsidR="00946F9C" w:rsidRDefault="00946F9C" w:rsidP="0096173F">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4DB98CBE" w14:textId="77777777" w:rsidR="00946F9C" w:rsidRDefault="00946F9C" w:rsidP="0096173F">
            <w:pPr>
              <w:pStyle w:val="TAC"/>
              <w:rPr>
                <w:lang w:eastAsia="zh-CN"/>
              </w:rPr>
            </w:pPr>
          </w:p>
        </w:tc>
      </w:tr>
      <w:tr w:rsidR="00946F9C" w14:paraId="2170E84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27EA4ED"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1F89D085"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114F8B" w14:textId="77777777" w:rsidR="00946F9C" w:rsidRDefault="00946F9C"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253714" w14:textId="77777777" w:rsidR="00946F9C" w:rsidRDefault="00946F9C"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BEBADB" w14:textId="77777777" w:rsidR="00946F9C" w:rsidRDefault="00946F9C"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132D11" w14:textId="77777777" w:rsidR="00946F9C" w:rsidRDefault="00946F9C"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49FEC" w14:textId="77777777" w:rsidR="00946F9C" w:rsidRDefault="00946F9C"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7E3CB"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AD264"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61287"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81BAD4"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E94589"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1D6F8A"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4CC1A5"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ADBFD7"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A58056"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6E3925ED" w14:textId="77777777" w:rsidR="00946F9C" w:rsidRDefault="00946F9C" w:rsidP="0096173F">
            <w:pPr>
              <w:pStyle w:val="TAC"/>
              <w:rPr>
                <w:lang w:eastAsia="zh-CN"/>
              </w:rPr>
            </w:pPr>
            <w:r>
              <w:rPr>
                <w:color w:val="000000"/>
                <w:lang w:val="en-US" w:eastAsia="zh-CN" w:bidi="ar"/>
              </w:rPr>
              <w:t>1</w:t>
            </w:r>
          </w:p>
        </w:tc>
      </w:tr>
      <w:tr w:rsidR="00946F9C" w14:paraId="4C2564B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38B333A"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38E63B"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E514B7"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587B8E"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88F6F0"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7634CC"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D44741"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BE7DF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F2BE59"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7D4BD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D2C247"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41BE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5F150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B5A80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FBADC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4726C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1A68411" w14:textId="77777777" w:rsidR="00946F9C" w:rsidRDefault="00946F9C" w:rsidP="0096173F">
            <w:pPr>
              <w:keepNext/>
              <w:keepLines/>
              <w:spacing w:after="0"/>
              <w:jc w:val="center"/>
              <w:rPr>
                <w:rFonts w:ascii="Arial" w:hAnsi="Arial"/>
                <w:sz w:val="18"/>
                <w:lang w:eastAsia="zh-CN"/>
              </w:rPr>
            </w:pPr>
          </w:p>
        </w:tc>
      </w:tr>
      <w:tr w:rsidR="00946F9C" w14:paraId="294768B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1962AA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8EE5462"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27EAAD"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862B5BB" w14:textId="77777777" w:rsidR="00946F9C" w:rsidRDefault="00946F9C" w:rsidP="0096173F">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6DE29A54" w14:textId="77777777" w:rsidR="00946F9C" w:rsidRDefault="00946F9C" w:rsidP="0096173F">
            <w:pPr>
              <w:keepNext/>
              <w:keepLines/>
              <w:spacing w:after="0"/>
              <w:jc w:val="center"/>
              <w:rPr>
                <w:rFonts w:ascii="Arial" w:hAnsi="Arial"/>
                <w:sz w:val="18"/>
                <w:lang w:eastAsia="zh-CN"/>
              </w:rPr>
            </w:pPr>
          </w:p>
        </w:tc>
      </w:tr>
      <w:tr w:rsidR="00946F9C" w14:paraId="6C6D743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8963B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38C41E08" w14:textId="77777777" w:rsidR="00946F9C" w:rsidRDefault="00946F9C" w:rsidP="0096173F">
            <w:pPr>
              <w:pStyle w:val="TAC"/>
            </w:pPr>
            <w:r>
              <w:t>CA_n2A-n5A</w:t>
            </w:r>
          </w:p>
          <w:p w14:paraId="56C0E09D" w14:textId="77777777" w:rsidR="00946F9C" w:rsidRDefault="00946F9C" w:rsidP="0096173F">
            <w:pPr>
              <w:pStyle w:val="TAC"/>
            </w:pPr>
            <w:r>
              <w:t>CA_n2A-</w:t>
            </w:r>
            <w:r>
              <w:rPr>
                <w:lang w:eastAsia="zh-CN"/>
              </w:rPr>
              <w:t>n30</w:t>
            </w:r>
            <w:r>
              <w:t>A</w:t>
            </w:r>
          </w:p>
          <w:p w14:paraId="4075BA5B" w14:textId="77777777" w:rsidR="00946F9C" w:rsidRDefault="00946F9C"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7B0E4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EE060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0D9BE7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55FCA26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101B73"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0AF9F0E8"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9BBDD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ECF88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C783F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1D7E3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7F7F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5BD50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0777D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8CF281"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02DA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255ED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B4A79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E0FE4"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474F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083174"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25DDD39" w14:textId="77777777" w:rsidR="00946F9C" w:rsidRDefault="00946F9C" w:rsidP="0096173F">
            <w:pPr>
              <w:spacing w:after="0"/>
              <w:rPr>
                <w:rFonts w:ascii="Arial" w:hAnsi="Arial"/>
                <w:sz w:val="18"/>
                <w:lang w:eastAsia="zh-CN"/>
              </w:rPr>
            </w:pPr>
          </w:p>
        </w:tc>
      </w:tr>
      <w:tr w:rsidR="00946F9C" w14:paraId="55A103F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E644D"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6F8AC645"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E53F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2AB9442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78A9A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1D79E"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89A1B6"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DB0B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421288"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DDD6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B269E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61F2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4352F2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5D94F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27FC3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032D22"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5E74DD0" w14:textId="77777777" w:rsidR="00946F9C" w:rsidRDefault="00946F9C" w:rsidP="0096173F">
            <w:pPr>
              <w:spacing w:after="0"/>
              <w:rPr>
                <w:rFonts w:ascii="Arial" w:hAnsi="Arial"/>
                <w:sz w:val="18"/>
                <w:lang w:eastAsia="zh-CN"/>
              </w:rPr>
            </w:pPr>
          </w:p>
        </w:tc>
      </w:tr>
      <w:tr w:rsidR="00946F9C" w14:paraId="4254283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213D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F41F2A8" w14:textId="77777777" w:rsidR="00946F9C" w:rsidRDefault="00946F9C" w:rsidP="0096173F">
            <w:pPr>
              <w:pStyle w:val="TAC"/>
            </w:pPr>
            <w:r>
              <w:t>CA_n2A-n5A</w:t>
            </w:r>
          </w:p>
          <w:p w14:paraId="4006DA9E" w14:textId="77777777" w:rsidR="00946F9C" w:rsidRDefault="00946F9C" w:rsidP="0096173F">
            <w:pPr>
              <w:pStyle w:val="TAC"/>
            </w:pPr>
            <w:r>
              <w:t>CA_n2A-n66A</w:t>
            </w:r>
          </w:p>
          <w:p w14:paraId="61FDB317"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CCC756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AC21BBC" w14:textId="77777777" w:rsidR="00946F9C" w:rsidRDefault="00946F9C"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AED129" w14:textId="77777777" w:rsidR="00946F9C" w:rsidRDefault="00946F9C"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9B183E" w14:textId="77777777" w:rsidR="00946F9C" w:rsidRDefault="00946F9C"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FDD03A" w14:textId="77777777" w:rsidR="00946F9C" w:rsidRDefault="00946F9C"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2A0268"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AB389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7709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657F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BAAC0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65581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F126E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6E166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5E46E1"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2D2214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3B305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1989EE0"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713D4BC"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D51693"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CFDCEB"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5B0334"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96C7F1"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815187"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16DE0"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810F4D"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4F083"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FBAF06"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76666E"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C4436FE"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E8E7B"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3ACE738"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FD6C"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4BD0D47" w14:textId="77777777" w:rsidR="00946F9C" w:rsidRDefault="00946F9C" w:rsidP="0096173F">
            <w:pPr>
              <w:spacing w:after="0"/>
              <w:rPr>
                <w:rFonts w:ascii="Arial" w:hAnsi="Arial"/>
                <w:sz w:val="18"/>
                <w:lang w:eastAsia="zh-CN"/>
              </w:rPr>
            </w:pPr>
          </w:p>
        </w:tc>
      </w:tr>
      <w:tr w:rsidR="00946F9C" w14:paraId="742C594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F18AD8"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E685B5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5989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43A9260"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0E19FC"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07995D"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933CD4"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18C1F" w14:textId="77777777" w:rsidR="00946F9C" w:rsidRDefault="00946F9C"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6BE2" w14:textId="77777777" w:rsidR="00946F9C" w:rsidRDefault="00946F9C"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6CA926" w14:textId="77777777" w:rsidR="00946F9C" w:rsidRDefault="00946F9C"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1EDCB"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C8088"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D4B9794"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02EF1F"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9C4762"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6B739B"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E3F0EED" w14:textId="77777777" w:rsidR="00946F9C" w:rsidRDefault="00946F9C" w:rsidP="0096173F">
            <w:pPr>
              <w:spacing w:after="0"/>
              <w:rPr>
                <w:rFonts w:ascii="Arial" w:hAnsi="Arial"/>
                <w:sz w:val="18"/>
                <w:lang w:eastAsia="zh-CN"/>
              </w:rPr>
            </w:pPr>
          </w:p>
        </w:tc>
      </w:tr>
      <w:tr w:rsidR="00946F9C" w14:paraId="733C1EA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4693DE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34788363" w14:textId="77777777" w:rsidR="00946F9C" w:rsidRDefault="00946F9C" w:rsidP="0096173F">
            <w:pPr>
              <w:pStyle w:val="TAC"/>
            </w:pPr>
            <w:r>
              <w:t>CA_n2A-n5A</w:t>
            </w:r>
          </w:p>
          <w:p w14:paraId="0E5536D9" w14:textId="77777777" w:rsidR="00946F9C" w:rsidRDefault="00946F9C" w:rsidP="0096173F">
            <w:pPr>
              <w:pStyle w:val="TAC"/>
            </w:pPr>
            <w:r>
              <w:t>CA_n2A-n66A</w:t>
            </w:r>
          </w:p>
          <w:p w14:paraId="7625DA0D"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2B1FE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0273D270" w14:textId="77777777" w:rsidR="00946F9C" w:rsidRDefault="00946F9C"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305CCD4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BFF2EB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70887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30260E"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30C558"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00FAE2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86794"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CA840F"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3937D8"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20582D"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6E36FD2"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458AFA"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F181CC"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D34F1"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B4E67B"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AC9DC"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31EDA35"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A60290"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8BD29F4" w14:textId="77777777" w:rsidR="00946F9C" w:rsidRDefault="00946F9C" w:rsidP="0096173F">
            <w:pPr>
              <w:spacing w:after="0"/>
              <w:rPr>
                <w:rFonts w:ascii="Arial" w:hAnsi="Arial"/>
                <w:sz w:val="18"/>
                <w:lang w:eastAsia="zh-CN"/>
              </w:rPr>
            </w:pPr>
          </w:p>
        </w:tc>
      </w:tr>
      <w:tr w:rsidR="00946F9C" w14:paraId="3AF02F0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B0CBD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48A013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5DF865"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90F0ADE"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20A7C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D0B7C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781A"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DA4320" w14:textId="77777777" w:rsidR="00946F9C" w:rsidRDefault="00946F9C"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4E1FFA" w14:textId="77777777" w:rsidR="00946F9C" w:rsidRDefault="00946F9C"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2DB5AD" w14:textId="77777777" w:rsidR="00946F9C" w:rsidRDefault="00946F9C"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9F916E"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9AEBDF"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57ABB8"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63864A"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923938F"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E0A427"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061F6B" w14:textId="77777777" w:rsidR="00946F9C" w:rsidRDefault="00946F9C" w:rsidP="0096173F">
            <w:pPr>
              <w:spacing w:after="0"/>
              <w:rPr>
                <w:rFonts w:ascii="Arial" w:hAnsi="Arial"/>
                <w:sz w:val="18"/>
                <w:lang w:eastAsia="zh-CN"/>
              </w:rPr>
            </w:pPr>
          </w:p>
        </w:tc>
      </w:tr>
      <w:tr w:rsidR="00946F9C" w14:paraId="331418E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47F8C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031ED138" w14:textId="77777777" w:rsidR="00946F9C" w:rsidRDefault="00946F9C" w:rsidP="0096173F">
            <w:pPr>
              <w:pStyle w:val="TAC"/>
            </w:pPr>
            <w:r>
              <w:t>CA_n2A-n5A</w:t>
            </w:r>
          </w:p>
          <w:p w14:paraId="504D014C" w14:textId="77777777" w:rsidR="00946F9C" w:rsidRDefault="00946F9C" w:rsidP="0096173F">
            <w:pPr>
              <w:pStyle w:val="TAC"/>
            </w:pPr>
            <w:r>
              <w:t>CA_n2A-n66A</w:t>
            </w:r>
          </w:p>
          <w:p w14:paraId="3537A40B" w14:textId="77777777" w:rsidR="00946F9C" w:rsidRDefault="00946F9C" w:rsidP="0096173F">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29D05E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4CF82278" w14:textId="77777777" w:rsidR="00946F9C" w:rsidRDefault="00946F9C"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4F2E3B" w14:textId="77777777" w:rsidR="00946F9C" w:rsidRDefault="00946F9C"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AD8912" w14:textId="77777777" w:rsidR="00946F9C" w:rsidRDefault="00946F9C"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701FC6" w14:textId="77777777" w:rsidR="00946F9C" w:rsidRDefault="00946F9C"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FDD8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623B6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8E3444"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77D79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9783B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A5E47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A9E5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D96C3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93015"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564EA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78C225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C7DFC"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49F021"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E1C0D"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D6CE26"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AF872F"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E1E7D3"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743A6"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3B0169"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EB1E546"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576E3"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EAEBE"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2856A"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51DE8"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B9246B"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1B72696"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0434D"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432AFBA" w14:textId="77777777" w:rsidR="00946F9C" w:rsidRDefault="00946F9C" w:rsidP="0096173F">
            <w:pPr>
              <w:spacing w:after="0"/>
              <w:rPr>
                <w:rFonts w:ascii="Arial" w:hAnsi="Arial"/>
                <w:sz w:val="18"/>
                <w:lang w:eastAsia="zh-CN"/>
              </w:rPr>
            </w:pPr>
          </w:p>
        </w:tc>
      </w:tr>
      <w:tr w:rsidR="00946F9C" w14:paraId="03536F1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0F925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6F03BB"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EEDFC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E0B634E"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5ED7FFB" w14:textId="77777777" w:rsidR="00946F9C" w:rsidRDefault="00946F9C" w:rsidP="0096173F">
            <w:pPr>
              <w:spacing w:after="0"/>
              <w:rPr>
                <w:rFonts w:ascii="Arial" w:hAnsi="Arial"/>
                <w:sz w:val="18"/>
                <w:lang w:eastAsia="zh-CN"/>
              </w:rPr>
            </w:pPr>
          </w:p>
        </w:tc>
      </w:tr>
      <w:tr w:rsidR="00946F9C" w14:paraId="412302F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2D993F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lastRenderedPageBreak/>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600DE63C" w14:textId="77777777" w:rsidR="00946F9C" w:rsidRDefault="00946F9C" w:rsidP="0096173F">
            <w:pPr>
              <w:pStyle w:val="TAC"/>
            </w:pPr>
            <w:r>
              <w:t>CA_n2A-n5A</w:t>
            </w:r>
          </w:p>
          <w:p w14:paraId="1046808A" w14:textId="77777777" w:rsidR="00946F9C" w:rsidRDefault="00946F9C" w:rsidP="0096173F">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BDE175"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F2F9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520894"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1FE33E"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D9452"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0FDC9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188F502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D03795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9537BF1"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2C684E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E535D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84E204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83890E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1C546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52DE9C6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6AC110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35BEFB"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EC89AF"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6AEB00"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C60C1C"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B4EFD"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A1F7F4"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B246BF"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50F80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4750C7"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3F292E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B3D2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65DDB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EF728B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E2DF8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A559F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E78329E"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543A967D" w14:textId="77777777" w:rsidR="00946F9C" w:rsidRDefault="00946F9C" w:rsidP="0096173F">
            <w:pPr>
              <w:spacing w:after="0"/>
              <w:rPr>
                <w:rFonts w:ascii="Arial" w:hAnsi="Arial"/>
                <w:sz w:val="18"/>
                <w:lang w:eastAsia="zh-CN"/>
              </w:rPr>
            </w:pPr>
          </w:p>
        </w:tc>
      </w:tr>
      <w:tr w:rsidR="00946F9C" w14:paraId="161D676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1513CD"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A58168"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6235D8"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B868BF"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59F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62B524"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CBF533"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8A9E88"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F0D518"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2BE624"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28C68D"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55D008"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C1AC7AD"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A6B32F4"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D8EA543"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66E763"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AC797F5" w14:textId="77777777" w:rsidR="00946F9C" w:rsidRDefault="00946F9C" w:rsidP="0096173F">
            <w:pPr>
              <w:spacing w:after="0"/>
              <w:rPr>
                <w:rFonts w:ascii="Arial" w:hAnsi="Arial"/>
                <w:sz w:val="18"/>
                <w:lang w:eastAsia="zh-CN"/>
              </w:rPr>
            </w:pPr>
          </w:p>
        </w:tc>
      </w:tr>
      <w:tr w:rsidR="00946F9C" w14:paraId="3F25CDE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FB70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603CB054" w14:textId="77777777" w:rsidR="00946F9C" w:rsidRDefault="00946F9C" w:rsidP="0096173F">
            <w:pPr>
              <w:pStyle w:val="TAC"/>
            </w:pPr>
            <w:r>
              <w:t>CA_n2A-n12A</w:t>
            </w:r>
          </w:p>
          <w:p w14:paraId="13455E42" w14:textId="77777777" w:rsidR="00946F9C" w:rsidRDefault="00946F9C" w:rsidP="0096173F">
            <w:pPr>
              <w:pStyle w:val="TAC"/>
            </w:pPr>
            <w:r>
              <w:t>CA_n2A-n77A</w:t>
            </w:r>
          </w:p>
          <w:p w14:paraId="673DD859" w14:textId="77777777" w:rsidR="00946F9C" w:rsidRDefault="00946F9C" w:rsidP="0096173F">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A1CE62"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776FB3"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507A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3ABDF"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55CD0"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26400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73035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530BC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F8752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2AC5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E8B2DC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68C5E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A7DCE45"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5EF73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13FFEF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33BC547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5823C1"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075FC"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9B1A58" w14:textId="77777777" w:rsidR="00946F9C" w:rsidRDefault="00946F9C"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4E549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112983"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24096"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24849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FFADB5"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B7E79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3BBEA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0EEF9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0AD15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40DF41D"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5AD087"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EBCA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7B977AC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7D4DFBA8" w14:textId="77777777" w:rsidR="00946F9C" w:rsidRDefault="00946F9C" w:rsidP="0096173F">
            <w:pPr>
              <w:spacing w:after="0"/>
              <w:rPr>
                <w:rFonts w:ascii="Arial" w:hAnsi="Arial"/>
                <w:sz w:val="18"/>
                <w:lang w:eastAsia="zh-CN"/>
              </w:rPr>
            </w:pPr>
          </w:p>
        </w:tc>
      </w:tr>
      <w:tr w:rsidR="00946F9C" w14:paraId="752FF1F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0048F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FD1F3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A3BD93"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AC9183"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05711A7"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4CFCF3"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0C27A"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81B81C"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80D254"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11B748"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B12C09"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F317CF"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0E51F10"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E591DD"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199815"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AEC64CC"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9E3DA06" w14:textId="77777777" w:rsidR="00946F9C" w:rsidRDefault="00946F9C" w:rsidP="0096173F">
            <w:pPr>
              <w:spacing w:after="0"/>
              <w:rPr>
                <w:rFonts w:ascii="Arial" w:hAnsi="Arial"/>
                <w:sz w:val="18"/>
                <w:lang w:eastAsia="zh-CN"/>
              </w:rPr>
            </w:pPr>
          </w:p>
        </w:tc>
      </w:tr>
      <w:tr w:rsidR="00946F9C" w14:paraId="42C494AC"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B619B9E"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7A9BD9F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066D5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9E7A4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C6BCEF"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64AD1F3"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6528C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B0BED"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65599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29DAAE"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7183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29732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3E30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97C6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4654C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30576C"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596BC5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ED5F62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A886B5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E8BC9A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C47AC4"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A67C48"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FAB026"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445B0D"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65D2DE"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5783F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6F45C6"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46DA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7EBC3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085F9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7606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4AD6CA"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1EEF21"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C8A67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EA72F7E" w14:textId="77777777" w:rsidR="00946F9C" w:rsidRDefault="00946F9C" w:rsidP="0096173F">
            <w:pPr>
              <w:keepNext/>
              <w:keepLines/>
              <w:spacing w:after="0"/>
              <w:jc w:val="center"/>
              <w:rPr>
                <w:rFonts w:ascii="Arial" w:hAnsi="Arial"/>
                <w:sz w:val="18"/>
                <w:lang w:eastAsia="zh-CN"/>
              </w:rPr>
            </w:pPr>
          </w:p>
        </w:tc>
      </w:tr>
      <w:tr w:rsidR="00946F9C" w14:paraId="4F938571"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151EA80"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E9DF55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AA17C"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214C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94AE9A"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FB1147"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D2A7A2"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DFB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139471"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298A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7243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D470B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F54BE3"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D25D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51BC43"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B04CA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79753C" w14:textId="77777777" w:rsidR="00946F9C" w:rsidRDefault="00946F9C" w:rsidP="0096173F">
            <w:pPr>
              <w:keepNext/>
              <w:keepLines/>
              <w:spacing w:after="0"/>
              <w:jc w:val="center"/>
              <w:rPr>
                <w:rFonts w:ascii="Arial" w:hAnsi="Arial"/>
                <w:sz w:val="18"/>
                <w:lang w:eastAsia="zh-CN"/>
              </w:rPr>
            </w:pPr>
          </w:p>
        </w:tc>
      </w:tr>
      <w:tr w:rsidR="00946F9C" w14:paraId="683BB7B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6973299F"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210B658"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3011E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D2CA7A4"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0527F0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188D99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6046C6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2BEB13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A134A3"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6D5120"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DDF0F"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3499F"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5C2650"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6A4D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5E23B9"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8D275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2B9BE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0908E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A7FFF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312A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BF506F"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7D7BE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A0734FF" w14:textId="77777777" w:rsidR="00946F9C" w:rsidRDefault="00946F9C" w:rsidP="0096173F">
            <w:pPr>
              <w:keepNext/>
              <w:keepLines/>
              <w:spacing w:after="0"/>
              <w:jc w:val="center"/>
              <w:rPr>
                <w:rFonts w:ascii="Arial" w:hAnsi="Arial"/>
                <w:sz w:val="18"/>
                <w:lang w:eastAsia="zh-CN"/>
              </w:rPr>
            </w:pPr>
          </w:p>
        </w:tc>
      </w:tr>
      <w:tr w:rsidR="00946F9C" w14:paraId="09ABCD8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A0FCC6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B2213FE"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65B910"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7960B8"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805EBE"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F6814"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08A4ED"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BF3E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B8127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AA737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1C9AA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65232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3458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EE6CC"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CDA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36DD6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2D7BE48" w14:textId="77777777" w:rsidR="00946F9C" w:rsidRDefault="00946F9C" w:rsidP="0096173F">
            <w:pPr>
              <w:keepNext/>
              <w:keepLines/>
              <w:spacing w:after="0"/>
              <w:jc w:val="center"/>
              <w:rPr>
                <w:rFonts w:ascii="Arial" w:hAnsi="Arial"/>
                <w:sz w:val="18"/>
                <w:lang w:eastAsia="zh-CN"/>
              </w:rPr>
            </w:pPr>
          </w:p>
        </w:tc>
      </w:tr>
      <w:tr w:rsidR="00946F9C" w14:paraId="2A3179C6"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1EF7F00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28BF5944"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045B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0E75C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97BB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9C9B5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00FDD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1851F7"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0D632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A16A5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7A6F8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14ECD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CF2F3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52A6BA"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D2CFF5"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80F886"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3DCADA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F116DB0"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719785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BAD61"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A7260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6B82F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B8BE0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38EC60"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D1108B"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746D08"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8778C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31AFA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2C8472"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E1B6A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9B33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CDDAF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60B3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F96D3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FDF92D9" w14:textId="77777777" w:rsidR="00946F9C" w:rsidRDefault="00946F9C" w:rsidP="0096173F">
            <w:pPr>
              <w:keepNext/>
              <w:keepLines/>
              <w:spacing w:after="0"/>
              <w:jc w:val="center"/>
              <w:rPr>
                <w:rFonts w:ascii="Arial" w:hAnsi="Arial"/>
                <w:sz w:val="18"/>
                <w:lang w:eastAsia="zh-CN"/>
              </w:rPr>
            </w:pPr>
          </w:p>
        </w:tc>
      </w:tr>
      <w:tr w:rsidR="00946F9C" w14:paraId="0368CEA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AA9F77D"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5886EA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0A846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86BEB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4FFF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FD22C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2B5C4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7F9D3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BEC18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128E7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F036D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46DD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A75AA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D885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73687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7C4DD0"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64C20C90" w14:textId="77777777" w:rsidR="00946F9C" w:rsidRDefault="00946F9C" w:rsidP="0096173F">
            <w:pPr>
              <w:keepNext/>
              <w:keepLines/>
              <w:spacing w:after="0"/>
              <w:jc w:val="center"/>
              <w:rPr>
                <w:rFonts w:ascii="Arial" w:hAnsi="Arial"/>
                <w:sz w:val="18"/>
                <w:lang w:eastAsia="zh-CN"/>
              </w:rPr>
            </w:pPr>
          </w:p>
        </w:tc>
      </w:tr>
      <w:tr w:rsidR="00946F9C" w14:paraId="18715F32"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66CC841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EF3E1EF"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2F72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04983A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3F4D6D9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D89696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05DBCE2"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723FB06"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61F5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18591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1F4F5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332049"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6A5108"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388CE"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942C11"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6B4AD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3CD17"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FA5C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08770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CAFAF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09E09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AEAE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412BA7F" w14:textId="77777777" w:rsidR="00946F9C" w:rsidRDefault="00946F9C" w:rsidP="0096173F">
            <w:pPr>
              <w:keepNext/>
              <w:keepLines/>
              <w:spacing w:after="0"/>
              <w:jc w:val="center"/>
              <w:rPr>
                <w:rFonts w:ascii="Arial" w:hAnsi="Arial"/>
                <w:sz w:val="18"/>
                <w:lang w:eastAsia="zh-CN"/>
              </w:rPr>
            </w:pPr>
          </w:p>
        </w:tc>
      </w:tr>
      <w:tr w:rsidR="00946F9C" w14:paraId="50E4342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B9DC1B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E1DDBA8"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8082C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F255EA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7AD61D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18F7D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C4DB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2EB33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CDD8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EB5A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FC359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0F88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6B845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34D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B85AC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802896"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5A1F296" w14:textId="77777777" w:rsidR="00946F9C" w:rsidRDefault="00946F9C" w:rsidP="0096173F">
            <w:pPr>
              <w:keepNext/>
              <w:keepLines/>
              <w:spacing w:after="0"/>
              <w:jc w:val="center"/>
              <w:rPr>
                <w:rFonts w:ascii="Arial" w:hAnsi="Arial"/>
                <w:sz w:val="18"/>
                <w:lang w:eastAsia="zh-CN"/>
              </w:rPr>
            </w:pPr>
          </w:p>
        </w:tc>
      </w:tr>
      <w:tr w:rsidR="00946F9C" w14:paraId="7A0EDAFF"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DB1262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7010FD7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93FA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CFAE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E28A6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E5198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1A7D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609B6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359B87"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9C41DE"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97A17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B175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5B6A21"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341B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FBE4A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F2A0A"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5A7C9FE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BC901D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6F45B6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76448EE"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4E8E4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42B8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FF5D0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1FCC"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B109998"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136CE"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006DD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2348F"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723E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99E3A3"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EA1F5"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580140"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34FED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265FD"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6DAF5E7E" w14:textId="77777777" w:rsidR="00946F9C" w:rsidRDefault="00946F9C" w:rsidP="0096173F">
            <w:pPr>
              <w:keepNext/>
              <w:keepLines/>
              <w:spacing w:after="0"/>
              <w:jc w:val="center"/>
              <w:rPr>
                <w:rFonts w:ascii="Arial" w:hAnsi="Arial"/>
                <w:sz w:val="18"/>
                <w:lang w:eastAsia="zh-CN"/>
              </w:rPr>
            </w:pPr>
          </w:p>
        </w:tc>
      </w:tr>
      <w:tr w:rsidR="00946F9C" w14:paraId="58365D24"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9581E2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48A5712"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A3B4C9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F725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76BA8C4" w14:textId="77777777" w:rsidR="00946F9C" w:rsidRDefault="00946F9C" w:rsidP="0096173F">
            <w:pPr>
              <w:keepNext/>
              <w:keepLines/>
              <w:spacing w:after="0"/>
              <w:jc w:val="center"/>
              <w:rPr>
                <w:rFonts w:ascii="Arial" w:hAnsi="Arial"/>
                <w:sz w:val="18"/>
                <w:lang w:eastAsia="zh-CN"/>
              </w:rPr>
            </w:pPr>
          </w:p>
        </w:tc>
      </w:tr>
      <w:tr w:rsidR="00946F9C" w14:paraId="26C3878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8A004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6DCCDA82" w14:textId="77777777" w:rsidR="00946F9C" w:rsidRDefault="00946F9C" w:rsidP="0096173F">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E794DA"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65120"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A321F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5B362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3886C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649C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98D220"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1DB0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BBD35"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96803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2397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226E0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E300F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A9E7F1"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833D0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4249BAC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343412"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BBE5615"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F9184E" w14:textId="77777777" w:rsidR="00946F9C" w:rsidRDefault="00946F9C"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26366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023E52"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1DCA60"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E97EA5"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C5B8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F3C5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B367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65510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2D65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6463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067B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970EF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560B5"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FBF744" w14:textId="77777777" w:rsidR="00946F9C" w:rsidRDefault="00946F9C" w:rsidP="0096173F">
            <w:pPr>
              <w:spacing w:after="0"/>
              <w:rPr>
                <w:rFonts w:ascii="Arial" w:hAnsi="Arial"/>
                <w:sz w:val="18"/>
                <w:lang w:eastAsia="zh-CN"/>
              </w:rPr>
            </w:pPr>
          </w:p>
        </w:tc>
      </w:tr>
      <w:tr w:rsidR="00946F9C" w14:paraId="22345E5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8E49CB"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AB1B5C1"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6921E"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705D0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AE482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132C94"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201E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2F05F5"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044D16"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0E30F7"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17943C0"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291CA7"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3D0EE8"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71A4C2"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7CA9572"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D410A1"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F8EBEA3" w14:textId="77777777" w:rsidR="00946F9C" w:rsidRDefault="00946F9C" w:rsidP="0096173F">
            <w:pPr>
              <w:spacing w:after="0"/>
              <w:rPr>
                <w:rFonts w:ascii="Arial" w:hAnsi="Arial"/>
                <w:sz w:val="18"/>
                <w:lang w:eastAsia="zh-CN"/>
              </w:rPr>
            </w:pPr>
          </w:p>
        </w:tc>
      </w:tr>
      <w:tr w:rsidR="00946F9C" w14:paraId="06022FF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14E60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2C9AF5B" w14:textId="77777777" w:rsidR="00946F9C" w:rsidRDefault="00946F9C" w:rsidP="0096173F">
            <w:pPr>
              <w:pStyle w:val="TAC"/>
            </w:pPr>
            <w:r>
              <w:t>CA_n2A-n30A</w:t>
            </w:r>
          </w:p>
          <w:p w14:paraId="5E58DF7E" w14:textId="77777777" w:rsidR="00946F9C" w:rsidRDefault="00946F9C" w:rsidP="0096173F">
            <w:pPr>
              <w:pStyle w:val="TAC"/>
            </w:pPr>
            <w:r>
              <w:t>CA_n30A-n66A</w:t>
            </w:r>
          </w:p>
          <w:p w14:paraId="1282CFC6" w14:textId="77777777" w:rsidR="00946F9C" w:rsidRDefault="00946F9C"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69A117"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55D81B"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505B1A"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FC3BF60"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9191EE"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9818F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01F2AD"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C7ACF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26814"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9F888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584E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84E1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A8765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D1957E"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860D61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24F31B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F6B0A8"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E3F10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A264C5"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00C17D"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0BD62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2F51F"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B22A27E"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C09BC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242F1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2FD92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AB804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659B2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FD31A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67C13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D49F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BBEF95"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E31951" w14:textId="77777777" w:rsidR="00946F9C" w:rsidRDefault="00946F9C" w:rsidP="0096173F">
            <w:pPr>
              <w:spacing w:after="0"/>
              <w:rPr>
                <w:rFonts w:ascii="Arial" w:hAnsi="Arial"/>
                <w:sz w:val="18"/>
                <w:lang w:eastAsia="zh-CN"/>
              </w:rPr>
            </w:pPr>
          </w:p>
        </w:tc>
      </w:tr>
      <w:tr w:rsidR="00946F9C" w14:paraId="052AC34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33D622"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AAB23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83CCFC"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5BB3B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096677"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ACC2E9"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BE632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D8D7A"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596CC4"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9AE872D"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84995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CAB0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AEDE3"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C4E0F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F7A38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4A0BB4"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8AFA3C5" w14:textId="77777777" w:rsidR="00946F9C" w:rsidRDefault="00946F9C" w:rsidP="0096173F">
            <w:pPr>
              <w:spacing w:after="0"/>
              <w:rPr>
                <w:rFonts w:ascii="Arial" w:hAnsi="Arial"/>
                <w:sz w:val="18"/>
                <w:lang w:eastAsia="zh-CN"/>
              </w:rPr>
            </w:pPr>
          </w:p>
        </w:tc>
      </w:tr>
      <w:tr w:rsidR="00946F9C" w14:paraId="1660269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492B82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BAEF0C8" w14:textId="77777777" w:rsidR="00946F9C" w:rsidRDefault="00946F9C" w:rsidP="0096173F">
            <w:pPr>
              <w:pStyle w:val="TAC"/>
            </w:pPr>
            <w:r>
              <w:t>CA_n2A-n30A</w:t>
            </w:r>
          </w:p>
          <w:p w14:paraId="2157E8DF" w14:textId="77777777" w:rsidR="00946F9C" w:rsidRDefault="00946F9C" w:rsidP="0096173F">
            <w:pPr>
              <w:pStyle w:val="TAC"/>
            </w:pPr>
            <w:r>
              <w:t>CA_n30A-n66A</w:t>
            </w:r>
          </w:p>
          <w:p w14:paraId="448D800A" w14:textId="77777777" w:rsidR="00946F9C" w:rsidRDefault="00946F9C"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75CEFC"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925ABC" w14:textId="77777777" w:rsidR="00946F9C" w:rsidRDefault="00946F9C"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EAFB92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3197E1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B4C1D4"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7C8F20"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8B7F70"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A4E11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D5C6E1F"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F986A2"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8AED9EE"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EB5A9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FE8E7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AB8B8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15556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AE8B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3EEEFA"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62CAA1"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46C3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B838D8"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99F85" w14:textId="77777777" w:rsidR="00946F9C" w:rsidRDefault="00946F9C" w:rsidP="0096173F">
            <w:pPr>
              <w:spacing w:after="0"/>
              <w:rPr>
                <w:rFonts w:ascii="Arial" w:hAnsi="Arial"/>
                <w:sz w:val="18"/>
                <w:lang w:eastAsia="zh-CN"/>
              </w:rPr>
            </w:pPr>
          </w:p>
        </w:tc>
      </w:tr>
      <w:tr w:rsidR="00946F9C" w14:paraId="30FBD51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0825B6"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9B5E4F"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7DC718"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4BBC6F"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88CA90"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8CFC0CB"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23F45B"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1FAE9"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E38ACC"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05078E6"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3AB94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E32C6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2AD05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88906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8624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7E6994"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A4FFF3" w14:textId="77777777" w:rsidR="00946F9C" w:rsidRDefault="00946F9C" w:rsidP="0096173F">
            <w:pPr>
              <w:spacing w:after="0"/>
              <w:rPr>
                <w:rFonts w:ascii="Arial" w:hAnsi="Arial"/>
                <w:sz w:val="18"/>
                <w:lang w:eastAsia="zh-CN"/>
              </w:rPr>
            </w:pPr>
          </w:p>
        </w:tc>
      </w:tr>
      <w:tr w:rsidR="00946F9C" w14:paraId="2438934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829863D" w14:textId="77777777" w:rsidR="00946F9C" w:rsidRDefault="00946F9C" w:rsidP="0096173F">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7C0FB5ED" w14:textId="77777777" w:rsidR="00946F9C" w:rsidRDefault="00946F9C" w:rsidP="0096173F">
            <w:pPr>
              <w:pStyle w:val="TAC"/>
            </w:pPr>
            <w:r>
              <w:t>CA_n2A-n30A</w:t>
            </w:r>
          </w:p>
          <w:p w14:paraId="01C32C81" w14:textId="77777777" w:rsidR="00946F9C" w:rsidRDefault="00946F9C" w:rsidP="0096173F">
            <w:pPr>
              <w:pStyle w:val="TAC"/>
            </w:pPr>
            <w:r>
              <w:t>CA_n30A-n66A</w:t>
            </w:r>
          </w:p>
          <w:p w14:paraId="378EF774" w14:textId="77777777" w:rsidR="00946F9C" w:rsidRDefault="00946F9C"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B7E587"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ED21FD"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3DDEBA"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963AB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569030"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64CE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209D4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3F379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45552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DFBDB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7CD59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1AD4B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FB98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5CBD8C"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7E0556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25310D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6DC3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EBFB02"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095651"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12C0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43EBA0"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B35175"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8EAEA"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69051F"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F6689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7BCD4"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3E58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798E6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59439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82AB7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96D4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2A765"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A3C9CAB" w14:textId="77777777" w:rsidR="00946F9C" w:rsidRDefault="00946F9C" w:rsidP="0096173F">
            <w:pPr>
              <w:spacing w:after="0"/>
              <w:rPr>
                <w:rFonts w:ascii="Arial" w:hAnsi="Arial"/>
                <w:sz w:val="18"/>
                <w:lang w:eastAsia="zh-CN"/>
              </w:rPr>
            </w:pPr>
          </w:p>
        </w:tc>
      </w:tr>
      <w:tr w:rsidR="00946F9C" w14:paraId="40BBF1B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B98482"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1D53DB"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26D03A"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70F087B" w14:textId="77777777" w:rsidR="00946F9C" w:rsidRDefault="00946F9C" w:rsidP="0096173F">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6C50E22" w14:textId="77777777" w:rsidR="00946F9C" w:rsidRDefault="00946F9C" w:rsidP="0096173F">
            <w:pPr>
              <w:spacing w:after="0"/>
              <w:rPr>
                <w:rFonts w:ascii="Arial" w:hAnsi="Arial"/>
                <w:sz w:val="18"/>
                <w:lang w:eastAsia="zh-CN"/>
              </w:rPr>
            </w:pPr>
          </w:p>
        </w:tc>
      </w:tr>
      <w:tr w:rsidR="00946F9C" w14:paraId="7F1044E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34B84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528E1126" w14:textId="77777777" w:rsidR="00946F9C" w:rsidRDefault="00946F9C" w:rsidP="0096173F">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F34AFBB" w14:textId="77777777" w:rsidR="00946F9C" w:rsidRDefault="00946F9C"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46530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EB1E70"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FB76B1"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05537F"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60F7E5"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12CDF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74DC1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2C4A40"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2968A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A145D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01C550"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B775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DFFF4"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7F0E1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45F063A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2F614D"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B4A0A9"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845D7F"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038C68"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2E3F42"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99C5"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410FC1"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63C4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42349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E99BA4"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4C15E"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7ADE01"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3C8A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562F2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5B955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7D81A7"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E3A2FB" w14:textId="77777777" w:rsidR="00946F9C" w:rsidRDefault="00946F9C" w:rsidP="0096173F">
            <w:pPr>
              <w:spacing w:after="0"/>
              <w:rPr>
                <w:rFonts w:ascii="Arial" w:hAnsi="Arial"/>
                <w:sz w:val="18"/>
                <w:lang w:eastAsia="zh-CN"/>
              </w:rPr>
            </w:pPr>
          </w:p>
        </w:tc>
      </w:tr>
      <w:tr w:rsidR="00946F9C" w14:paraId="4CF9C098" w14:textId="77777777" w:rsidTr="00F8520D">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2CE4A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4C975B"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578335"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051598E"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BE55323"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3222F"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332EF4"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C9D243A"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8399E4"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AB38AFC"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4E7A024"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F76092"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406C33"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83ABFB"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96992A7"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2BDBAC"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7972882" w14:textId="77777777" w:rsidR="00946F9C" w:rsidRDefault="00946F9C" w:rsidP="0096173F">
            <w:pPr>
              <w:spacing w:after="0"/>
              <w:rPr>
                <w:rFonts w:ascii="Arial" w:hAnsi="Arial"/>
                <w:sz w:val="18"/>
                <w:lang w:eastAsia="zh-CN"/>
              </w:rPr>
            </w:pPr>
          </w:p>
        </w:tc>
      </w:tr>
      <w:tr w:rsidR="00F8520D" w14:paraId="05C13EBD" w14:textId="77777777" w:rsidTr="00F8520D">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Nokia" w:date="2021-10-07T16:13: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 w:author="Nokia" w:date="2021-10-06T15:09:00Z"/>
          <w:trPrChange w:id="9" w:author="Nokia" w:date="2021-10-07T16:13:00Z">
            <w:trPr>
              <w:trHeight w:val="29"/>
            </w:trPr>
          </w:trPrChange>
        </w:trPr>
        <w:tc>
          <w:tcPr>
            <w:tcW w:w="1602" w:type="dxa"/>
            <w:gridSpan w:val="2"/>
            <w:tcBorders>
              <w:top w:val="single" w:sz="4" w:space="0" w:color="auto"/>
              <w:left w:val="single" w:sz="4" w:space="0" w:color="auto"/>
              <w:bottom w:val="nil"/>
              <w:right w:val="single" w:sz="4" w:space="0" w:color="auto"/>
            </w:tcBorders>
            <w:tcPrChange w:id="10" w:author="Nokia" w:date="2021-10-07T16:13:00Z">
              <w:tcPr>
                <w:tcW w:w="1602" w:type="dxa"/>
                <w:gridSpan w:val="2"/>
                <w:tcBorders>
                  <w:top w:val="single" w:sz="4" w:space="0" w:color="auto"/>
                  <w:left w:val="single" w:sz="4" w:space="0" w:color="auto"/>
                  <w:bottom w:val="nil"/>
                  <w:right w:val="single" w:sz="4" w:space="0" w:color="auto"/>
                </w:tcBorders>
                <w:vAlign w:val="center"/>
              </w:tcPr>
            </w:tcPrChange>
          </w:tcPr>
          <w:p w14:paraId="2C28CE6C" w14:textId="497DC91B" w:rsidR="00F8520D" w:rsidRPr="00946F9C" w:rsidRDefault="00F8520D">
            <w:pPr>
              <w:spacing w:after="0"/>
              <w:jc w:val="center"/>
              <w:rPr>
                <w:ins w:id="11" w:author="Nokia" w:date="2021-10-06T15:09:00Z"/>
                <w:rFonts w:ascii="Arial" w:eastAsiaTheme="minorEastAsia" w:hAnsi="Arial"/>
                <w:sz w:val="18"/>
                <w:lang w:eastAsia="zh-CN"/>
                <w:rPrChange w:id="12" w:author="Nokia" w:date="2021-10-06T15:10:00Z">
                  <w:rPr>
                    <w:ins w:id="13" w:author="Nokia" w:date="2021-10-06T15:09:00Z"/>
                    <w:rFonts w:ascii="Arial" w:hAnsi="Arial"/>
                    <w:sz w:val="18"/>
                    <w:lang w:eastAsia="zh-CN"/>
                  </w:rPr>
                </w:rPrChange>
              </w:rPr>
              <w:pPrChange w:id="14" w:author="Nokia" w:date="2021-10-07T16:13:00Z">
                <w:pPr>
                  <w:spacing w:after="0"/>
                </w:pPr>
              </w:pPrChange>
            </w:pPr>
            <w:ins w:id="15" w:author="Nokia" w:date="2021-10-06T15:09:00Z">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Pr>
                  <w:rFonts w:ascii="Arial" w:eastAsiaTheme="minorEastAsia" w:hAnsi="Arial"/>
                  <w:sz w:val="18"/>
                  <w:lang w:eastAsia="zh-CN"/>
                </w:rPr>
                <w:t>(2</w:t>
              </w:r>
              <w:r w:rsidRPr="00270C16">
                <w:rPr>
                  <w:rFonts w:ascii="Arial" w:eastAsiaTheme="minorEastAsia" w:hAnsi="Arial"/>
                  <w:sz w:val="18"/>
                  <w:lang w:eastAsia="zh-CN"/>
                </w:rPr>
                <w:t>A</w:t>
              </w:r>
              <w:r>
                <w:rPr>
                  <w:rFonts w:ascii="Arial" w:eastAsiaTheme="minorEastAsia" w:hAnsi="Arial"/>
                  <w:sz w:val="18"/>
                  <w:lang w:eastAsia="zh-CN"/>
                </w:rPr>
                <w:t>)</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ins>
          </w:p>
        </w:tc>
        <w:tc>
          <w:tcPr>
            <w:tcW w:w="1346" w:type="dxa"/>
            <w:tcBorders>
              <w:top w:val="single" w:sz="4" w:space="0" w:color="auto"/>
              <w:left w:val="single" w:sz="4" w:space="0" w:color="auto"/>
              <w:bottom w:val="nil"/>
              <w:right w:val="single" w:sz="4" w:space="0" w:color="auto"/>
            </w:tcBorders>
            <w:vAlign w:val="center"/>
            <w:tcPrChange w:id="16" w:author="Nokia" w:date="2021-10-07T16:13:00Z">
              <w:tcPr>
                <w:tcW w:w="1346" w:type="dxa"/>
                <w:tcBorders>
                  <w:top w:val="single" w:sz="4" w:space="0" w:color="auto"/>
                  <w:left w:val="single" w:sz="4" w:space="0" w:color="auto"/>
                  <w:bottom w:val="nil"/>
                  <w:right w:val="single" w:sz="4" w:space="0" w:color="auto"/>
                </w:tcBorders>
                <w:vAlign w:val="center"/>
              </w:tcPr>
            </w:tcPrChange>
          </w:tcPr>
          <w:p w14:paraId="3483CB5E" w14:textId="7998F582" w:rsidR="00F8520D" w:rsidRPr="00946F9C" w:rsidRDefault="00F8520D" w:rsidP="00946F9C">
            <w:pPr>
              <w:spacing w:after="0"/>
              <w:rPr>
                <w:ins w:id="17" w:author="Nokia" w:date="2021-10-06T15:09:00Z"/>
                <w:rFonts w:ascii="Arial" w:eastAsiaTheme="minorEastAsia" w:hAnsi="Arial"/>
                <w:sz w:val="18"/>
                <w:lang w:eastAsia="zh-CN"/>
                <w:rPrChange w:id="18" w:author="Nokia" w:date="2021-10-06T15:10:00Z">
                  <w:rPr>
                    <w:ins w:id="19" w:author="Nokia" w:date="2021-10-06T15:09:00Z"/>
                    <w:rFonts w:ascii="Arial" w:hAnsi="Arial"/>
                    <w:sz w:val="18"/>
                    <w:lang w:eastAsia="zh-CN"/>
                  </w:rPr>
                </w:rPrChange>
              </w:rPr>
            </w:pPr>
            <w:ins w:id="20" w:author="Nokia" w:date="2021-10-06T15:09:00Z">
              <w:r w:rsidRPr="00946F9C">
                <w:rPr>
                  <w:rFonts w:ascii="Arial" w:eastAsiaTheme="minorEastAsia" w:hAnsi="Arial"/>
                  <w:sz w:val="18"/>
                  <w:lang w:eastAsia="zh-CN"/>
                  <w:rPrChange w:id="21" w:author="Nokia" w:date="2021-10-06T15:10:00Z">
                    <w:rPr/>
                  </w:rPrChange>
                </w:rPr>
                <w:t>CA_n2A-n30A CA_n2A-n77A CA_n30A-n77A</w:t>
              </w:r>
            </w:ins>
          </w:p>
        </w:tc>
        <w:tc>
          <w:tcPr>
            <w:tcW w:w="660" w:type="dxa"/>
            <w:tcBorders>
              <w:top w:val="single" w:sz="4" w:space="0" w:color="auto"/>
              <w:left w:val="single" w:sz="4" w:space="0" w:color="auto"/>
              <w:bottom w:val="single" w:sz="4" w:space="0" w:color="auto"/>
              <w:right w:val="single" w:sz="4" w:space="0" w:color="auto"/>
            </w:tcBorders>
            <w:vAlign w:val="center"/>
            <w:tcPrChange w:id="22" w:author="Nokia" w:date="2021-10-07T16:13:00Z">
              <w:tcPr>
                <w:tcW w:w="660" w:type="dxa"/>
                <w:tcBorders>
                  <w:top w:val="single" w:sz="4" w:space="0" w:color="auto"/>
                  <w:left w:val="single" w:sz="4" w:space="0" w:color="auto"/>
                  <w:bottom w:val="single" w:sz="4" w:space="0" w:color="auto"/>
                  <w:right w:val="single" w:sz="4" w:space="0" w:color="auto"/>
                </w:tcBorders>
                <w:vAlign w:val="center"/>
              </w:tcPr>
            </w:tcPrChange>
          </w:tcPr>
          <w:p w14:paraId="3F1DAF96" w14:textId="7C0F8139" w:rsidR="00F8520D" w:rsidRDefault="00F8520D" w:rsidP="00946F9C">
            <w:pPr>
              <w:keepNext/>
              <w:keepLines/>
              <w:spacing w:after="0"/>
              <w:jc w:val="center"/>
              <w:rPr>
                <w:ins w:id="23" w:author="Nokia" w:date="2021-10-06T15:09:00Z"/>
                <w:rFonts w:ascii="Arial" w:hAnsi="Arial"/>
                <w:sz w:val="18"/>
              </w:rPr>
            </w:pPr>
            <w:ins w:id="24" w:author="Nokia" w:date="2021-10-06T15:09:00Z">
              <w:r w:rsidRPr="00270C16">
                <w:rPr>
                  <w:rFonts w:ascii="Arial" w:eastAsiaTheme="minorEastAsia"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25" w:author="Nokia" w:date="2021-10-07T16:13:00Z">
              <w:tcPr>
                <w:tcW w:w="8311" w:type="dxa"/>
                <w:gridSpan w:val="14"/>
                <w:tcBorders>
                  <w:top w:val="single" w:sz="4" w:space="0" w:color="auto"/>
                  <w:left w:val="single" w:sz="4" w:space="0" w:color="auto"/>
                  <w:bottom w:val="single" w:sz="4" w:space="0" w:color="auto"/>
                  <w:right w:val="single" w:sz="4" w:space="0" w:color="auto"/>
                </w:tcBorders>
                <w:vAlign w:val="center"/>
              </w:tcPr>
            </w:tcPrChange>
          </w:tcPr>
          <w:p w14:paraId="4D2DEAA0" w14:textId="417EDADF" w:rsidR="00F8520D" w:rsidRDefault="00F8520D" w:rsidP="00946F9C">
            <w:pPr>
              <w:keepNext/>
              <w:keepLines/>
              <w:spacing w:after="0"/>
              <w:jc w:val="center"/>
              <w:rPr>
                <w:ins w:id="26" w:author="Nokia" w:date="2021-10-06T15:09:00Z"/>
                <w:rFonts w:ascii="Arial" w:hAnsi="Arial"/>
                <w:sz w:val="18"/>
              </w:rPr>
            </w:pPr>
            <w:ins w:id="27" w:author="Nokia" w:date="2021-10-07T16:13:00Z">
              <w:r>
                <w:rPr>
                  <w:rFonts w:ascii="Arial" w:hAnsi="Arial"/>
                  <w:sz w:val="18"/>
                  <w:lang w:val="sv-SE" w:eastAsia="zh-CN"/>
                </w:rPr>
                <w:t xml:space="preserve">See CA_n2(2A) </w:t>
              </w:r>
              <w:r>
                <w:rPr>
                  <w:rFonts w:ascii="Arial" w:eastAsia="SimSun" w:hAnsi="Arial"/>
                  <w:sz w:val="18"/>
                  <w:lang w:val="en-US" w:eastAsia="zh-CN"/>
                </w:rPr>
                <w:t>Bandwidth Combination Set 0 in Table 5.5A.2-1</w:t>
              </w:r>
            </w:ins>
          </w:p>
        </w:tc>
        <w:tc>
          <w:tcPr>
            <w:tcW w:w="1266" w:type="dxa"/>
            <w:tcBorders>
              <w:top w:val="single" w:sz="4" w:space="0" w:color="auto"/>
              <w:left w:val="single" w:sz="4" w:space="0" w:color="auto"/>
              <w:bottom w:val="nil"/>
              <w:right w:val="single" w:sz="4" w:space="0" w:color="auto"/>
            </w:tcBorders>
            <w:tcPrChange w:id="28" w:author="Nokia" w:date="2021-10-07T16:13:00Z">
              <w:tcPr>
                <w:tcW w:w="1266" w:type="dxa"/>
                <w:tcBorders>
                  <w:top w:val="single" w:sz="4" w:space="0" w:color="auto"/>
                  <w:left w:val="single" w:sz="4" w:space="0" w:color="auto"/>
                  <w:bottom w:val="nil"/>
                  <w:right w:val="single" w:sz="4" w:space="0" w:color="auto"/>
                </w:tcBorders>
              </w:tcPr>
            </w:tcPrChange>
          </w:tcPr>
          <w:p w14:paraId="758EE3AC" w14:textId="299B3A51" w:rsidR="00F8520D" w:rsidRDefault="00F8520D" w:rsidP="00F8520D">
            <w:pPr>
              <w:spacing w:after="0"/>
              <w:jc w:val="center"/>
              <w:rPr>
                <w:ins w:id="29" w:author="Nokia" w:date="2021-10-06T15:09:00Z"/>
                <w:rFonts w:ascii="Arial" w:hAnsi="Arial"/>
                <w:sz w:val="18"/>
                <w:lang w:eastAsia="zh-CN"/>
              </w:rPr>
            </w:pPr>
            <w:ins w:id="30" w:author="Nokia" w:date="2021-10-06T15:09:00Z">
              <w:r>
                <w:rPr>
                  <w:rFonts w:ascii="Arial" w:eastAsiaTheme="minorEastAsia" w:hAnsi="Arial"/>
                  <w:sz w:val="18"/>
                  <w:lang w:eastAsia="zh-CN"/>
                </w:rPr>
                <w:t>0</w:t>
              </w:r>
            </w:ins>
          </w:p>
        </w:tc>
      </w:tr>
      <w:tr w:rsidR="00946F9C" w14:paraId="34DF27E8" w14:textId="77777777" w:rsidTr="00F8520D">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Nokia" w:date="2021-10-07T16:13: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32" w:author="Nokia" w:date="2021-10-06T15:09:00Z"/>
          <w:trPrChange w:id="33" w:author="Nokia" w:date="2021-10-07T16:13:00Z">
            <w:trPr>
              <w:trHeight w:val="29"/>
            </w:trPr>
          </w:trPrChange>
        </w:trPr>
        <w:tc>
          <w:tcPr>
            <w:tcW w:w="1602" w:type="dxa"/>
            <w:gridSpan w:val="2"/>
            <w:tcBorders>
              <w:top w:val="nil"/>
              <w:left w:val="single" w:sz="4" w:space="0" w:color="auto"/>
              <w:bottom w:val="nil"/>
              <w:right w:val="single" w:sz="4" w:space="0" w:color="auto"/>
            </w:tcBorders>
            <w:tcPrChange w:id="34" w:author="Nokia" w:date="2021-10-07T16:13:00Z">
              <w:tcPr>
                <w:tcW w:w="1602" w:type="dxa"/>
                <w:gridSpan w:val="2"/>
                <w:tcBorders>
                  <w:top w:val="nil"/>
                  <w:left w:val="single" w:sz="4" w:space="0" w:color="auto"/>
                  <w:bottom w:val="nil"/>
                  <w:right w:val="single" w:sz="4" w:space="0" w:color="auto"/>
                </w:tcBorders>
                <w:vAlign w:val="center"/>
              </w:tcPr>
            </w:tcPrChange>
          </w:tcPr>
          <w:p w14:paraId="619098DF" w14:textId="77777777" w:rsidR="00946F9C" w:rsidRDefault="00946F9C">
            <w:pPr>
              <w:spacing w:after="0"/>
              <w:jc w:val="center"/>
              <w:rPr>
                <w:ins w:id="35" w:author="Nokia" w:date="2021-10-06T15:09:00Z"/>
                <w:rFonts w:ascii="Arial" w:hAnsi="Arial"/>
                <w:sz w:val="18"/>
                <w:lang w:eastAsia="zh-CN"/>
              </w:rPr>
              <w:pPrChange w:id="36" w:author="Nokia" w:date="2021-10-07T16:13:00Z">
                <w:pPr>
                  <w:spacing w:after="0"/>
                </w:pPr>
              </w:pPrChange>
            </w:pPr>
          </w:p>
        </w:tc>
        <w:tc>
          <w:tcPr>
            <w:tcW w:w="1346" w:type="dxa"/>
            <w:tcBorders>
              <w:top w:val="nil"/>
              <w:left w:val="single" w:sz="4" w:space="0" w:color="auto"/>
              <w:bottom w:val="nil"/>
              <w:right w:val="single" w:sz="4" w:space="0" w:color="auto"/>
            </w:tcBorders>
            <w:vAlign w:val="center"/>
            <w:tcPrChange w:id="37" w:author="Nokia" w:date="2021-10-07T16:13:00Z">
              <w:tcPr>
                <w:tcW w:w="1346" w:type="dxa"/>
                <w:tcBorders>
                  <w:top w:val="nil"/>
                  <w:left w:val="single" w:sz="4" w:space="0" w:color="auto"/>
                  <w:bottom w:val="nil"/>
                  <w:right w:val="single" w:sz="4" w:space="0" w:color="auto"/>
                </w:tcBorders>
                <w:vAlign w:val="center"/>
              </w:tcPr>
            </w:tcPrChange>
          </w:tcPr>
          <w:p w14:paraId="03459668" w14:textId="77777777" w:rsidR="00946F9C" w:rsidRDefault="00946F9C" w:rsidP="00946F9C">
            <w:pPr>
              <w:spacing w:after="0"/>
              <w:rPr>
                <w:ins w:id="38" w:author="Nokia" w:date="2021-10-06T15:09: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39" w:author="Nokia" w:date="2021-10-07T16:13:00Z">
              <w:tcPr>
                <w:tcW w:w="660" w:type="dxa"/>
                <w:tcBorders>
                  <w:top w:val="single" w:sz="4" w:space="0" w:color="auto"/>
                  <w:left w:val="single" w:sz="4" w:space="0" w:color="auto"/>
                  <w:bottom w:val="single" w:sz="4" w:space="0" w:color="auto"/>
                  <w:right w:val="single" w:sz="4" w:space="0" w:color="auto"/>
                </w:tcBorders>
                <w:vAlign w:val="center"/>
              </w:tcPr>
            </w:tcPrChange>
          </w:tcPr>
          <w:p w14:paraId="1FA7BCC5" w14:textId="4319035A" w:rsidR="00946F9C" w:rsidRDefault="00946F9C" w:rsidP="00946F9C">
            <w:pPr>
              <w:keepNext/>
              <w:keepLines/>
              <w:spacing w:after="0"/>
              <w:jc w:val="center"/>
              <w:rPr>
                <w:ins w:id="40" w:author="Nokia" w:date="2021-10-06T15:09:00Z"/>
                <w:rFonts w:ascii="Arial" w:hAnsi="Arial"/>
                <w:sz w:val="18"/>
              </w:rPr>
            </w:pPr>
            <w:ins w:id="41" w:author="Nokia" w:date="2021-10-06T15:09:00Z">
              <w:r w:rsidRPr="00270C16">
                <w:rPr>
                  <w:rFonts w:ascii="Arial" w:eastAsiaTheme="minorEastAsia"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42" w:author="Nokia" w:date="2021-10-07T16:13:00Z">
              <w:tcPr>
                <w:tcW w:w="651" w:type="dxa"/>
                <w:tcBorders>
                  <w:top w:val="single" w:sz="4" w:space="0" w:color="auto"/>
                  <w:left w:val="single" w:sz="4" w:space="0" w:color="auto"/>
                  <w:bottom w:val="single" w:sz="4" w:space="0" w:color="auto"/>
                  <w:right w:val="single" w:sz="4" w:space="0" w:color="auto"/>
                </w:tcBorders>
                <w:vAlign w:val="center"/>
              </w:tcPr>
            </w:tcPrChange>
          </w:tcPr>
          <w:p w14:paraId="010192C3" w14:textId="31A269F0" w:rsidR="00946F9C" w:rsidRDefault="00946F9C" w:rsidP="00946F9C">
            <w:pPr>
              <w:keepNext/>
              <w:keepLines/>
              <w:spacing w:after="0"/>
              <w:jc w:val="center"/>
              <w:rPr>
                <w:ins w:id="43" w:author="Nokia" w:date="2021-10-06T15:09:00Z"/>
                <w:rFonts w:ascii="Arial" w:hAnsi="Arial"/>
                <w:sz w:val="18"/>
                <w:lang w:eastAsia="zh-CN"/>
              </w:rPr>
            </w:pPr>
            <w:ins w:id="44" w:author="Nokia" w:date="2021-10-06T15:09: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5" w:author="Nokia" w:date="2021-10-07T16:13:00Z">
              <w:tcPr>
                <w:tcW w:w="681" w:type="dxa"/>
                <w:tcBorders>
                  <w:top w:val="single" w:sz="4" w:space="0" w:color="auto"/>
                  <w:left w:val="single" w:sz="4" w:space="0" w:color="auto"/>
                  <w:bottom w:val="single" w:sz="4" w:space="0" w:color="auto"/>
                  <w:right w:val="single" w:sz="4" w:space="0" w:color="auto"/>
                </w:tcBorders>
                <w:vAlign w:val="center"/>
              </w:tcPr>
            </w:tcPrChange>
          </w:tcPr>
          <w:p w14:paraId="3467E801" w14:textId="3EC6F8A6" w:rsidR="00946F9C" w:rsidRDefault="00946F9C" w:rsidP="00946F9C">
            <w:pPr>
              <w:keepNext/>
              <w:keepLines/>
              <w:spacing w:after="0"/>
              <w:jc w:val="center"/>
              <w:rPr>
                <w:ins w:id="46" w:author="Nokia" w:date="2021-10-06T15:09:00Z"/>
                <w:rFonts w:ascii="Arial" w:hAnsi="Arial"/>
                <w:sz w:val="18"/>
              </w:rPr>
            </w:pPr>
            <w:ins w:id="47" w:author="Nokia" w:date="2021-10-06T15:09: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8" w:author="Nokia" w:date="2021-10-07T16:13:00Z">
              <w:tcPr>
                <w:tcW w:w="602" w:type="dxa"/>
                <w:tcBorders>
                  <w:top w:val="single" w:sz="4" w:space="0" w:color="auto"/>
                  <w:left w:val="single" w:sz="4" w:space="0" w:color="auto"/>
                  <w:bottom w:val="single" w:sz="4" w:space="0" w:color="auto"/>
                  <w:right w:val="single" w:sz="4" w:space="0" w:color="auto"/>
                </w:tcBorders>
                <w:vAlign w:val="center"/>
              </w:tcPr>
            </w:tcPrChange>
          </w:tcPr>
          <w:p w14:paraId="113C4BCE" w14:textId="77777777" w:rsidR="00946F9C" w:rsidRDefault="00946F9C" w:rsidP="00946F9C">
            <w:pPr>
              <w:keepNext/>
              <w:keepLines/>
              <w:spacing w:after="0"/>
              <w:jc w:val="center"/>
              <w:rPr>
                <w:ins w:id="49" w:author="Nokia" w:date="2021-10-06T15:09: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50" w:author="Nokia" w:date="2021-10-07T16:13:00Z">
              <w:tcPr>
                <w:tcW w:w="687" w:type="dxa"/>
                <w:tcBorders>
                  <w:top w:val="single" w:sz="4" w:space="0" w:color="auto"/>
                  <w:left w:val="single" w:sz="4" w:space="0" w:color="auto"/>
                  <w:bottom w:val="single" w:sz="4" w:space="0" w:color="auto"/>
                  <w:right w:val="single" w:sz="4" w:space="0" w:color="auto"/>
                </w:tcBorders>
                <w:vAlign w:val="center"/>
              </w:tcPr>
            </w:tcPrChange>
          </w:tcPr>
          <w:p w14:paraId="5134C9DB" w14:textId="77777777" w:rsidR="00946F9C" w:rsidRDefault="00946F9C" w:rsidP="00946F9C">
            <w:pPr>
              <w:keepNext/>
              <w:keepLines/>
              <w:spacing w:after="0"/>
              <w:jc w:val="center"/>
              <w:rPr>
                <w:ins w:id="51" w:author="Nokia" w:date="2021-10-06T15:09: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2" w:author="Nokia" w:date="2021-10-07T16: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130B899" w14:textId="77777777" w:rsidR="00946F9C" w:rsidRDefault="00946F9C" w:rsidP="00946F9C">
            <w:pPr>
              <w:keepNext/>
              <w:keepLines/>
              <w:spacing w:after="0"/>
              <w:jc w:val="center"/>
              <w:rPr>
                <w:ins w:id="53" w:author="Nokia" w:date="2021-10-06T15:09: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4" w:author="Nokia" w:date="2021-10-07T16:13:00Z">
              <w:tcPr>
                <w:tcW w:w="661" w:type="dxa"/>
                <w:tcBorders>
                  <w:top w:val="single" w:sz="4" w:space="0" w:color="auto"/>
                  <w:left w:val="single" w:sz="4" w:space="0" w:color="auto"/>
                  <w:bottom w:val="single" w:sz="4" w:space="0" w:color="auto"/>
                  <w:right w:val="single" w:sz="4" w:space="0" w:color="auto"/>
                </w:tcBorders>
                <w:vAlign w:val="center"/>
              </w:tcPr>
            </w:tcPrChange>
          </w:tcPr>
          <w:p w14:paraId="7526CC9A" w14:textId="77777777" w:rsidR="00946F9C" w:rsidRDefault="00946F9C" w:rsidP="00946F9C">
            <w:pPr>
              <w:keepNext/>
              <w:keepLines/>
              <w:spacing w:after="0"/>
              <w:jc w:val="center"/>
              <w:rPr>
                <w:ins w:id="55" w:author="Nokia" w:date="2021-10-06T15:09: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6" w:author="Nokia" w:date="2021-10-07T16:13:00Z">
              <w:tcPr>
                <w:tcW w:w="632" w:type="dxa"/>
                <w:tcBorders>
                  <w:top w:val="single" w:sz="4" w:space="0" w:color="auto"/>
                  <w:left w:val="single" w:sz="4" w:space="0" w:color="auto"/>
                  <w:bottom w:val="single" w:sz="4" w:space="0" w:color="auto"/>
                  <w:right w:val="single" w:sz="4" w:space="0" w:color="auto"/>
                </w:tcBorders>
                <w:vAlign w:val="center"/>
              </w:tcPr>
            </w:tcPrChange>
          </w:tcPr>
          <w:p w14:paraId="6C841612" w14:textId="77777777" w:rsidR="00946F9C" w:rsidRDefault="00946F9C" w:rsidP="00946F9C">
            <w:pPr>
              <w:keepNext/>
              <w:keepLines/>
              <w:spacing w:after="0"/>
              <w:jc w:val="center"/>
              <w:rPr>
                <w:ins w:id="57" w:author="Nokia" w:date="2021-10-06T15:09: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8" w:author="Nokia" w:date="2021-10-07T16:13:00Z">
              <w:tcPr>
                <w:tcW w:w="589" w:type="dxa"/>
                <w:tcBorders>
                  <w:top w:val="single" w:sz="4" w:space="0" w:color="auto"/>
                  <w:left w:val="single" w:sz="4" w:space="0" w:color="auto"/>
                  <w:bottom w:val="single" w:sz="4" w:space="0" w:color="auto"/>
                  <w:right w:val="single" w:sz="4" w:space="0" w:color="auto"/>
                </w:tcBorders>
                <w:vAlign w:val="center"/>
              </w:tcPr>
            </w:tcPrChange>
          </w:tcPr>
          <w:p w14:paraId="224FA08F" w14:textId="77777777" w:rsidR="00946F9C" w:rsidRDefault="00946F9C" w:rsidP="00946F9C">
            <w:pPr>
              <w:keepNext/>
              <w:keepLines/>
              <w:spacing w:after="0"/>
              <w:jc w:val="center"/>
              <w:rPr>
                <w:ins w:id="59" w:author="Nokia" w:date="2021-10-06T15:09: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0" w:author="Nokia" w:date="2021-10-07T16:13:00Z">
              <w:tcPr>
                <w:tcW w:w="588" w:type="dxa"/>
                <w:tcBorders>
                  <w:top w:val="single" w:sz="4" w:space="0" w:color="auto"/>
                  <w:left w:val="single" w:sz="4" w:space="0" w:color="auto"/>
                  <w:bottom w:val="single" w:sz="4" w:space="0" w:color="auto"/>
                  <w:right w:val="single" w:sz="4" w:space="0" w:color="auto"/>
                </w:tcBorders>
                <w:vAlign w:val="center"/>
              </w:tcPr>
            </w:tcPrChange>
          </w:tcPr>
          <w:p w14:paraId="63CF56B4" w14:textId="77777777" w:rsidR="00946F9C" w:rsidRDefault="00946F9C" w:rsidP="00946F9C">
            <w:pPr>
              <w:keepNext/>
              <w:keepLines/>
              <w:spacing w:after="0"/>
              <w:jc w:val="center"/>
              <w:rPr>
                <w:ins w:id="61" w:author="Nokia" w:date="2021-10-06T15:09: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2" w:author="Nokia" w:date="2021-10-07T16:13:00Z">
              <w:tcPr>
                <w:tcW w:w="625" w:type="dxa"/>
                <w:tcBorders>
                  <w:top w:val="single" w:sz="4" w:space="0" w:color="auto"/>
                  <w:left w:val="single" w:sz="4" w:space="0" w:color="auto"/>
                  <w:bottom w:val="single" w:sz="4" w:space="0" w:color="auto"/>
                  <w:right w:val="single" w:sz="4" w:space="0" w:color="auto"/>
                </w:tcBorders>
                <w:vAlign w:val="center"/>
              </w:tcPr>
            </w:tcPrChange>
          </w:tcPr>
          <w:p w14:paraId="243E1F8B" w14:textId="77777777" w:rsidR="00946F9C" w:rsidRDefault="00946F9C" w:rsidP="00946F9C">
            <w:pPr>
              <w:keepNext/>
              <w:keepLines/>
              <w:spacing w:after="0"/>
              <w:jc w:val="center"/>
              <w:rPr>
                <w:ins w:id="63" w:author="Nokia" w:date="2021-10-06T15:09: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4" w:author="Nokia" w:date="2021-10-07T16:13:00Z">
              <w:tcPr>
                <w:tcW w:w="597" w:type="dxa"/>
                <w:tcBorders>
                  <w:top w:val="single" w:sz="4" w:space="0" w:color="auto"/>
                  <w:left w:val="single" w:sz="4" w:space="0" w:color="auto"/>
                  <w:bottom w:val="single" w:sz="4" w:space="0" w:color="auto"/>
                  <w:right w:val="single" w:sz="4" w:space="0" w:color="auto"/>
                </w:tcBorders>
                <w:vAlign w:val="center"/>
              </w:tcPr>
            </w:tcPrChange>
          </w:tcPr>
          <w:p w14:paraId="7E4CDD67" w14:textId="77777777" w:rsidR="00946F9C" w:rsidRDefault="00946F9C" w:rsidP="00946F9C">
            <w:pPr>
              <w:keepNext/>
              <w:keepLines/>
              <w:spacing w:after="0"/>
              <w:jc w:val="center"/>
              <w:rPr>
                <w:ins w:id="65" w:author="Nokia" w:date="2021-10-06T15:09: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6" w:author="Nokia" w:date="2021-10-07T16:13:00Z">
              <w:tcPr>
                <w:tcW w:w="600" w:type="dxa"/>
                <w:tcBorders>
                  <w:top w:val="single" w:sz="4" w:space="0" w:color="auto"/>
                  <w:left w:val="single" w:sz="4" w:space="0" w:color="auto"/>
                  <w:bottom w:val="single" w:sz="4" w:space="0" w:color="auto"/>
                  <w:right w:val="single" w:sz="4" w:space="0" w:color="auto"/>
                </w:tcBorders>
                <w:vAlign w:val="center"/>
              </w:tcPr>
            </w:tcPrChange>
          </w:tcPr>
          <w:p w14:paraId="65D6A450" w14:textId="77777777" w:rsidR="00946F9C" w:rsidRDefault="00946F9C" w:rsidP="00946F9C">
            <w:pPr>
              <w:keepNext/>
              <w:keepLines/>
              <w:spacing w:after="0"/>
              <w:jc w:val="center"/>
              <w:rPr>
                <w:ins w:id="67" w:author="Nokia" w:date="2021-10-06T15:09: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8" w:author="Nokia" w:date="2021-10-07T16:13:00Z">
              <w:tcPr>
                <w:tcW w:w="751" w:type="dxa"/>
                <w:tcBorders>
                  <w:top w:val="single" w:sz="4" w:space="0" w:color="auto"/>
                  <w:left w:val="single" w:sz="4" w:space="0" w:color="auto"/>
                  <w:bottom w:val="single" w:sz="4" w:space="0" w:color="auto"/>
                  <w:right w:val="single" w:sz="4" w:space="0" w:color="auto"/>
                </w:tcBorders>
                <w:vAlign w:val="center"/>
              </w:tcPr>
            </w:tcPrChange>
          </w:tcPr>
          <w:p w14:paraId="766A807A" w14:textId="77777777" w:rsidR="00946F9C" w:rsidRDefault="00946F9C" w:rsidP="00946F9C">
            <w:pPr>
              <w:keepNext/>
              <w:keepLines/>
              <w:spacing w:after="0"/>
              <w:jc w:val="center"/>
              <w:rPr>
                <w:ins w:id="69" w:author="Nokia" w:date="2021-10-06T15:09:00Z"/>
                <w:rFonts w:ascii="Arial" w:hAnsi="Arial"/>
                <w:sz w:val="18"/>
              </w:rPr>
            </w:pPr>
          </w:p>
        </w:tc>
        <w:tc>
          <w:tcPr>
            <w:tcW w:w="1266" w:type="dxa"/>
            <w:tcBorders>
              <w:top w:val="nil"/>
              <w:left w:val="single" w:sz="4" w:space="0" w:color="auto"/>
              <w:bottom w:val="nil"/>
              <w:right w:val="single" w:sz="4" w:space="0" w:color="auto"/>
            </w:tcBorders>
            <w:tcPrChange w:id="70" w:author="Nokia" w:date="2021-10-07T16:13:00Z">
              <w:tcPr>
                <w:tcW w:w="1266" w:type="dxa"/>
                <w:tcBorders>
                  <w:top w:val="nil"/>
                  <w:left w:val="single" w:sz="4" w:space="0" w:color="auto"/>
                  <w:bottom w:val="nil"/>
                  <w:right w:val="single" w:sz="4" w:space="0" w:color="auto"/>
                </w:tcBorders>
              </w:tcPr>
            </w:tcPrChange>
          </w:tcPr>
          <w:p w14:paraId="6ECFCC57" w14:textId="77777777" w:rsidR="00946F9C" w:rsidRDefault="00946F9C" w:rsidP="00F8520D">
            <w:pPr>
              <w:spacing w:after="0"/>
              <w:jc w:val="center"/>
              <w:rPr>
                <w:ins w:id="71" w:author="Nokia" w:date="2021-10-06T15:09:00Z"/>
                <w:rFonts w:ascii="Arial" w:hAnsi="Arial"/>
                <w:sz w:val="18"/>
                <w:lang w:eastAsia="zh-CN"/>
              </w:rPr>
            </w:pPr>
          </w:p>
        </w:tc>
      </w:tr>
      <w:tr w:rsidR="00946F9C" w14:paraId="4077D41B" w14:textId="77777777" w:rsidTr="00F8520D">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Nokia" w:date="2021-10-07T16:13: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3" w:author="Nokia" w:date="2021-10-06T15:09:00Z"/>
          <w:trPrChange w:id="74" w:author="Nokia" w:date="2021-10-07T16:13:00Z">
            <w:trPr>
              <w:trHeight w:val="29"/>
            </w:trPr>
          </w:trPrChange>
        </w:trPr>
        <w:tc>
          <w:tcPr>
            <w:tcW w:w="1602" w:type="dxa"/>
            <w:gridSpan w:val="2"/>
            <w:tcBorders>
              <w:top w:val="nil"/>
              <w:left w:val="single" w:sz="4" w:space="0" w:color="auto"/>
              <w:bottom w:val="single" w:sz="4" w:space="0" w:color="auto"/>
              <w:right w:val="single" w:sz="4" w:space="0" w:color="auto"/>
            </w:tcBorders>
            <w:tcPrChange w:id="75" w:author="Nokia" w:date="2021-10-07T16:13:00Z">
              <w:tcPr>
                <w:tcW w:w="1602" w:type="dxa"/>
                <w:gridSpan w:val="2"/>
                <w:tcBorders>
                  <w:top w:val="nil"/>
                  <w:left w:val="single" w:sz="4" w:space="0" w:color="auto"/>
                  <w:bottom w:val="single" w:sz="4" w:space="0" w:color="auto"/>
                  <w:right w:val="single" w:sz="4" w:space="0" w:color="auto"/>
                </w:tcBorders>
                <w:vAlign w:val="center"/>
              </w:tcPr>
            </w:tcPrChange>
          </w:tcPr>
          <w:p w14:paraId="700AC452" w14:textId="77777777" w:rsidR="00946F9C" w:rsidRDefault="00946F9C">
            <w:pPr>
              <w:spacing w:after="0"/>
              <w:jc w:val="center"/>
              <w:rPr>
                <w:ins w:id="76" w:author="Nokia" w:date="2021-10-06T15:09:00Z"/>
                <w:rFonts w:ascii="Arial" w:hAnsi="Arial"/>
                <w:sz w:val="18"/>
                <w:lang w:eastAsia="zh-CN"/>
              </w:rPr>
              <w:pPrChange w:id="77" w:author="Nokia" w:date="2021-10-07T16:13:00Z">
                <w:pPr>
                  <w:spacing w:after="0"/>
                </w:pPr>
              </w:pPrChange>
            </w:pPr>
          </w:p>
        </w:tc>
        <w:tc>
          <w:tcPr>
            <w:tcW w:w="1346" w:type="dxa"/>
            <w:tcBorders>
              <w:top w:val="nil"/>
              <w:left w:val="single" w:sz="4" w:space="0" w:color="auto"/>
              <w:bottom w:val="single" w:sz="4" w:space="0" w:color="auto"/>
              <w:right w:val="single" w:sz="4" w:space="0" w:color="auto"/>
            </w:tcBorders>
            <w:vAlign w:val="center"/>
            <w:tcPrChange w:id="78" w:author="Nokia" w:date="2021-10-07T16:13:00Z">
              <w:tcPr>
                <w:tcW w:w="1346" w:type="dxa"/>
                <w:tcBorders>
                  <w:top w:val="nil"/>
                  <w:left w:val="single" w:sz="4" w:space="0" w:color="auto"/>
                  <w:bottom w:val="single" w:sz="4" w:space="0" w:color="auto"/>
                  <w:right w:val="single" w:sz="4" w:space="0" w:color="auto"/>
                </w:tcBorders>
                <w:vAlign w:val="center"/>
              </w:tcPr>
            </w:tcPrChange>
          </w:tcPr>
          <w:p w14:paraId="681A8435" w14:textId="77777777" w:rsidR="00946F9C" w:rsidRDefault="00946F9C" w:rsidP="00946F9C">
            <w:pPr>
              <w:spacing w:after="0"/>
              <w:rPr>
                <w:ins w:id="79" w:author="Nokia" w:date="2021-10-06T15:09: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80" w:author="Nokia" w:date="2021-10-07T16:13:00Z">
              <w:tcPr>
                <w:tcW w:w="660" w:type="dxa"/>
                <w:tcBorders>
                  <w:top w:val="single" w:sz="4" w:space="0" w:color="auto"/>
                  <w:left w:val="single" w:sz="4" w:space="0" w:color="auto"/>
                  <w:bottom w:val="single" w:sz="4" w:space="0" w:color="auto"/>
                  <w:right w:val="single" w:sz="4" w:space="0" w:color="auto"/>
                </w:tcBorders>
                <w:vAlign w:val="center"/>
              </w:tcPr>
            </w:tcPrChange>
          </w:tcPr>
          <w:p w14:paraId="5C4EE05C" w14:textId="723DD7B0" w:rsidR="00946F9C" w:rsidRDefault="00946F9C" w:rsidP="00946F9C">
            <w:pPr>
              <w:keepNext/>
              <w:keepLines/>
              <w:spacing w:after="0"/>
              <w:jc w:val="center"/>
              <w:rPr>
                <w:ins w:id="81" w:author="Nokia" w:date="2021-10-06T15:09:00Z"/>
                <w:rFonts w:ascii="Arial" w:hAnsi="Arial"/>
                <w:sz w:val="18"/>
              </w:rPr>
            </w:pPr>
            <w:ins w:id="82" w:author="Nokia" w:date="2021-10-06T15:09:00Z">
              <w:r w:rsidRPr="00270C16">
                <w:rPr>
                  <w:rFonts w:ascii="Arial" w:eastAsiaTheme="minorEastAsia"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83" w:author="Nokia" w:date="2021-10-07T16:13:00Z">
              <w:tcPr>
                <w:tcW w:w="651" w:type="dxa"/>
                <w:tcBorders>
                  <w:top w:val="single" w:sz="4" w:space="0" w:color="auto"/>
                  <w:left w:val="single" w:sz="4" w:space="0" w:color="auto"/>
                  <w:bottom w:val="single" w:sz="4" w:space="0" w:color="auto"/>
                  <w:right w:val="single" w:sz="4" w:space="0" w:color="auto"/>
                </w:tcBorders>
                <w:vAlign w:val="center"/>
              </w:tcPr>
            </w:tcPrChange>
          </w:tcPr>
          <w:p w14:paraId="590213F8" w14:textId="77777777" w:rsidR="00946F9C" w:rsidRDefault="00946F9C" w:rsidP="00946F9C">
            <w:pPr>
              <w:keepNext/>
              <w:keepLines/>
              <w:spacing w:after="0"/>
              <w:jc w:val="center"/>
              <w:rPr>
                <w:ins w:id="84" w:author="Nokia" w:date="2021-10-06T15:09: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85" w:author="Nokia" w:date="2021-10-07T16:13:00Z">
              <w:tcPr>
                <w:tcW w:w="681" w:type="dxa"/>
                <w:tcBorders>
                  <w:top w:val="single" w:sz="4" w:space="0" w:color="auto"/>
                  <w:left w:val="single" w:sz="4" w:space="0" w:color="auto"/>
                  <w:bottom w:val="single" w:sz="4" w:space="0" w:color="auto"/>
                  <w:right w:val="single" w:sz="4" w:space="0" w:color="auto"/>
                </w:tcBorders>
                <w:vAlign w:val="center"/>
              </w:tcPr>
            </w:tcPrChange>
          </w:tcPr>
          <w:p w14:paraId="3FC4F62C" w14:textId="49885D8B" w:rsidR="00946F9C" w:rsidRDefault="00946F9C" w:rsidP="00946F9C">
            <w:pPr>
              <w:keepNext/>
              <w:keepLines/>
              <w:spacing w:after="0"/>
              <w:jc w:val="center"/>
              <w:rPr>
                <w:ins w:id="86" w:author="Nokia" w:date="2021-10-06T15:09:00Z"/>
                <w:rFonts w:ascii="Arial" w:hAnsi="Arial"/>
                <w:sz w:val="18"/>
              </w:rPr>
            </w:pPr>
            <w:ins w:id="87" w:author="Nokia" w:date="2021-10-06T15:09: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8" w:author="Nokia" w:date="2021-10-07T16:13:00Z">
              <w:tcPr>
                <w:tcW w:w="602" w:type="dxa"/>
                <w:tcBorders>
                  <w:top w:val="single" w:sz="4" w:space="0" w:color="auto"/>
                  <w:left w:val="single" w:sz="4" w:space="0" w:color="auto"/>
                  <w:bottom w:val="single" w:sz="4" w:space="0" w:color="auto"/>
                  <w:right w:val="single" w:sz="4" w:space="0" w:color="auto"/>
                </w:tcBorders>
                <w:vAlign w:val="center"/>
              </w:tcPr>
            </w:tcPrChange>
          </w:tcPr>
          <w:p w14:paraId="0224D11A" w14:textId="0F7978D6" w:rsidR="00946F9C" w:rsidRDefault="00946F9C" w:rsidP="00946F9C">
            <w:pPr>
              <w:keepNext/>
              <w:keepLines/>
              <w:spacing w:after="0"/>
              <w:jc w:val="center"/>
              <w:rPr>
                <w:ins w:id="89" w:author="Nokia" w:date="2021-10-06T15:09:00Z"/>
                <w:rFonts w:ascii="Arial" w:hAnsi="Arial"/>
                <w:sz w:val="18"/>
              </w:rPr>
            </w:pPr>
            <w:ins w:id="90" w:author="Nokia" w:date="2021-10-06T15:09: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1" w:author="Nokia" w:date="2021-10-07T16:13:00Z">
              <w:tcPr>
                <w:tcW w:w="687" w:type="dxa"/>
                <w:tcBorders>
                  <w:top w:val="single" w:sz="4" w:space="0" w:color="auto"/>
                  <w:left w:val="single" w:sz="4" w:space="0" w:color="auto"/>
                  <w:bottom w:val="single" w:sz="4" w:space="0" w:color="auto"/>
                  <w:right w:val="single" w:sz="4" w:space="0" w:color="auto"/>
                </w:tcBorders>
                <w:vAlign w:val="center"/>
              </w:tcPr>
            </w:tcPrChange>
          </w:tcPr>
          <w:p w14:paraId="59768120" w14:textId="421D6D54" w:rsidR="00946F9C" w:rsidRDefault="00946F9C" w:rsidP="00946F9C">
            <w:pPr>
              <w:keepNext/>
              <w:keepLines/>
              <w:spacing w:after="0"/>
              <w:jc w:val="center"/>
              <w:rPr>
                <w:ins w:id="92" w:author="Nokia" w:date="2021-10-06T15:09:00Z"/>
                <w:rFonts w:ascii="Arial" w:hAnsi="Arial"/>
                <w:sz w:val="18"/>
              </w:rPr>
            </w:pPr>
            <w:ins w:id="93" w:author="Nokia" w:date="2021-10-06T15:09: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94" w:author="Nokia" w:date="2021-10-07T16: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324488B0" w14:textId="7DF80335" w:rsidR="00946F9C" w:rsidRDefault="00946F9C" w:rsidP="00946F9C">
            <w:pPr>
              <w:keepNext/>
              <w:keepLines/>
              <w:spacing w:after="0"/>
              <w:jc w:val="center"/>
              <w:rPr>
                <w:ins w:id="95" w:author="Nokia" w:date="2021-10-06T15:09:00Z"/>
                <w:rFonts w:ascii="Arial" w:hAnsi="Arial"/>
                <w:sz w:val="18"/>
              </w:rPr>
            </w:pPr>
            <w:ins w:id="96" w:author="Nokia" w:date="2021-10-06T15:09:00Z">
              <w:r w:rsidRPr="00270C16">
                <w:rPr>
                  <w:rFonts w:ascii="Arial" w:eastAsiaTheme="minorEastAsia"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97" w:author="Nokia" w:date="2021-10-07T16:13:00Z">
              <w:tcPr>
                <w:tcW w:w="661" w:type="dxa"/>
                <w:tcBorders>
                  <w:top w:val="single" w:sz="4" w:space="0" w:color="auto"/>
                  <w:left w:val="single" w:sz="4" w:space="0" w:color="auto"/>
                  <w:bottom w:val="single" w:sz="4" w:space="0" w:color="auto"/>
                  <w:right w:val="single" w:sz="4" w:space="0" w:color="auto"/>
                </w:tcBorders>
                <w:vAlign w:val="center"/>
              </w:tcPr>
            </w:tcPrChange>
          </w:tcPr>
          <w:p w14:paraId="0A3C8D2D" w14:textId="2EA00456" w:rsidR="00946F9C" w:rsidRDefault="00946F9C" w:rsidP="00946F9C">
            <w:pPr>
              <w:keepNext/>
              <w:keepLines/>
              <w:spacing w:after="0"/>
              <w:jc w:val="center"/>
              <w:rPr>
                <w:ins w:id="98" w:author="Nokia" w:date="2021-10-06T15:09:00Z"/>
                <w:rFonts w:ascii="Arial" w:hAnsi="Arial"/>
                <w:sz w:val="18"/>
              </w:rPr>
            </w:pPr>
            <w:ins w:id="99" w:author="Nokia" w:date="2021-10-06T15:09:00Z">
              <w:r w:rsidRPr="00270C16">
                <w:rPr>
                  <w:rFonts w:ascii="Arial" w:eastAsiaTheme="minorEastAsia"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100" w:author="Nokia" w:date="2021-10-07T16:13:00Z">
              <w:tcPr>
                <w:tcW w:w="632" w:type="dxa"/>
                <w:tcBorders>
                  <w:top w:val="single" w:sz="4" w:space="0" w:color="auto"/>
                  <w:left w:val="single" w:sz="4" w:space="0" w:color="auto"/>
                  <w:bottom w:val="single" w:sz="4" w:space="0" w:color="auto"/>
                  <w:right w:val="single" w:sz="4" w:space="0" w:color="auto"/>
                </w:tcBorders>
                <w:vAlign w:val="center"/>
              </w:tcPr>
            </w:tcPrChange>
          </w:tcPr>
          <w:p w14:paraId="5000A487" w14:textId="4BD3294A" w:rsidR="00946F9C" w:rsidRDefault="00946F9C" w:rsidP="00946F9C">
            <w:pPr>
              <w:keepNext/>
              <w:keepLines/>
              <w:spacing w:after="0"/>
              <w:jc w:val="center"/>
              <w:rPr>
                <w:ins w:id="101" w:author="Nokia" w:date="2021-10-06T15:09:00Z"/>
                <w:rFonts w:ascii="Arial" w:hAnsi="Arial"/>
                <w:sz w:val="18"/>
              </w:rPr>
            </w:pPr>
            <w:ins w:id="102" w:author="Nokia" w:date="2021-10-06T15:09:00Z">
              <w:r w:rsidRPr="00270C16">
                <w:rPr>
                  <w:rFonts w:ascii="Arial" w:eastAsiaTheme="minorEastAsia"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03" w:author="Nokia" w:date="2021-10-07T16:13:00Z">
              <w:tcPr>
                <w:tcW w:w="589" w:type="dxa"/>
                <w:tcBorders>
                  <w:top w:val="single" w:sz="4" w:space="0" w:color="auto"/>
                  <w:left w:val="single" w:sz="4" w:space="0" w:color="auto"/>
                  <w:bottom w:val="single" w:sz="4" w:space="0" w:color="auto"/>
                  <w:right w:val="single" w:sz="4" w:space="0" w:color="auto"/>
                </w:tcBorders>
                <w:vAlign w:val="center"/>
              </w:tcPr>
            </w:tcPrChange>
          </w:tcPr>
          <w:p w14:paraId="43B4BD30" w14:textId="7EE3D1BF" w:rsidR="00946F9C" w:rsidRDefault="00946F9C" w:rsidP="00946F9C">
            <w:pPr>
              <w:keepNext/>
              <w:keepLines/>
              <w:spacing w:after="0"/>
              <w:jc w:val="center"/>
              <w:rPr>
                <w:ins w:id="104" w:author="Nokia" w:date="2021-10-06T15:09:00Z"/>
                <w:rFonts w:ascii="Arial" w:hAnsi="Arial"/>
                <w:sz w:val="18"/>
              </w:rPr>
            </w:pPr>
            <w:ins w:id="105" w:author="Nokia" w:date="2021-10-06T15:09:00Z">
              <w:r w:rsidRPr="00270C16">
                <w:rPr>
                  <w:rFonts w:ascii="Arial" w:eastAsiaTheme="minorEastAsia"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06" w:author="Nokia" w:date="2021-10-07T16:13:00Z">
              <w:tcPr>
                <w:tcW w:w="588" w:type="dxa"/>
                <w:tcBorders>
                  <w:top w:val="single" w:sz="4" w:space="0" w:color="auto"/>
                  <w:left w:val="single" w:sz="4" w:space="0" w:color="auto"/>
                  <w:bottom w:val="single" w:sz="4" w:space="0" w:color="auto"/>
                  <w:right w:val="single" w:sz="4" w:space="0" w:color="auto"/>
                </w:tcBorders>
                <w:vAlign w:val="center"/>
              </w:tcPr>
            </w:tcPrChange>
          </w:tcPr>
          <w:p w14:paraId="07CAB4BB" w14:textId="04F292BD" w:rsidR="00946F9C" w:rsidRDefault="00946F9C" w:rsidP="00946F9C">
            <w:pPr>
              <w:keepNext/>
              <w:keepLines/>
              <w:spacing w:after="0"/>
              <w:jc w:val="center"/>
              <w:rPr>
                <w:ins w:id="107" w:author="Nokia" w:date="2021-10-06T15:09:00Z"/>
                <w:rFonts w:ascii="Arial" w:hAnsi="Arial"/>
                <w:sz w:val="18"/>
              </w:rPr>
            </w:pPr>
            <w:ins w:id="108" w:author="Nokia" w:date="2021-10-06T15:09:00Z">
              <w:r w:rsidRPr="00270C16">
                <w:rPr>
                  <w:rFonts w:ascii="Arial" w:eastAsiaTheme="minorEastAsia"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09" w:author="Nokia" w:date="2021-10-07T16:13:00Z">
              <w:tcPr>
                <w:tcW w:w="625" w:type="dxa"/>
                <w:tcBorders>
                  <w:top w:val="single" w:sz="4" w:space="0" w:color="auto"/>
                  <w:left w:val="single" w:sz="4" w:space="0" w:color="auto"/>
                  <w:bottom w:val="single" w:sz="4" w:space="0" w:color="auto"/>
                  <w:right w:val="single" w:sz="4" w:space="0" w:color="auto"/>
                </w:tcBorders>
                <w:vAlign w:val="center"/>
              </w:tcPr>
            </w:tcPrChange>
          </w:tcPr>
          <w:p w14:paraId="068418B1" w14:textId="68F403FF" w:rsidR="00946F9C" w:rsidRDefault="00946F9C" w:rsidP="00946F9C">
            <w:pPr>
              <w:keepNext/>
              <w:keepLines/>
              <w:spacing w:after="0"/>
              <w:jc w:val="center"/>
              <w:rPr>
                <w:ins w:id="110" w:author="Nokia" w:date="2021-10-06T15:09:00Z"/>
                <w:rFonts w:ascii="Arial" w:hAnsi="Arial"/>
                <w:sz w:val="18"/>
              </w:rPr>
            </w:pPr>
            <w:ins w:id="111" w:author="Nokia" w:date="2021-10-06T15:09:00Z">
              <w:r w:rsidRPr="00270C16">
                <w:rPr>
                  <w:rFonts w:ascii="Arial" w:eastAsiaTheme="minorEastAsia"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12" w:author="Nokia" w:date="2021-10-07T16:13:00Z">
              <w:tcPr>
                <w:tcW w:w="597" w:type="dxa"/>
                <w:tcBorders>
                  <w:top w:val="single" w:sz="4" w:space="0" w:color="auto"/>
                  <w:left w:val="single" w:sz="4" w:space="0" w:color="auto"/>
                  <w:bottom w:val="single" w:sz="4" w:space="0" w:color="auto"/>
                  <w:right w:val="single" w:sz="4" w:space="0" w:color="auto"/>
                </w:tcBorders>
                <w:vAlign w:val="center"/>
              </w:tcPr>
            </w:tcPrChange>
          </w:tcPr>
          <w:p w14:paraId="14B3FEF8" w14:textId="744A3556" w:rsidR="00946F9C" w:rsidRDefault="00946F9C" w:rsidP="00946F9C">
            <w:pPr>
              <w:keepNext/>
              <w:keepLines/>
              <w:spacing w:after="0"/>
              <w:jc w:val="center"/>
              <w:rPr>
                <w:ins w:id="113" w:author="Nokia" w:date="2021-10-06T15:09:00Z"/>
                <w:rFonts w:ascii="Arial" w:hAnsi="Arial"/>
                <w:sz w:val="18"/>
              </w:rPr>
            </w:pPr>
            <w:ins w:id="114" w:author="Nokia" w:date="2021-10-06T15:09:00Z">
              <w:r w:rsidRPr="00270C16">
                <w:rPr>
                  <w:rFonts w:ascii="Arial" w:eastAsiaTheme="minorEastAsia"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115" w:author="Nokia" w:date="2021-10-07T16:13:00Z">
              <w:tcPr>
                <w:tcW w:w="600" w:type="dxa"/>
                <w:tcBorders>
                  <w:top w:val="single" w:sz="4" w:space="0" w:color="auto"/>
                  <w:left w:val="single" w:sz="4" w:space="0" w:color="auto"/>
                  <w:bottom w:val="single" w:sz="4" w:space="0" w:color="auto"/>
                  <w:right w:val="single" w:sz="4" w:space="0" w:color="auto"/>
                </w:tcBorders>
                <w:vAlign w:val="center"/>
              </w:tcPr>
            </w:tcPrChange>
          </w:tcPr>
          <w:p w14:paraId="58491A34" w14:textId="5DED0D11" w:rsidR="00946F9C" w:rsidRDefault="00946F9C" w:rsidP="00946F9C">
            <w:pPr>
              <w:keepNext/>
              <w:keepLines/>
              <w:spacing w:after="0"/>
              <w:jc w:val="center"/>
              <w:rPr>
                <w:ins w:id="116" w:author="Nokia" w:date="2021-10-06T15:09:00Z"/>
                <w:rFonts w:ascii="Arial" w:hAnsi="Arial"/>
                <w:sz w:val="18"/>
              </w:rPr>
            </w:pPr>
            <w:ins w:id="117" w:author="Nokia" w:date="2021-10-06T15:09:00Z">
              <w:r w:rsidRPr="00270C16">
                <w:rPr>
                  <w:rFonts w:ascii="Arial" w:eastAsiaTheme="minorEastAsia"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18" w:author="Nokia" w:date="2021-10-07T16:13:00Z">
              <w:tcPr>
                <w:tcW w:w="751" w:type="dxa"/>
                <w:tcBorders>
                  <w:top w:val="single" w:sz="4" w:space="0" w:color="auto"/>
                  <w:left w:val="single" w:sz="4" w:space="0" w:color="auto"/>
                  <w:bottom w:val="single" w:sz="4" w:space="0" w:color="auto"/>
                  <w:right w:val="single" w:sz="4" w:space="0" w:color="auto"/>
                </w:tcBorders>
                <w:vAlign w:val="center"/>
              </w:tcPr>
            </w:tcPrChange>
          </w:tcPr>
          <w:p w14:paraId="077F19E1" w14:textId="6A1B2382" w:rsidR="00946F9C" w:rsidRDefault="00946F9C" w:rsidP="00946F9C">
            <w:pPr>
              <w:keepNext/>
              <w:keepLines/>
              <w:spacing w:after="0"/>
              <w:jc w:val="center"/>
              <w:rPr>
                <w:ins w:id="119" w:author="Nokia" w:date="2021-10-06T15:09:00Z"/>
                <w:rFonts w:ascii="Arial" w:hAnsi="Arial"/>
                <w:sz w:val="18"/>
              </w:rPr>
            </w:pPr>
            <w:ins w:id="120" w:author="Nokia" w:date="2021-10-06T15:09:00Z">
              <w:r w:rsidRPr="00270C16">
                <w:rPr>
                  <w:rFonts w:ascii="Arial" w:eastAsiaTheme="minorEastAsia" w:hAnsi="Arial"/>
                  <w:sz w:val="18"/>
                </w:rPr>
                <w:t>100</w:t>
              </w:r>
            </w:ins>
          </w:p>
        </w:tc>
        <w:tc>
          <w:tcPr>
            <w:tcW w:w="1266" w:type="dxa"/>
            <w:tcBorders>
              <w:top w:val="nil"/>
              <w:left w:val="single" w:sz="4" w:space="0" w:color="auto"/>
              <w:bottom w:val="single" w:sz="4" w:space="0" w:color="auto"/>
              <w:right w:val="single" w:sz="4" w:space="0" w:color="auto"/>
            </w:tcBorders>
            <w:tcPrChange w:id="121" w:author="Nokia" w:date="2021-10-07T16:13:00Z">
              <w:tcPr>
                <w:tcW w:w="1266" w:type="dxa"/>
                <w:tcBorders>
                  <w:top w:val="nil"/>
                  <w:left w:val="single" w:sz="4" w:space="0" w:color="auto"/>
                  <w:bottom w:val="single" w:sz="4" w:space="0" w:color="auto"/>
                  <w:right w:val="single" w:sz="4" w:space="0" w:color="auto"/>
                </w:tcBorders>
              </w:tcPr>
            </w:tcPrChange>
          </w:tcPr>
          <w:p w14:paraId="3210902D" w14:textId="77777777" w:rsidR="00946F9C" w:rsidRDefault="00946F9C" w:rsidP="00F8520D">
            <w:pPr>
              <w:spacing w:after="0"/>
              <w:jc w:val="center"/>
              <w:rPr>
                <w:ins w:id="122" w:author="Nokia" w:date="2021-10-06T15:09:00Z"/>
                <w:rFonts w:ascii="Arial" w:hAnsi="Arial"/>
                <w:sz w:val="18"/>
                <w:lang w:eastAsia="zh-CN"/>
              </w:rPr>
            </w:pPr>
          </w:p>
        </w:tc>
      </w:tr>
      <w:tr w:rsidR="00946F9C" w14:paraId="0FF321A0" w14:textId="77777777" w:rsidTr="00F8520D">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Nokia" w:date="2021-10-07T16:13: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24" w:author="Nokia" w:date="2021-10-06T15:09:00Z"/>
          <w:trPrChange w:id="125" w:author="Nokia" w:date="2021-10-07T16:13:00Z">
            <w:trPr>
              <w:trHeight w:val="29"/>
            </w:trPr>
          </w:trPrChange>
        </w:trPr>
        <w:tc>
          <w:tcPr>
            <w:tcW w:w="1602" w:type="dxa"/>
            <w:gridSpan w:val="2"/>
            <w:tcBorders>
              <w:top w:val="single" w:sz="4" w:space="0" w:color="auto"/>
              <w:left w:val="single" w:sz="4" w:space="0" w:color="auto"/>
              <w:bottom w:val="nil"/>
              <w:right w:val="single" w:sz="4" w:space="0" w:color="auto"/>
            </w:tcBorders>
            <w:tcPrChange w:id="126" w:author="Nokia" w:date="2021-10-07T16:13:00Z">
              <w:tcPr>
                <w:tcW w:w="1602" w:type="dxa"/>
                <w:gridSpan w:val="2"/>
                <w:tcBorders>
                  <w:top w:val="single" w:sz="4" w:space="0" w:color="auto"/>
                  <w:left w:val="single" w:sz="4" w:space="0" w:color="auto"/>
                  <w:bottom w:val="nil"/>
                  <w:right w:val="single" w:sz="4" w:space="0" w:color="auto"/>
                </w:tcBorders>
                <w:vAlign w:val="center"/>
              </w:tcPr>
            </w:tcPrChange>
          </w:tcPr>
          <w:p w14:paraId="229A4862" w14:textId="2E2E265E" w:rsidR="00946F9C" w:rsidRDefault="00946F9C">
            <w:pPr>
              <w:spacing w:after="0"/>
              <w:jc w:val="center"/>
              <w:rPr>
                <w:ins w:id="127" w:author="Nokia" w:date="2021-10-06T15:09:00Z"/>
                <w:rFonts w:ascii="Arial" w:hAnsi="Arial"/>
                <w:sz w:val="18"/>
                <w:lang w:eastAsia="zh-CN"/>
              </w:rPr>
              <w:pPrChange w:id="128" w:author="Nokia" w:date="2021-10-07T16:13:00Z">
                <w:pPr>
                  <w:spacing w:after="0"/>
                </w:pPr>
              </w:pPrChange>
            </w:pPr>
            <w:ins w:id="129" w:author="Nokia" w:date="2021-10-06T15:09:00Z">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Pr>
                  <w:rFonts w:ascii="Arial" w:eastAsiaTheme="minorEastAsia" w:hAnsi="Arial"/>
                  <w:sz w:val="18"/>
                  <w:lang w:eastAsia="zh-CN"/>
                </w:rPr>
                <w:t>(2</w:t>
              </w:r>
              <w:r w:rsidRPr="00270C16">
                <w:rPr>
                  <w:rFonts w:ascii="Arial" w:eastAsiaTheme="minorEastAsia" w:hAnsi="Arial"/>
                  <w:sz w:val="18"/>
                  <w:lang w:eastAsia="zh-CN"/>
                </w:rPr>
                <w:t>A</w:t>
              </w:r>
              <w:r>
                <w:rPr>
                  <w:rFonts w:ascii="Arial" w:eastAsiaTheme="minorEastAsia" w:hAnsi="Arial"/>
                  <w:sz w:val="18"/>
                  <w:lang w:eastAsia="zh-CN"/>
                </w:rPr>
                <w:t>)</w:t>
              </w:r>
            </w:ins>
          </w:p>
        </w:tc>
        <w:tc>
          <w:tcPr>
            <w:tcW w:w="1346" w:type="dxa"/>
            <w:tcBorders>
              <w:top w:val="single" w:sz="4" w:space="0" w:color="auto"/>
              <w:left w:val="single" w:sz="4" w:space="0" w:color="auto"/>
              <w:bottom w:val="nil"/>
              <w:right w:val="single" w:sz="4" w:space="0" w:color="auto"/>
            </w:tcBorders>
            <w:vAlign w:val="center"/>
            <w:tcPrChange w:id="130" w:author="Nokia" w:date="2021-10-07T16:13:00Z">
              <w:tcPr>
                <w:tcW w:w="1346" w:type="dxa"/>
                <w:tcBorders>
                  <w:top w:val="single" w:sz="4" w:space="0" w:color="auto"/>
                  <w:left w:val="single" w:sz="4" w:space="0" w:color="auto"/>
                  <w:bottom w:val="nil"/>
                  <w:right w:val="single" w:sz="4" w:space="0" w:color="auto"/>
                </w:tcBorders>
                <w:vAlign w:val="center"/>
              </w:tcPr>
            </w:tcPrChange>
          </w:tcPr>
          <w:p w14:paraId="13D79E69" w14:textId="3B82AC74" w:rsidR="00946F9C" w:rsidRDefault="00946F9C" w:rsidP="00946F9C">
            <w:pPr>
              <w:spacing w:after="0"/>
              <w:rPr>
                <w:ins w:id="131" w:author="Nokia" w:date="2021-10-06T15:09:00Z"/>
                <w:rFonts w:ascii="Arial" w:hAnsi="Arial"/>
                <w:sz w:val="18"/>
                <w:lang w:eastAsia="zh-CN"/>
              </w:rPr>
            </w:pPr>
            <w:ins w:id="132" w:author="Nokia" w:date="2021-10-06T15:09:00Z">
              <w:r w:rsidRPr="0096173F">
                <w:rPr>
                  <w:rFonts w:ascii="Arial" w:hAnsi="Arial"/>
                  <w:sz w:val="18"/>
                </w:rPr>
                <w:t>CA_n2A-n30A CA_n2A-n77A CA_n30A-n77A</w:t>
              </w:r>
            </w:ins>
          </w:p>
        </w:tc>
        <w:tc>
          <w:tcPr>
            <w:tcW w:w="660" w:type="dxa"/>
            <w:tcBorders>
              <w:top w:val="single" w:sz="4" w:space="0" w:color="auto"/>
              <w:left w:val="single" w:sz="4" w:space="0" w:color="auto"/>
              <w:bottom w:val="single" w:sz="4" w:space="0" w:color="auto"/>
              <w:right w:val="single" w:sz="4" w:space="0" w:color="auto"/>
            </w:tcBorders>
            <w:vAlign w:val="center"/>
            <w:tcPrChange w:id="133" w:author="Nokia" w:date="2021-10-07T16:13:00Z">
              <w:tcPr>
                <w:tcW w:w="660" w:type="dxa"/>
                <w:tcBorders>
                  <w:top w:val="single" w:sz="4" w:space="0" w:color="auto"/>
                  <w:left w:val="single" w:sz="4" w:space="0" w:color="auto"/>
                  <w:bottom w:val="single" w:sz="4" w:space="0" w:color="auto"/>
                  <w:right w:val="single" w:sz="4" w:space="0" w:color="auto"/>
                </w:tcBorders>
                <w:vAlign w:val="center"/>
              </w:tcPr>
            </w:tcPrChange>
          </w:tcPr>
          <w:p w14:paraId="51E4EE92" w14:textId="1F1EC2D9" w:rsidR="00946F9C" w:rsidRDefault="00946F9C" w:rsidP="00946F9C">
            <w:pPr>
              <w:keepNext/>
              <w:keepLines/>
              <w:spacing w:after="0"/>
              <w:jc w:val="center"/>
              <w:rPr>
                <w:ins w:id="134" w:author="Nokia" w:date="2021-10-06T15:09:00Z"/>
                <w:rFonts w:ascii="Arial" w:hAnsi="Arial"/>
                <w:sz w:val="18"/>
              </w:rPr>
            </w:pPr>
            <w:ins w:id="135" w:author="Nokia" w:date="2021-10-06T15:09:00Z">
              <w:r w:rsidRPr="00270C16">
                <w:rPr>
                  <w:rFonts w:ascii="Arial" w:eastAsiaTheme="minorEastAsia"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136" w:author="Nokia" w:date="2021-10-07T16:13:00Z">
              <w:tcPr>
                <w:tcW w:w="651" w:type="dxa"/>
                <w:tcBorders>
                  <w:top w:val="single" w:sz="4" w:space="0" w:color="auto"/>
                  <w:left w:val="single" w:sz="4" w:space="0" w:color="auto"/>
                  <w:bottom w:val="single" w:sz="4" w:space="0" w:color="auto"/>
                  <w:right w:val="single" w:sz="4" w:space="0" w:color="auto"/>
                </w:tcBorders>
                <w:vAlign w:val="center"/>
              </w:tcPr>
            </w:tcPrChange>
          </w:tcPr>
          <w:p w14:paraId="56A13B5E" w14:textId="7A25B71A" w:rsidR="00946F9C" w:rsidRDefault="00946F9C" w:rsidP="00946F9C">
            <w:pPr>
              <w:keepNext/>
              <w:keepLines/>
              <w:spacing w:after="0"/>
              <w:jc w:val="center"/>
              <w:rPr>
                <w:ins w:id="137" w:author="Nokia" w:date="2021-10-06T15:09:00Z"/>
                <w:rFonts w:ascii="Arial" w:hAnsi="Arial"/>
                <w:sz w:val="18"/>
                <w:lang w:eastAsia="zh-CN"/>
              </w:rPr>
            </w:pPr>
            <w:ins w:id="138" w:author="Nokia" w:date="2021-10-06T15:09: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39" w:author="Nokia" w:date="2021-10-07T16:13:00Z">
              <w:tcPr>
                <w:tcW w:w="681" w:type="dxa"/>
                <w:tcBorders>
                  <w:top w:val="single" w:sz="4" w:space="0" w:color="auto"/>
                  <w:left w:val="single" w:sz="4" w:space="0" w:color="auto"/>
                  <w:bottom w:val="single" w:sz="4" w:space="0" w:color="auto"/>
                  <w:right w:val="single" w:sz="4" w:space="0" w:color="auto"/>
                </w:tcBorders>
                <w:vAlign w:val="center"/>
              </w:tcPr>
            </w:tcPrChange>
          </w:tcPr>
          <w:p w14:paraId="026F674F" w14:textId="13EE4A19" w:rsidR="00946F9C" w:rsidRDefault="00946F9C" w:rsidP="00946F9C">
            <w:pPr>
              <w:keepNext/>
              <w:keepLines/>
              <w:spacing w:after="0"/>
              <w:jc w:val="center"/>
              <w:rPr>
                <w:ins w:id="140" w:author="Nokia" w:date="2021-10-06T15:09:00Z"/>
                <w:rFonts w:ascii="Arial" w:hAnsi="Arial"/>
                <w:sz w:val="18"/>
              </w:rPr>
            </w:pPr>
            <w:ins w:id="141" w:author="Nokia" w:date="2021-10-06T15:09: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42" w:author="Nokia" w:date="2021-10-07T16:13:00Z">
              <w:tcPr>
                <w:tcW w:w="602" w:type="dxa"/>
                <w:tcBorders>
                  <w:top w:val="single" w:sz="4" w:space="0" w:color="auto"/>
                  <w:left w:val="single" w:sz="4" w:space="0" w:color="auto"/>
                  <w:bottom w:val="single" w:sz="4" w:space="0" w:color="auto"/>
                  <w:right w:val="single" w:sz="4" w:space="0" w:color="auto"/>
                </w:tcBorders>
                <w:vAlign w:val="center"/>
              </w:tcPr>
            </w:tcPrChange>
          </w:tcPr>
          <w:p w14:paraId="06DAF33B" w14:textId="379D590E" w:rsidR="00946F9C" w:rsidRDefault="00946F9C" w:rsidP="00946F9C">
            <w:pPr>
              <w:keepNext/>
              <w:keepLines/>
              <w:spacing w:after="0"/>
              <w:jc w:val="center"/>
              <w:rPr>
                <w:ins w:id="143" w:author="Nokia" w:date="2021-10-06T15:09:00Z"/>
                <w:rFonts w:ascii="Arial" w:hAnsi="Arial"/>
                <w:sz w:val="18"/>
              </w:rPr>
            </w:pPr>
            <w:ins w:id="144" w:author="Nokia" w:date="2021-10-06T15:09:00Z">
              <w:r w:rsidRPr="00270C16">
                <w:rPr>
                  <w:rFonts w:ascii="Arial" w:eastAsiaTheme="minorEastAsia"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45" w:author="Nokia" w:date="2021-10-07T16:13:00Z">
              <w:tcPr>
                <w:tcW w:w="687" w:type="dxa"/>
                <w:tcBorders>
                  <w:top w:val="single" w:sz="4" w:space="0" w:color="auto"/>
                  <w:left w:val="single" w:sz="4" w:space="0" w:color="auto"/>
                  <w:bottom w:val="single" w:sz="4" w:space="0" w:color="auto"/>
                  <w:right w:val="single" w:sz="4" w:space="0" w:color="auto"/>
                </w:tcBorders>
                <w:vAlign w:val="center"/>
              </w:tcPr>
            </w:tcPrChange>
          </w:tcPr>
          <w:p w14:paraId="18B1D463" w14:textId="2A6E3BDD" w:rsidR="00946F9C" w:rsidRDefault="00946F9C" w:rsidP="00946F9C">
            <w:pPr>
              <w:keepNext/>
              <w:keepLines/>
              <w:spacing w:after="0"/>
              <w:jc w:val="center"/>
              <w:rPr>
                <w:ins w:id="146" w:author="Nokia" w:date="2021-10-06T15:09:00Z"/>
                <w:rFonts w:ascii="Arial" w:hAnsi="Arial"/>
                <w:sz w:val="18"/>
              </w:rPr>
            </w:pPr>
            <w:ins w:id="147" w:author="Nokia" w:date="2021-10-06T15:09:00Z">
              <w:r w:rsidRPr="00270C16">
                <w:rPr>
                  <w:rFonts w:ascii="Arial" w:eastAsiaTheme="minorEastAsia"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48" w:author="Nokia" w:date="2021-10-07T16:1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92D9C0A" w14:textId="77777777" w:rsidR="00946F9C" w:rsidRDefault="00946F9C" w:rsidP="00946F9C">
            <w:pPr>
              <w:keepNext/>
              <w:keepLines/>
              <w:spacing w:after="0"/>
              <w:jc w:val="center"/>
              <w:rPr>
                <w:ins w:id="149" w:author="Nokia" w:date="2021-10-06T15:09: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50" w:author="Nokia" w:date="2021-10-07T16:13:00Z">
              <w:tcPr>
                <w:tcW w:w="661" w:type="dxa"/>
                <w:tcBorders>
                  <w:top w:val="single" w:sz="4" w:space="0" w:color="auto"/>
                  <w:left w:val="single" w:sz="4" w:space="0" w:color="auto"/>
                  <w:bottom w:val="single" w:sz="4" w:space="0" w:color="auto"/>
                  <w:right w:val="single" w:sz="4" w:space="0" w:color="auto"/>
                </w:tcBorders>
                <w:vAlign w:val="center"/>
              </w:tcPr>
            </w:tcPrChange>
          </w:tcPr>
          <w:p w14:paraId="65C82487" w14:textId="77777777" w:rsidR="00946F9C" w:rsidRDefault="00946F9C" w:rsidP="00946F9C">
            <w:pPr>
              <w:keepNext/>
              <w:keepLines/>
              <w:spacing w:after="0"/>
              <w:jc w:val="center"/>
              <w:rPr>
                <w:ins w:id="151" w:author="Nokia" w:date="2021-10-06T15:09: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52" w:author="Nokia" w:date="2021-10-07T16:13:00Z">
              <w:tcPr>
                <w:tcW w:w="632" w:type="dxa"/>
                <w:tcBorders>
                  <w:top w:val="single" w:sz="4" w:space="0" w:color="auto"/>
                  <w:left w:val="single" w:sz="4" w:space="0" w:color="auto"/>
                  <w:bottom w:val="single" w:sz="4" w:space="0" w:color="auto"/>
                  <w:right w:val="single" w:sz="4" w:space="0" w:color="auto"/>
                </w:tcBorders>
                <w:vAlign w:val="center"/>
              </w:tcPr>
            </w:tcPrChange>
          </w:tcPr>
          <w:p w14:paraId="4A2E3F0F" w14:textId="77777777" w:rsidR="00946F9C" w:rsidRDefault="00946F9C" w:rsidP="00946F9C">
            <w:pPr>
              <w:keepNext/>
              <w:keepLines/>
              <w:spacing w:after="0"/>
              <w:jc w:val="center"/>
              <w:rPr>
                <w:ins w:id="153" w:author="Nokia" w:date="2021-10-06T15:09: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54" w:author="Nokia" w:date="2021-10-07T16:13:00Z">
              <w:tcPr>
                <w:tcW w:w="589" w:type="dxa"/>
                <w:tcBorders>
                  <w:top w:val="single" w:sz="4" w:space="0" w:color="auto"/>
                  <w:left w:val="single" w:sz="4" w:space="0" w:color="auto"/>
                  <w:bottom w:val="single" w:sz="4" w:space="0" w:color="auto"/>
                  <w:right w:val="single" w:sz="4" w:space="0" w:color="auto"/>
                </w:tcBorders>
                <w:vAlign w:val="center"/>
              </w:tcPr>
            </w:tcPrChange>
          </w:tcPr>
          <w:p w14:paraId="6B36117E" w14:textId="77777777" w:rsidR="00946F9C" w:rsidRDefault="00946F9C" w:rsidP="00946F9C">
            <w:pPr>
              <w:keepNext/>
              <w:keepLines/>
              <w:spacing w:after="0"/>
              <w:jc w:val="center"/>
              <w:rPr>
                <w:ins w:id="155" w:author="Nokia" w:date="2021-10-06T15:09: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56" w:author="Nokia" w:date="2021-10-07T16:13:00Z">
              <w:tcPr>
                <w:tcW w:w="588" w:type="dxa"/>
                <w:tcBorders>
                  <w:top w:val="single" w:sz="4" w:space="0" w:color="auto"/>
                  <w:left w:val="single" w:sz="4" w:space="0" w:color="auto"/>
                  <w:bottom w:val="single" w:sz="4" w:space="0" w:color="auto"/>
                  <w:right w:val="single" w:sz="4" w:space="0" w:color="auto"/>
                </w:tcBorders>
                <w:vAlign w:val="center"/>
              </w:tcPr>
            </w:tcPrChange>
          </w:tcPr>
          <w:p w14:paraId="1449EFF5" w14:textId="77777777" w:rsidR="00946F9C" w:rsidRDefault="00946F9C" w:rsidP="00946F9C">
            <w:pPr>
              <w:keepNext/>
              <w:keepLines/>
              <w:spacing w:after="0"/>
              <w:jc w:val="center"/>
              <w:rPr>
                <w:ins w:id="157" w:author="Nokia" w:date="2021-10-06T15:09: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58" w:author="Nokia" w:date="2021-10-07T16:13:00Z">
              <w:tcPr>
                <w:tcW w:w="625" w:type="dxa"/>
                <w:tcBorders>
                  <w:top w:val="single" w:sz="4" w:space="0" w:color="auto"/>
                  <w:left w:val="single" w:sz="4" w:space="0" w:color="auto"/>
                  <w:bottom w:val="single" w:sz="4" w:space="0" w:color="auto"/>
                  <w:right w:val="single" w:sz="4" w:space="0" w:color="auto"/>
                </w:tcBorders>
                <w:vAlign w:val="center"/>
              </w:tcPr>
            </w:tcPrChange>
          </w:tcPr>
          <w:p w14:paraId="7387541B" w14:textId="77777777" w:rsidR="00946F9C" w:rsidRDefault="00946F9C" w:rsidP="00946F9C">
            <w:pPr>
              <w:keepNext/>
              <w:keepLines/>
              <w:spacing w:after="0"/>
              <w:jc w:val="center"/>
              <w:rPr>
                <w:ins w:id="159" w:author="Nokia" w:date="2021-10-06T15:09: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60" w:author="Nokia" w:date="2021-10-07T16:13:00Z">
              <w:tcPr>
                <w:tcW w:w="597" w:type="dxa"/>
                <w:tcBorders>
                  <w:top w:val="single" w:sz="4" w:space="0" w:color="auto"/>
                  <w:left w:val="single" w:sz="4" w:space="0" w:color="auto"/>
                  <w:bottom w:val="single" w:sz="4" w:space="0" w:color="auto"/>
                  <w:right w:val="single" w:sz="4" w:space="0" w:color="auto"/>
                </w:tcBorders>
                <w:vAlign w:val="center"/>
              </w:tcPr>
            </w:tcPrChange>
          </w:tcPr>
          <w:p w14:paraId="29B2824D" w14:textId="77777777" w:rsidR="00946F9C" w:rsidRDefault="00946F9C" w:rsidP="00946F9C">
            <w:pPr>
              <w:keepNext/>
              <w:keepLines/>
              <w:spacing w:after="0"/>
              <w:jc w:val="center"/>
              <w:rPr>
                <w:ins w:id="161" w:author="Nokia" w:date="2021-10-06T15:09: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62" w:author="Nokia" w:date="2021-10-07T16:13:00Z">
              <w:tcPr>
                <w:tcW w:w="600" w:type="dxa"/>
                <w:tcBorders>
                  <w:top w:val="single" w:sz="4" w:space="0" w:color="auto"/>
                  <w:left w:val="single" w:sz="4" w:space="0" w:color="auto"/>
                  <w:bottom w:val="single" w:sz="4" w:space="0" w:color="auto"/>
                  <w:right w:val="single" w:sz="4" w:space="0" w:color="auto"/>
                </w:tcBorders>
                <w:vAlign w:val="center"/>
              </w:tcPr>
            </w:tcPrChange>
          </w:tcPr>
          <w:p w14:paraId="403D8C6E" w14:textId="77777777" w:rsidR="00946F9C" w:rsidRDefault="00946F9C" w:rsidP="00946F9C">
            <w:pPr>
              <w:keepNext/>
              <w:keepLines/>
              <w:spacing w:after="0"/>
              <w:jc w:val="center"/>
              <w:rPr>
                <w:ins w:id="163" w:author="Nokia" w:date="2021-10-06T15:09: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64" w:author="Nokia" w:date="2021-10-07T16:13:00Z">
              <w:tcPr>
                <w:tcW w:w="751" w:type="dxa"/>
                <w:tcBorders>
                  <w:top w:val="single" w:sz="4" w:space="0" w:color="auto"/>
                  <w:left w:val="single" w:sz="4" w:space="0" w:color="auto"/>
                  <w:bottom w:val="single" w:sz="4" w:space="0" w:color="auto"/>
                  <w:right w:val="single" w:sz="4" w:space="0" w:color="auto"/>
                </w:tcBorders>
                <w:vAlign w:val="center"/>
              </w:tcPr>
            </w:tcPrChange>
          </w:tcPr>
          <w:p w14:paraId="1441243E" w14:textId="77777777" w:rsidR="00946F9C" w:rsidRDefault="00946F9C" w:rsidP="00946F9C">
            <w:pPr>
              <w:keepNext/>
              <w:keepLines/>
              <w:spacing w:after="0"/>
              <w:jc w:val="center"/>
              <w:rPr>
                <w:ins w:id="165" w:author="Nokia" w:date="2021-10-06T15:09:00Z"/>
                <w:rFonts w:ascii="Arial" w:hAnsi="Arial"/>
                <w:sz w:val="18"/>
              </w:rPr>
            </w:pPr>
          </w:p>
        </w:tc>
        <w:tc>
          <w:tcPr>
            <w:tcW w:w="1266" w:type="dxa"/>
            <w:tcBorders>
              <w:top w:val="single" w:sz="4" w:space="0" w:color="auto"/>
              <w:left w:val="single" w:sz="4" w:space="0" w:color="auto"/>
              <w:bottom w:val="nil"/>
              <w:right w:val="single" w:sz="4" w:space="0" w:color="auto"/>
            </w:tcBorders>
            <w:tcPrChange w:id="166" w:author="Nokia" w:date="2021-10-07T16:13:00Z">
              <w:tcPr>
                <w:tcW w:w="1266" w:type="dxa"/>
                <w:tcBorders>
                  <w:top w:val="single" w:sz="4" w:space="0" w:color="auto"/>
                  <w:left w:val="single" w:sz="4" w:space="0" w:color="auto"/>
                  <w:bottom w:val="nil"/>
                  <w:right w:val="single" w:sz="4" w:space="0" w:color="auto"/>
                </w:tcBorders>
              </w:tcPr>
            </w:tcPrChange>
          </w:tcPr>
          <w:p w14:paraId="22180E8E" w14:textId="61FB5597" w:rsidR="00946F9C" w:rsidRDefault="00946F9C" w:rsidP="00F8520D">
            <w:pPr>
              <w:spacing w:after="0"/>
              <w:jc w:val="center"/>
              <w:rPr>
                <w:ins w:id="167" w:author="Nokia" w:date="2021-10-06T15:09:00Z"/>
                <w:rFonts w:ascii="Arial" w:hAnsi="Arial"/>
                <w:sz w:val="18"/>
                <w:lang w:eastAsia="zh-CN"/>
              </w:rPr>
            </w:pPr>
            <w:ins w:id="168" w:author="Nokia" w:date="2021-10-06T15:09:00Z">
              <w:r>
                <w:rPr>
                  <w:rFonts w:ascii="Arial" w:eastAsiaTheme="minorEastAsia" w:hAnsi="Arial"/>
                  <w:sz w:val="18"/>
                  <w:lang w:eastAsia="zh-CN"/>
                </w:rPr>
                <w:t>0</w:t>
              </w:r>
            </w:ins>
          </w:p>
        </w:tc>
      </w:tr>
      <w:tr w:rsidR="00946F9C" w14:paraId="2D2F160E" w14:textId="77777777" w:rsidTr="00F8520D">
        <w:trPr>
          <w:trHeight w:val="29"/>
          <w:ins w:id="169" w:author="Nokia" w:date="2021-10-06T15:09:00Z"/>
        </w:trPr>
        <w:tc>
          <w:tcPr>
            <w:tcW w:w="1602" w:type="dxa"/>
            <w:gridSpan w:val="2"/>
            <w:tcBorders>
              <w:top w:val="nil"/>
              <w:left w:val="single" w:sz="4" w:space="0" w:color="auto"/>
              <w:bottom w:val="nil"/>
              <w:right w:val="single" w:sz="4" w:space="0" w:color="auto"/>
            </w:tcBorders>
            <w:vAlign w:val="center"/>
          </w:tcPr>
          <w:p w14:paraId="7D5DA7E6" w14:textId="77777777" w:rsidR="00946F9C" w:rsidRDefault="00946F9C" w:rsidP="00946F9C">
            <w:pPr>
              <w:spacing w:after="0"/>
              <w:rPr>
                <w:ins w:id="170" w:author="Nokia" w:date="2021-10-06T15:09:00Z"/>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CFF2C47" w14:textId="77777777" w:rsidR="00946F9C" w:rsidRDefault="00946F9C" w:rsidP="00946F9C">
            <w:pPr>
              <w:spacing w:after="0"/>
              <w:rPr>
                <w:ins w:id="171" w:author="Nokia" w:date="2021-10-06T15:09: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34524DE0" w14:textId="020F6690" w:rsidR="00946F9C" w:rsidRDefault="00946F9C" w:rsidP="00946F9C">
            <w:pPr>
              <w:keepNext/>
              <w:keepLines/>
              <w:spacing w:after="0"/>
              <w:jc w:val="center"/>
              <w:rPr>
                <w:ins w:id="172" w:author="Nokia" w:date="2021-10-06T15:09:00Z"/>
                <w:rFonts w:ascii="Arial" w:hAnsi="Arial"/>
                <w:sz w:val="18"/>
              </w:rPr>
            </w:pPr>
            <w:ins w:id="173" w:author="Nokia" w:date="2021-10-06T15:09:00Z">
              <w:r w:rsidRPr="00270C16">
                <w:rPr>
                  <w:rFonts w:ascii="Arial" w:eastAsiaTheme="minorEastAsia"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
          <w:p w14:paraId="5482590C" w14:textId="23DE5A96" w:rsidR="00946F9C" w:rsidRDefault="00946F9C" w:rsidP="00946F9C">
            <w:pPr>
              <w:keepNext/>
              <w:keepLines/>
              <w:spacing w:after="0"/>
              <w:jc w:val="center"/>
              <w:rPr>
                <w:ins w:id="174" w:author="Nokia" w:date="2021-10-06T15:09:00Z"/>
                <w:rFonts w:ascii="Arial" w:hAnsi="Arial"/>
                <w:sz w:val="18"/>
                <w:lang w:eastAsia="zh-CN"/>
              </w:rPr>
            </w:pPr>
            <w:ins w:id="175" w:author="Nokia" w:date="2021-10-06T15:09:00Z">
              <w:r w:rsidRPr="00270C16">
                <w:rPr>
                  <w:rFonts w:ascii="Arial" w:eastAsiaTheme="minorEastAsia"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79F16EC" w14:textId="2445EFC8" w:rsidR="00946F9C" w:rsidRDefault="00946F9C" w:rsidP="00946F9C">
            <w:pPr>
              <w:keepNext/>
              <w:keepLines/>
              <w:spacing w:after="0"/>
              <w:jc w:val="center"/>
              <w:rPr>
                <w:ins w:id="176" w:author="Nokia" w:date="2021-10-06T15:09:00Z"/>
                <w:rFonts w:ascii="Arial" w:hAnsi="Arial"/>
                <w:sz w:val="18"/>
              </w:rPr>
            </w:pPr>
            <w:ins w:id="177" w:author="Nokia" w:date="2021-10-06T15:09:00Z">
              <w:r w:rsidRPr="00270C16">
                <w:rPr>
                  <w:rFonts w:ascii="Arial" w:eastAsiaTheme="minorEastAsia"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D3F355A" w14:textId="77777777" w:rsidR="00946F9C" w:rsidRDefault="00946F9C" w:rsidP="00946F9C">
            <w:pPr>
              <w:keepNext/>
              <w:keepLines/>
              <w:spacing w:after="0"/>
              <w:jc w:val="center"/>
              <w:rPr>
                <w:ins w:id="178" w:author="Nokia" w:date="2021-10-06T15:09: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CEE7A77" w14:textId="77777777" w:rsidR="00946F9C" w:rsidRDefault="00946F9C" w:rsidP="00946F9C">
            <w:pPr>
              <w:keepNext/>
              <w:keepLines/>
              <w:spacing w:after="0"/>
              <w:jc w:val="center"/>
              <w:rPr>
                <w:ins w:id="179" w:author="Nokia" w:date="2021-10-06T15:09: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DCE6A0" w14:textId="77777777" w:rsidR="00946F9C" w:rsidRDefault="00946F9C" w:rsidP="00946F9C">
            <w:pPr>
              <w:keepNext/>
              <w:keepLines/>
              <w:spacing w:after="0"/>
              <w:jc w:val="center"/>
              <w:rPr>
                <w:ins w:id="180" w:author="Nokia" w:date="2021-10-06T15:09: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C882EDD" w14:textId="77777777" w:rsidR="00946F9C" w:rsidRDefault="00946F9C" w:rsidP="00946F9C">
            <w:pPr>
              <w:keepNext/>
              <w:keepLines/>
              <w:spacing w:after="0"/>
              <w:jc w:val="center"/>
              <w:rPr>
                <w:ins w:id="181" w:author="Nokia" w:date="2021-10-06T15:09: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F7AAA9B" w14:textId="77777777" w:rsidR="00946F9C" w:rsidRDefault="00946F9C" w:rsidP="00946F9C">
            <w:pPr>
              <w:keepNext/>
              <w:keepLines/>
              <w:spacing w:after="0"/>
              <w:jc w:val="center"/>
              <w:rPr>
                <w:ins w:id="182" w:author="Nokia" w:date="2021-10-06T15:09: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FEFB960" w14:textId="77777777" w:rsidR="00946F9C" w:rsidRDefault="00946F9C" w:rsidP="00946F9C">
            <w:pPr>
              <w:keepNext/>
              <w:keepLines/>
              <w:spacing w:after="0"/>
              <w:jc w:val="center"/>
              <w:rPr>
                <w:ins w:id="183" w:author="Nokia" w:date="2021-10-06T15:09: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AA77323" w14:textId="77777777" w:rsidR="00946F9C" w:rsidRDefault="00946F9C" w:rsidP="00946F9C">
            <w:pPr>
              <w:keepNext/>
              <w:keepLines/>
              <w:spacing w:after="0"/>
              <w:jc w:val="center"/>
              <w:rPr>
                <w:ins w:id="184" w:author="Nokia" w:date="2021-10-06T15:09: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4F8E8B2" w14:textId="77777777" w:rsidR="00946F9C" w:rsidRDefault="00946F9C" w:rsidP="00946F9C">
            <w:pPr>
              <w:keepNext/>
              <w:keepLines/>
              <w:spacing w:after="0"/>
              <w:jc w:val="center"/>
              <w:rPr>
                <w:ins w:id="185" w:author="Nokia" w:date="2021-10-06T15:09: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03CC7B" w14:textId="77777777" w:rsidR="00946F9C" w:rsidRDefault="00946F9C" w:rsidP="00946F9C">
            <w:pPr>
              <w:keepNext/>
              <w:keepLines/>
              <w:spacing w:after="0"/>
              <w:jc w:val="center"/>
              <w:rPr>
                <w:ins w:id="186" w:author="Nokia" w:date="2021-10-06T15:09: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8C86007" w14:textId="77777777" w:rsidR="00946F9C" w:rsidRDefault="00946F9C" w:rsidP="00946F9C">
            <w:pPr>
              <w:keepNext/>
              <w:keepLines/>
              <w:spacing w:after="0"/>
              <w:jc w:val="center"/>
              <w:rPr>
                <w:ins w:id="187" w:author="Nokia" w:date="2021-10-06T15:09: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A18C21C" w14:textId="77777777" w:rsidR="00946F9C" w:rsidRDefault="00946F9C" w:rsidP="00946F9C">
            <w:pPr>
              <w:keepNext/>
              <w:keepLines/>
              <w:spacing w:after="0"/>
              <w:jc w:val="center"/>
              <w:rPr>
                <w:ins w:id="188" w:author="Nokia" w:date="2021-10-06T15:09:00Z"/>
                <w:rFonts w:ascii="Arial" w:hAnsi="Arial"/>
                <w:sz w:val="18"/>
              </w:rPr>
            </w:pPr>
          </w:p>
        </w:tc>
        <w:tc>
          <w:tcPr>
            <w:tcW w:w="1266" w:type="dxa"/>
            <w:tcBorders>
              <w:top w:val="nil"/>
              <w:left w:val="single" w:sz="4" w:space="0" w:color="auto"/>
              <w:bottom w:val="nil"/>
              <w:right w:val="single" w:sz="4" w:space="0" w:color="auto"/>
            </w:tcBorders>
          </w:tcPr>
          <w:p w14:paraId="32DB96A5" w14:textId="77777777" w:rsidR="00946F9C" w:rsidRDefault="00946F9C" w:rsidP="00F8520D">
            <w:pPr>
              <w:spacing w:after="0"/>
              <w:jc w:val="center"/>
              <w:rPr>
                <w:ins w:id="189" w:author="Nokia" w:date="2021-10-06T15:09:00Z"/>
                <w:rFonts w:ascii="Arial" w:hAnsi="Arial"/>
                <w:sz w:val="18"/>
                <w:lang w:eastAsia="zh-CN"/>
              </w:rPr>
            </w:pPr>
          </w:p>
        </w:tc>
      </w:tr>
      <w:tr w:rsidR="00F8520D" w14:paraId="3D93CC04" w14:textId="77777777" w:rsidTr="007F14DA">
        <w:trPr>
          <w:trHeight w:val="29"/>
          <w:ins w:id="190" w:author="Nokia" w:date="2021-10-06T15:09:00Z"/>
        </w:trPr>
        <w:tc>
          <w:tcPr>
            <w:tcW w:w="1602" w:type="dxa"/>
            <w:gridSpan w:val="2"/>
            <w:tcBorders>
              <w:top w:val="nil"/>
              <w:left w:val="single" w:sz="4" w:space="0" w:color="auto"/>
              <w:bottom w:val="single" w:sz="4" w:space="0" w:color="auto"/>
              <w:right w:val="single" w:sz="4" w:space="0" w:color="auto"/>
            </w:tcBorders>
            <w:vAlign w:val="center"/>
          </w:tcPr>
          <w:p w14:paraId="026DCFF6" w14:textId="77777777" w:rsidR="00F8520D" w:rsidRDefault="00F8520D" w:rsidP="00946F9C">
            <w:pPr>
              <w:spacing w:after="0"/>
              <w:rPr>
                <w:ins w:id="191" w:author="Nokia" w:date="2021-10-06T15:09:00Z"/>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9CFBEAC" w14:textId="77777777" w:rsidR="00F8520D" w:rsidRDefault="00F8520D" w:rsidP="00946F9C">
            <w:pPr>
              <w:spacing w:after="0"/>
              <w:rPr>
                <w:ins w:id="192" w:author="Nokia" w:date="2021-10-06T15:09: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
          <w:p w14:paraId="41D2B011" w14:textId="2A0C9A7C" w:rsidR="00F8520D" w:rsidRDefault="00F8520D" w:rsidP="00946F9C">
            <w:pPr>
              <w:keepNext/>
              <w:keepLines/>
              <w:spacing w:after="0"/>
              <w:jc w:val="center"/>
              <w:rPr>
                <w:ins w:id="193" w:author="Nokia" w:date="2021-10-06T15:09:00Z"/>
                <w:rFonts w:ascii="Arial" w:hAnsi="Arial"/>
                <w:sz w:val="18"/>
              </w:rPr>
            </w:pPr>
            <w:ins w:id="194" w:author="Nokia" w:date="2021-10-06T15:09:00Z">
              <w:r w:rsidRPr="00270C16">
                <w:rPr>
                  <w:rFonts w:ascii="Arial" w:eastAsiaTheme="minorEastAsia"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D0749C" w14:textId="35B299CE" w:rsidR="00F8520D" w:rsidRDefault="00F8520D" w:rsidP="00946F9C">
            <w:pPr>
              <w:keepNext/>
              <w:keepLines/>
              <w:spacing w:after="0"/>
              <w:jc w:val="center"/>
              <w:rPr>
                <w:ins w:id="195" w:author="Nokia" w:date="2021-10-06T15:09:00Z"/>
                <w:rFonts w:ascii="Arial" w:hAnsi="Arial"/>
                <w:sz w:val="18"/>
              </w:rPr>
            </w:pPr>
            <w:ins w:id="196" w:author="Nokia" w:date="2021-10-07T16:13:00Z">
              <w:r>
                <w:rPr>
                  <w:rFonts w:ascii="Arial" w:hAnsi="Arial"/>
                  <w:sz w:val="18"/>
                  <w:lang w:val="sv-SE" w:eastAsia="zh-CN"/>
                </w:rPr>
                <w:t xml:space="preserve">See CA_n77(2A) </w:t>
              </w:r>
              <w:r>
                <w:rPr>
                  <w:rFonts w:ascii="Arial" w:eastAsia="SimSun" w:hAnsi="Arial"/>
                  <w:sz w:val="18"/>
                  <w:lang w:val="en-US" w:eastAsia="zh-CN"/>
                </w:rPr>
                <w:t xml:space="preserve">Bandwidth Combination Set </w:t>
              </w:r>
            </w:ins>
            <w:ins w:id="197" w:author="Nokia" w:date="2021-10-13T09:46:00Z">
              <w:r w:rsidR="007B1B67">
                <w:rPr>
                  <w:rFonts w:ascii="Arial" w:eastAsia="SimSun" w:hAnsi="Arial"/>
                  <w:sz w:val="18"/>
                  <w:lang w:val="en-US" w:eastAsia="zh-CN"/>
                </w:rPr>
                <w:t>1</w:t>
              </w:r>
            </w:ins>
            <w:ins w:id="198" w:author="Nokia" w:date="2021-10-07T16:13:00Z">
              <w:r>
                <w:rPr>
                  <w:rFonts w:ascii="Arial" w:eastAsia="SimSun" w:hAnsi="Arial"/>
                  <w:sz w:val="18"/>
                  <w:lang w:val="en-US" w:eastAsia="zh-CN"/>
                </w:rPr>
                <w:t xml:space="preserve"> in Table 5.5A.2-1</w:t>
              </w:r>
            </w:ins>
          </w:p>
        </w:tc>
        <w:tc>
          <w:tcPr>
            <w:tcW w:w="1266" w:type="dxa"/>
            <w:tcBorders>
              <w:top w:val="nil"/>
              <w:left w:val="single" w:sz="4" w:space="0" w:color="auto"/>
              <w:bottom w:val="single" w:sz="4" w:space="0" w:color="auto"/>
              <w:right w:val="single" w:sz="4" w:space="0" w:color="auto"/>
            </w:tcBorders>
          </w:tcPr>
          <w:p w14:paraId="521653A5" w14:textId="77777777" w:rsidR="00F8520D" w:rsidRDefault="00F8520D" w:rsidP="00F8520D">
            <w:pPr>
              <w:spacing w:after="0"/>
              <w:jc w:val="center"/>
              <w:rPr>
                <w:ins w:id="199" w:author="Nokia" w:date="2021-10-06T15:09:00Z"/>
                <w:rFonts w:ascii="Arial" w:hAnsi="Arial"/>
                <w:sz w:val="18"/>
                <w:lang w:eastAsia="zh-CN"/>
              </w:rPr>
            </w:pPr>
          </w:p>
        </w:tc>
      </w:tr>
      <w:tr w:rsidR="00946F9C" w14:paraId="2EAD9F6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45E57FE" w14:textId="77777777" w:rsidR="00946F9C" w:rsidRDefault="00946F9C" w:rsidP="0096173F">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52627DC5"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77FC7E2"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23F05B"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8C94C"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DF345C"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E89FC4"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5DCB9"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3179BB"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7AA36"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9CB0F"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1FE3E6"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6EC83"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5C1E08"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F8D479"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C0F4E"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3E40C04" w14:textId="77777777" w:rsidR="00946F9C" w:rsidRDefault="00946F9C" w:rsidP="0096173F">
            <w:pPr>
              <w:pStyle w:val="TAC"/>
              <w:rPr>
                <w:color w:val="000000"/>
                <w:lang w:eastAsia="zh-CN"/>
              </w:rPr>
            </w:pPr>
            <w:r>
              <w:rPr>
                <w:color w:val="000000"/>
                <w:lang w:eastAsia="zh-CN"/>
              </w:rPr>
              <w:t>0</w:t>
            </w:r>
          </w:p>
        </w:tc>
      </w:tr>
      <w:tr w:rsidR="00946F9C" w14:paraId="403B60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5C9748E"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C895DA1"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D9AE80" w14:textId="77777777" w:rsidR="00946F9C" w:rsidRDefault="00946F9C"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36082324"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38F038"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6493DF"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9B1D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789185"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A73844B"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CA6F714"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C619F33"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250E58"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0A3FCE4"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E299624"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71985A"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CEE9427"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47B685E4" w14:textId="77777777" w:rsidR="00946F9C" w:rsidRDefault="00946F9C" w:rsidP="0096173F">
            <w:pPr>
              <w:pStyle w:val="TAC"/>
              <w:rPr>
                <w:color w:val="000000"/>
                <w:lang w:eastAsia="zh-CN"/>
              </w:rPr>
            </w:pPr>
          </w:p>
        </w:tc>
      </w:tr>
      <w:tr w:rsidR="00946F9C" w14:paraId="2F364C80"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1045F44"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FC784A0"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37CE90"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C1505"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BF4F30"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4DAD59"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FD8B1"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8E255"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7F9D3C"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BFF624"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299EC"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E7BA37"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DFB4C1"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265C15"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750CA"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5A4E"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C3C452A" w14:textId="77777777" w:rsidR="00946F9C" w:rsidRDefault="00946F9C" w:rsidP="0096173F">
            <w:pPr>
              <w:pStyle w:val="TAC"/>
              <w:rPr>
                <w:color w:val="000000"/>
                <w:lang w:eastAsia="zh-CN"/>
              </w:rPr>
            </w:pPr>
          </w:p>
        </w:tc>
      </w:tr>
      <w:tr w:rsidR="00946F9C" w14:paraId="02985D7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121A83C" w14:textId="77777777" w:rsidR="00946F9C" w:rsidRDefault="00946F9C" w:rsidP="0096173F">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133FE88E"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5C95280"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6EB3D7"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F639EA"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1894AF"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0CCCC7"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18A18B"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A34A0"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1C3E1"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845BFD"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C9DD29"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66F73"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5E446D"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73E58A"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99C21"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4274BEB" w14:textId="77777777" w:rsidR="00946F9C" w:rsidRDefault="00946F9C" w:rsidP="0096173F">
            <w:pPr>
              <w:pStyle w:val="TAC"/>
              <w:rPr>
                <w:color w:val="000000"/>
                <w:lang w:eastAsia="zh-CN"/>
              </w:rPr>
            </w:pPr>
            <w:r>
              <w:rPr>
                <w:color w:val="000000"/>
                <w:lang w:eastAsia="zh-CN"/>
              </w:rPr>
              <w:t>0</w:t>
            </w:r>
          </w:p>
        </w:tc>
      </w:tr>
      <w:tr w:rsidR="00946F9C" w14:paraId="30B26D4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A46D967"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B0F1437"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8783FC"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DF13B8" w14:textId="77777777" w:rsidR="00946F9C" w:rsidRDefault="00946F9C"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1A044407" w14:textId="77777777" w:rsidR="00946F9C" w:rsidRDefault="00946F9C" w:rsidP="0096173F">
            <w:pPr>
              <w:pStyle w:val="TAC"/>
              <w:rPr>
                <w:color w:val="000000"/>
                <w:lang w:eastAsia="zh-CN"/>
              </w:rPr>
            </w:pPr>
          </w:p>
        </w:tc>
      </w:tr>
      <w:tr w:rsidR="00946F9C" w14:paraId="196FBB3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8170121"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931BA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983572"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475292"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37840E"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D1DED5"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5E71BC"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3E29C5"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D51054"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05555"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369EFB"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7DDBBF"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64230D"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A17C72"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2FE945"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4DD53"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77B8A27" w14:textId="77777777" w:rsidR="00946F9C" w:rsidRDefault="00946F9C" w:rsidP="0096173F">
            <w:pPr>
              <w:pStyle w:val="TAC"/>
              <w:rPr>
                <w:color w:val="000000"/>
                <w:lang w:eastAsia="zh-CN"/>
              </w:rPr>
            </w:pPr>
          </w:p>
        </w:tc>
      </w:tr>
      <w:tr w:rsidR="00946F9C" w14:paraId="144A9393" w14:textId="77777777" w:rsidTr="0096173F">
        <w:trPr>
          <w:gridBefore w:val="1"/>
          <w:wBefore w:w="7" w:type="dxa"/>
          <w:trHeight w:val="67"/>
        </w:trPr>
        <w:tc>
          <w:tcPr>
            <w:tcW w:w="1595" w:type="dxa"/>
            <w:tcBorders>
              <w:top w:val="nil"/>
              <w:left w:val="single" w:sz="4" w:space="0" w:color="auto"/>
              <w:bottom w:val="nil"/>
              <w:right w:val="single" w:sz="4" w:space="0" w:color="auto"/>
            </w:tcBorders>
            <w:vAlign w:val="center"/>
          </w:tcPr>
          <w:p w14:paraId="6E6DAD3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09A92A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F83CAC"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23C7AF1"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451011"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58655F0"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9BA90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B097BC"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9DC7D"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4C9567"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C8322"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0F8CB6"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960866"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CE236"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0EEB17"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9C8C"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24B7815" w14:textId="77777777" w:rsidR="00946F9C" w:rsidRDefault="00946F9C" w:rsidP="0096173F">
            <w:pPr>
              <w:pStyle w:val="TAC"/>
              <w:rPr>
                <w:color w:val="000000"/>
                <w:lang w:eastAsia="zh-CN"/>
              </w:rPr>
            </w:pPr>
            <w:r>
              <w:rPr>
                <w:color w:val="000000"/>
                <w:lang w:eastAsia="zh-CN"/>
              </w:rPr>
              <w:t>1</w:t>
            </w:r>
          </w:p>
        </w:tc>
      </w:tr>
      <w:tr w:rsidR="00946F9C" w14:paraId="134E4AF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C0C2EFE"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A738FC7"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5FA666"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7F807B" w14:textId="77777777" w:rsidR="00946F9C" w:rsidRDefault="00946F9C"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2470B7F7" w14:textId="77777777" w:rsidR="00946F9C" w:rsidRDefault="00946F9C" w:rsidP="0096173F">
            <w:pPr>
              <w:pStyle w:val="TAC"/>
              <w:rPr>
                <w:color w:val="000000"/>
                <w:lang w:eastAsia="zh-CN"/>
              </w:rPr>
            </w:pPr>
          </w:p>
        </w:tc>
      </w:tr>
      <w:tr w:rsidR="00946F9C" w14:paraId="02C752C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D9D8240"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E9A996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FC018C"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43EBD"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79B4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8C9244"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3F944"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0E993E"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19BCCF"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D3083"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EAC6DD"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DBEBBF"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EFC1C0"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E8A18A"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8A0D36"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9C7E7"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AE6C959" w14:textId="77777777" w:rsidR="00946F9C" w:rsidRDefault="00946F9C" w:rsidP="0096173F">
            <w:pPr>
              <w:pStyle w:val="TAC"/>
              <w:rPr>
                <w:color w:val="000000"/>
                <w:lang w:eastAsia="zh-CN"/>
              </w:rPr>
            </w:pPr>
          </w:p>
        </w:tc>
      </w:tr>
      <w:tr w:rsidR="00946F9C" w14:paraId="7140F05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3BF17B9"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4FDEAFA"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2C5056"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12D314"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3865F5"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C2A9D"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B53B"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7D5D"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A25F6"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AF2BA7"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2A84FB"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3C4675"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67D5F6"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8827F0"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711FC4"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DC8C87"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307E74A" w14:textId="77777777" w:rsidR="00946F9C" w:rsidRDefault="00946F9C" w:rsidP="0096173F">
            <w:pPr>
              <w:pStyle w:val="TAC"/>
              <w:rPr>
                <w:color w:val="000000"/>
                <w:lang w:eastAsia="zh-CN"/>
              </w:rPr>
            </w:pPr>
            <w:r>
              <w:rPr>
                <w:color w:val="000000"/>
                <w:lang w:eastAsia="zh-CN"/>
              </w:rPr>
              <w:t>2</w:t>
            </w:r>
          </w:p>
        </w:tc>
      </w:tr>
      <w:tr w:rsidR="00946F9C" w14:paraId="3EB70F2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3509650"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5A36623"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215D9"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5CE418" w14:textId="77777777" w:rsidR="00946F9C" w:rsidRDefault="00946F9C"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71A76ABF" w14:textId="77777777" w:rsidR="00946F9C" w:rsidRDefault="00946F9C" w:rsidP="0096173F">
            <w:pPr>
              <w:pStyle w:val="TAC"/>
              <w:rPr>
                <w:color w:val="000000"/>
                <w:lang w:eastAsia="zh-CN"/>
              </w:rPr>
            </w:pPr>
          </w:p>
        </w:tc>
      </w:tr>
      <w:tr w:rsidR="00946F9C" w14:paraId="5E670B33"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FCD4F6B"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6C8633"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653390"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77D768"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8F7E30"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E89CE6"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D81CD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D8270C"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ECC40"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5CEABBC"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9F2823"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37C3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5117FB"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11D565"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345C09"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BB7EAB"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7F71ED7" w14:textId="77777777" w:rsidR="00946F9C" w:rsidRDefault="00946F9C" w:rsidP="0096173F">
            <w:pPr>
              <w:pStyle w:val="TAC"/>
              <w:rPr>
                <w:color w:val="000000"/>
                <w:lang w:eastAsia="zh-CN"/>
              </w:rPr>
            </w:pPr>
          </w:p>
        </w:tc>
      </w:tr>
      <w:tr w:rsidR="00946F9C" w14:paraId="1F782EB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2258F5A" w14:textId="77777777" w:rsidR="00946F9C" w:rsidRDefault="00946F9C" w:rsidP="0096173F">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65F931C8"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F7A771"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DF4F19"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EA6301"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4C6A6"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AB5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BFF8E"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77AC4C"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9C4E9"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40EAA"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D35870"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F4A1DF"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F2B20A"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A51528"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296C2E"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A2819F1" w14:textId="77777777" w:rsidR="00946F9C" w:rsidRDefault="00946F9C" w:rsidP="0096173F">
            <w:pPr>
              <w:pStyle w:val="TAC"/>
              <w:rPr>
                <w:color w:val="000000"/>
                <w:lang w:eastAsia="zh-CN"/>
              </w:rPr>
            </w:pPr>
            <w:r>
              <w:rPr>
                <w:color w:val="000000"/>
                <w:lang w:eastAsia="zh-CN"/>
              </w:rPr>
              <w:t>0</w:t>
            </w:r>
          </w:p>
        </w:tc>
      </w:tr>
      <w:tr w:rsidR="00946F9C" w14:paraId="1BB144C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0A4AEC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D18D51"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7166D"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893F757" w14:textId="77777777" w:rsidR="00946F9C" w:rsidRDefault="00946F9C"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490BB" w14:textId="77777777" w:rsidR="00946F9C" w:rsidRDefault="00946F9C" w:rsidP="0096173F">
            <w:pPr>
              <w:pStyle w:val="TAC"/>
              <w:rPr>
                <w:color w:val="000000"/>
                <w:lang w:eastAsia="zh-CN"/>
              </w:rPr>
            </w:pPr>
          </w:p>
        </w:tc>
      </w:tr>
      <w:tr w:rsidR="00946F9C" w14:paraId="5204BE5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AA76C76"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3F8EE9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E5FD47"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32989C"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157069"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E8660E2"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3F97F0"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B4CA38"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BEC61A"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C27B63"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043153"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50503"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E15FD"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9E52D7"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DCEA55"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68BC1"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13FC52E4" w14:textId="77777777" w:rsidR="00946F9C" w:rsidRDefault="00946F9C" w:rsidP="0096173F">
            <w:pPr>
              <w:pStyle w:val="TAC"/>
              <w:rPr>
                <w:color w:val="000000"/>
                <w:lang w:eastAsia="zh-CN"/>
              </w:rPr>
            </w:pPr>
          </w:p>
        </w:tc>
      </w:tr>
      <w:tr w:rsidR="00946F9C" w14:paraId="30D55D3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B06A3FD"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8CDE3F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AF90BD"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506EDE"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9E3B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18545"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42A532"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C8560A"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99A689"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694A3"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0F3E7"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29BD3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4CFCCD"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8B1279"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50892C"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AB0EF7"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269D321" w14:textId="77777777" w:rsidR="00946F9C" w:rsidRDefault="00946F9C" w:rsidP="0096173F">
            <w:pPr>
              <w:pStyle w:val="TAC"/>
              <w:rPr>
                <w:color w:val="000000"/>
                <w:lang w:eastAsia="zh-CN"/>
              </w:rPr>
            </w:pPr>
            <w:r>
              <w:rPr>
                <w:color w:val="000000"/>
                <w:lang w:eastAsia="zh-CN"/>
              </w:rPr>
              <w:t>1</w:t>
            </w:r>
          </w:p>
        </w:tc>
      </w:tr>
      <w:tr w:rsidR="00946F9C" w14:paraId="6B3E6D9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465B601"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3FAE0"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C2F8B"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78A04B" w14:textId="77777777" w:rsidR="00946F9C" w:rsidRDefault="00946F9C"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AA2AF3" w14:textId="77777777" w:rsidR="00946F9C" w:rsidRDefault="00946F9C" w:rsidP="0096173F">
            <w:pPr>
              <w:pStyle w:val="TAC"/>
              <w:rPr>
                <w:color w:val="000000"/>
                <w:lang w:eastAsia="zh-CN"/>
              </w:rPr>
            </w:pPr>
          </w:p>
        </w:tc>
      </w:tr>
      <w:tr w:rsidR="00946F9C" w14:paraId="4F1A409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50008DC"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7D60BE41"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6FB7C2" w14:textId="77777777" w:rsidR="00946F9C" w:rsidRDefault="00946F9C"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E92F91"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D2C051"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28B9F8"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33111"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2E2814"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44502"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982AFA"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B59D14"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57BD1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FDF75E"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07AD16"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87F9F5"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8D2B75" w14:textId="77777777" w:rsidR="00946F9C" w:rsidRDefault="00946F9C"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19C90039" w14:textId="77777777" w:rsidR="00946F9C" w:rsidRDefault="00946F9C" w:rsidP="0096173F">
            <w:pPr>
              <w:pStyle w:val="TAC"/>
              <w:rPr>
                <w:color w:val="000000"/>
                <w:lang w:eastAsia="zh-CN"/>
              </w:rPr>
            </w:pPr>
          </w:p>
        </w:tc>
      </w:tr>
      <w:tr w:rsidR="00946F9C" w14:paraId="0FC4B4D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3D2C5E9C" w14:textId="77777777" w:rsidR="00946F9C" w:rsidRDefault="00946F9C" w:rsidP="0096173F">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6A364F46"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08C3102"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D40E7E0"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E0C678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EC4FC7"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BD65CC"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74184"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9928EA"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C3692F"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A6F130"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7F925B"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1E97AE"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ADDA41"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AECF8"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81BB96"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F064CFF" w14:textId="77777777" w:rsidR="00946F9C" w:rsidRDefault="00946F9C" w:rsidP="0096173F">
            <w:pPr>
              <w:pStyle w:val="TAC"/>
              <w:rPr>
                <w:color w:val="000000"/>
                <w:lang w:eastAsia="zh-CN"/>
              </w:rPr>
            </w:pPr>
            <w:r>
              <w:rPr>
                <w:color w:val="000000"/>
                <w:lang w:eastAsia="zh-CN"/>
              </w:rPr>
              <w:t>0</w:t>
            </w:r>
          </w:p>
        </w:tc>
      </w:tr>
      <w:tr w:rsidR="00946F9C" w14:paraId="12DC17D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85B8783"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A6A5E6B"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B500B2" w14:textId="77777777" w:rsidR="00946F9C" w:rsidRDefault="00946F9C"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E86DA1"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6C27F79"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A11176"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27A0CC"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0B682"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6767191"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8EFA76F"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CF72C69"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6F7EE1"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634332"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415BD9C"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1811D2"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705A6B"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8496608" w14:textId="77777777" w:rsidR="00946F9C" w:rsidRDefault="00946F9C" w:rsidP="0096173F">
            <w:pPr>
              <w:pStyle w:val="TAC"/>
              <w:rPr>
                <w:color w:val="000000"/>
                <w:lang w:eastAsia="zh-CN"/>
              </w:rPr>
            </w:pPr>
          </w:p>
        </w:tc>
      </w:tr>
      <w:tr w:rsidR="00946F9C" w14:paraId="683A8592"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08C3814"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E5012FC"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0F51E79"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9EC206"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86579E"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DC108F"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73EE5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BD993"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269F04"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AF2249"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C32F72"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001BF4"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3D3CEE"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572F68"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CC2846B"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D5EDC55"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B376C18" w14:textId="77777777" w:rsidR="00946F9C" w:rsidRDefault="00946F9C" w:rsidP="0096173F">
            <w:pPr>
              <w:pStyle w:val="TAC"/>
              <w:rPr>
                <w:color w:val="000000"/>
                <w:lang w:eastAsia="zh-CN"/>
              </w:rPr>
            </w:pPr>
          </w:p>
        </w:tc>
      </w:tr>
      <w:tr w:rsidR="00946F9C" w14:paraId="3F0D4B2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8231C5D" w14:textId="77777777" w:rsidR="00946F9C" w:rsidRDefault="00946F9C" w:rsidP="0096173F">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6603EBF5"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F7FFD7B"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C2C2B9B"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5919D92"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6AFB9"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A02333"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7330F1"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299074"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977234"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1A58"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079B5"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DA097F"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AB0076"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3D98F7"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221D5D"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5CD4643" w14:textId="77777777" w:rsidR="00946F9C" w:rsidRDefault="00946F9C" w:rsidP="0096173F">
            <w:pPr>
              <w:pStyle w:val="TAC"/>
              <w:rPr>
                <w:color w:val="000000"/>
                <w:lang w:eastAsia="zh-CN"/>
              </w:rPr>
            </w:pPr>
            <w:r>
              <w:rPr>
                <w:color w:val="000000"/>
                <w:lang w:eastAsia="zh-CN"/>
              </w:rPr>
              <w:t>0</w:t>
            </w:r>
          </w:p>
        </w:tc>
      </w:tr>
      <w:tr w:rsidR="00946F9C" w14:paraId="5279306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C084C89"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56D274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885384"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F8B370" w14:textId="77777777" w:rsidR="00946F9C" w:rsidRDefault="00946F9C"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6708AA46" w14:textId="77777777" w:rsidR="00946F9C" w:rsidRDefault="00946F9C" w:rsidP="0096173F">
            <w:pPr>
              <w:pStyle w:val="TAC"/>
              <w:rPr>
                <w:color w:val="000000"/>
                <w:lang w:eastAsia="zh-CN"/>
              </w:rPr>
            </w:pPr>
          </w:p>
        </w:tc>
      </w:tr>
      <w:tr w:rsidR="00946F9C" w14:paraId="3AA1503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E4375C8"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D0A2544"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4709B"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A0A80C"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5BC7F9"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137FC9"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1A242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EAAA3C"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91C27A"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DE6D67"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17F344"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FDC524B"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24DD1DF"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E7954EA"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BB8D57"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92A37DF"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33AE23D4" w14:textId="77777777" w:rsidR="00946F9C" w:rsidRDefault="00946F9C" w:rsidP="0096173F">
            <w:pPr>
              <w:pStyle w:val="TAC"/>
              <w:rPr>
                <w:color w:val="000000"/>
                <w:lang w:eastAsia="zh-CN"/>
              </w:rPr>
            </w:pPr>
          </w:p>
        </w:tc>
      </w:tr>
      <w:tr w:rsidR="00946F9C" w14:paraId="125BB09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98FEDEE"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1A79F07"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8C81AC"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576AD2"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9B644"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C24B33"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CBA252"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EDF81"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714F26"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6453D"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CB063B"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BAF3CE"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7EEAA"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BDEE0"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A21F9A"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A323D2"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11A21711" w14:textId="77777777" w:rsidR="00946F9C" w:rsidRDefault="00946F9C" w:rsidP="0096173F">
            <w:pPr>
              <w:pStyle w:val="TAC"/>
              <w:rPr>
                <w:color w:val="000000"/>
                <w:lang w:eastAsia="zh-CN"/>
              </w:rPr>
            </w:pPr>
            <w:r>
              <w:rPr>
                <w:color w:val="000000"/>
                <w:lang w:eastAsia="zh-CN"/>
              </w:rPr>
              <w:t>1</w:t>
            </w:r>
          </w:p>
        </w:tc>
      </w:tr>
      <w:tr w:rsidR="00946F9C" w14:paraId="2FEFBFD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2930472"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D1E76F6"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68445"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CD4127" w14:textId="77777777" w:rsidR="00946F9C" w:rsidRDefault="00946F9C"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03495934" w14:textId="77777777" w:rsidR="00946F9C" w:rsidRDefault="00946F9C" w:rsidP="0096173F">
            <w:pPr>
              <w:pStyle w:val="TAC"/>
              <w:rPr>
                <w:color w:val="000000"/>
                <w:lang w:eastAsia="zh-CN"/>
              </w:rPr>
            </w:pPr>
          </w:p>
        </w:tc>
      </w:tr>
      <w:tr w:rsidR="00946F9C" w14:paraId="2E3EB0C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B9E509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386093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1C7FCF"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601991"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C1A2B3"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8B6A64"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7D7577"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1028BB"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F740E2"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810BB9"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AB8827"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193391B"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027AE1"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30DAD1"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7472592"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791ADE"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408BCC6" w14:textId="77777777" w:rsidR="00946F9C" w:rsidRDefault="00946F9C" w:rsidP="0096173F">
            <w:pPr>
              <w:pStyle w:val="TAC"/>
              <w:rPr>
                <w:color w:val="000000"/>
                <w:lang w:eastAsia="zh-CN"/>
              </w:rPr>
            </w:pPr>
          </w:p>
        </w:tc>
      </w:tr>
      <w:tr w:rsidR="00946F9C" w14:paraId="6345360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6117D24"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FAB1A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77E633B"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6B1A92C"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B3D58C" w14:textId="77777777" w:rsidR="00946F9C" w:rsidRDefault="00946F9C" w:rsidP="0096173F">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145086" w14:textId="77777777" w:rsidR="00946F9C" w:rsidRDefault="00946F9C" w:rsidP="0096173F">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61F779" w14:textId="77777777" w:rsidR="00946F9C" w:rsidRDefault="00946F9C" w:rsidP="0096173F">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FD224"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0DB295"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88A936"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D06777"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E1AF8"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D74A9"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7145B3"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8B9063"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2EEDD1"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666728C" w14:textId="77777777" w:rsidR="00946F9C" w:rsidRDefault="00946F9C" w:rsidP="0096173F">
            <w:pPr>
              <w:pStyle w:val="TAC"/>
              <w:rPr>
                <w:color w:val="000000"/>
                <w:lang w:eastAsia="zh-CN"/>
              </w:rPr>
            </w:pPr>
            <w:r>
              <w:rPr>
                <w:color w:val="000000"/>
                <w:lang w:eastAsia="zh-CN"/>
              </w:rPr>
              <w:t>2</w:t>
            </w:r>
          </w:p>
        </w:tc>
      </w:tr>
      <w:tr w:rsidR="00946F9C" w14:paraId="156BD61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135B9B3"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521F31A"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77F5A6"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F17CCE6" w14:textId="77777777" w:rsidR="00946F9C" w:rsidRDefault="00946F9C"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4F1C8D76" w14:textId="77777777" w:rsidR="00946F9C" w:rsidRDefault="00946F9C" w:rsidP="0096173F">
            <w:pPr>
              <w:pStyle w:val="TAC"/>
              <w:rPr>
                <w:color w:val="000000"/>
                <w:lang w:eastAsia="zh-CN"/>
              </w:rPr>
            </w:pPr>
          </w:p>
        </w:tc>
      </w:tr>
      <w:tr w:rsidR="00946F9C" w14:paraId="1310365D"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500EB3F"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6F4DC73F"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E1A34A"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C421AD6"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F0C4C1F"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D12CEE"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B5A756"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E17843"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CFA372"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BDFEB0"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2E0A192"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A32CCA"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4FA178E"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96651B7"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59BCFC"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EB3F1C8"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84F3E26" w14:textId="77777777" w:rsidR="00946F9C" w:rsidRDefault="00946F9C" w:rsidP="0096173F">
            <w:pPr>
              <w:pStyle w:val="TAC"/>
              <w:rPr>
                <w:color w:val="000000"/>
                <w:lang w:eastAsia="zh-CN"/>
              </w:rPr>
            </w:pPr>
          </w:p>
        </w:tc>
      </w:tr>
      <w:tr w:rsidR="00946F9C" w14:paraId="5E39B9F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0023951" w14:textId="77777777" w:rsidR="00946F9C" w:rsidRDefault="00946F9C" w:rsidP="0096173F">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205DC6B9" w14:textId="77777777" w:rsidR="00946F9C" w:rsidRDefault="00946F9C"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9D6912"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D4A46A"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B45E48"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91DFF4"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9476B"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459B0F"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5A30FD"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165000"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07CDAA"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69DF67"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AC5ACB"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23F88F"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03657C"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59103A"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7D0542B" w14:textId="77777777" w:rsidR="00946F9C" w:rsidRDefault="00946F9C" w:rsidP="0096173F">
            <w:pPr>
              <w:pStyle w:val="TAC"/>
              <w:rPr>
                <w:color w:val="000000"/>
                <w:lang w:eastAsia="zh-CN"/>
              </w:rPr>
            </w:pPr>
            <w:r>
              <w:rPr>
                <w:color w:val="000000"/>
                <w:lang w:eastAsia="zh-CN"/>
              </w:rPr>
              <w:t>0</w:t>
            </w:r>
          </w:p>
        </w:tc>
      </w:tr>
      <w:tr w:rsidR="00946F9C" w14:paraId="1A59285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79FB8A7"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57BD7E6"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168EB6"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6DB536" w14:textId="77777777" w:rsidR="00946F9C" w:rsidRDefault="00946F9C"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ACD8AF8" w14:textId="77777777" w:rsidR="00946F9C" w:rsidRDefault="00946F9C" w:rsidP="0096173F">
            <w:pPr>
              <w:pStyle w:val="TAC"/>
              <w:rPr>
                <w:color w:val="000000"/>
                <w:lang w:eastAsia="zh-CN"/>
              </w:rPr>
            </w:pPr>
          </w:p>
        </w:tc>
      </w:tr>
      <w:tr w:rsidR="00946F9C" w14:paraId="7117F5E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96D0F5B"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7F30508"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14B7C1"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DA5BA0"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F9F446"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1CF1AE"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0684B"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5DD50C"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C2F1FE"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CCA85CD"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7BCBDD"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88E37"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2849EE9"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D11CB2"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46C083"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54585A"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CCE4AC9" w14:textId="77777777" w:rsidR="00946F9C" w:rsidRDefault="00946F9C" w:rsidP="0096173F">
            <w:pPr>
              <w:pStyle w:val="TAC"/>
              <w:rPr>
                <w:color w:val="000000"/>
                <w:lang w:eastAsia="zh-CN"/>
              </w:rPr>
            </w:pPr>
          </w:p>
        </w:tc>
      </w:tr>
      <w:tr w:rsidR="00946F9C" w14:paraId="78E727A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F41ACE8"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5932236"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45AF8" w14:textId="77777777" w:rsidR="00946F9C" w:rsidRDefault="00946F9C"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E729E68" w14:textId="77777777" w:rsidR="00946F9C" w:rsidRDefault="00946F9C"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E33CC1B"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29F6DC"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02199"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45D5F4" w14:textId="77777777" w:rsidR="00946F9C" w:rsidRDefault="00946F9C"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2DD6A4" w14:textId="77777777" w:rsidR="00946F9C" w:rsidRDefault="00946F9C"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04C15" w14:textId="77777777" w:rsidR="00946F9C" w:rsidRDefault="00946F9C"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3C13C" w14:textId="77777777" w:rsidR="00946F9C" w:rsidRDefault="00946F9C"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D8DB29" w14:textId="77777777" w:rsidR="00946F9C" w:rsidRDefault="00946F9C"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C8EDC" w14:textId="77777777" w:rsidR="00946F9C" w:rsidRDefault="00946F9C"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E15508" w14:textId="77777777" w:rsidR="00946F9C" w:rsidRDefault="00946F9C"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87D5D8" w14:textId="77777777" w:rsidR="00946F9C" w:rsidRDefault="00946F9C"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39351" w14:textId="77777777" w:rsidR="00946F9C" w:rsidRDefault="00946F9C"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7D747B7" w14:textId="77777777" w:rsidR="00946F9C" w:rsidRDefault="00946F9C" w:rsidP="0096173F">
            <w:pPr>
              <w:pStyle w:val="TAC"/>
              <w:rPr>
                <w:color w:val="000000"/>
                <w:lang w:eastAsia="zh-CN"/>
              </w:rPr>
            </w:pPr>
            <w:r>
              <w:rPr>
                <w:color w:val="000000"/>
                <w:lang w:eastAsia="zh-CN"/>
              </w:rPr>
              <w:t>1</w:t>
            </w:r>
          </w:p>
        </w:tc>
      </w:tr>
      <w:tr w:rsidR="00946F9C" w14:paraId="5638074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6E8E1EC" w14:textId="77777777" w:rsidR="00946F9C" w:rsidRDefault="00946F9C"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2FF3AD"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A3FEA1" w14:textId="77777777" w:rsidR="00946F9C" w:rsidRDefault="00946F9C"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6C249C" w14:textId="77777777" w:rsidR="00946F9C" w:rsidRDefault="00946F9C"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5AC51809" w14:textId="77777777" w:rsidR="00946F9C" w:rsidRDefault="00946F9C" w:rsidP="0096173F">
            <w:pPr>
              <w:pStyle w:val="TAC"/>
              <w:rPr>
                <w:color w:val="000000"/>
                <w:lang w:eastAsia="zh-CN"/>
              </w:rPr>
            </w:pPr>
          </w:p>
        </w:tc>
      </w:tr>
      <w:tr w:rsidR="00946F9C" w14:paraId="21FA6203"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7C3238" w14:textId="77777777" w:rsidR="00946F9C" w:rsidRDefault="00946F9C"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D9F58BF" w14:textId="77777777" w:rsidR="00946F9C" w:rsidRDefault="00946F9C"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1C7F64" w14:textId="77777777" w:rsidR="00946F9C" w:rsidRDefault="00946F9C"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4FD74D" w14:textId="77777777" w:rsidR="00946F9C" w:rsidRDefault="00946F9C"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F0372BF" w14:textId="77777777" w:rsidR="00946F9C" w:rsidRDefault="00946F9C"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5F80E" w14:textId="77777777" w:rsidR="00946F9C" w:rsidRDefault="00946F9C"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1A15DD" w14:textId="77777777" w:rsidR="00946F9C" w:rsidRDefault="00946F9C"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C5A4E3" w14:textId="77777777" w:rsidR="00946F9C" w:rsidRDefault="00946F9C"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F537DFE" w14:textId="77777777" w:rsidR="00946F9C" w:rsidRDefault="00946F9C"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11557D6" w14:textId="77777777" w:rsidR="00946F9C" w:rsidRDefault="00946F9C"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D76910" w14:textId="77777777" w:rsidR="00946F9C" w:rsidRDefault="00946F9C"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E646C2" w14:textId="77777777" w:rsidR="00946F9C" w:rsidRDefault="00946F9C"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354B72" w14:textId="77777777" w:rsidR="00946F9C" w:rsidRDefault="00946F9C"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9C10C4" w14:textId="77777777" w:rsidR="00946F9C" w:rsidRDefault="00946F9C"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23C282D" w14:textId="77777777" w:rsidR="00946F9C" w:rsidRDefault="00946F9C"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DE16F8" w14:textId="77777777" w:rsidR="00946F9C" w:rsidRDefault="00946F9C"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2B241305" w14:textId="77777777" w:rsidR="00946F9C" w:rsidRDefault="00946F9C" w:rsidP="0096173F">
            <w:pPr>
              <w:pStyle w:val="TAC"/>
              <w:rPr>
                <w:color w:val="000000"/>
                <w:lang w:eastAsia="zh-CN"/>
              </w:rPr>
            </w:pPr>
          </w:p>
        </w:tc>
      </w:tr>
      <w:tr w:rsidR="00946F9C" w14:paraId="54A92A6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D8ED39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0B586B8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A20DBF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9A2D9F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378F8BC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8F3197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54D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204A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138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8543A"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0438D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0689F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7C97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8699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7A8C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211B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2D666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E5E1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A2D3DD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D02B5C" w14:textId="77777777" w:rsidTr="0096173F">
        <w:trPr>
          <w:trHeight w:val="29"/>
        </w:trPr>
        <w:tc>
          <w:tcPr>
            <w:tcW w:w="1602" w:type="dxa"/>
            <w:gridSpan w:val="2"/>
            <w:tcBorders>
              <w:top w:val="nil"/>
              <w:left w:val="single" w:sz="4" w:space="0" w:color="auto"/>
              <w:bottom w:val="nil"/>
              <w:right w:val="single" w:sz="4" w:space="0" w:color="auto"/>
            </w:tcBorders>
          </w:tcPr>
          <w:p w14:paraId="78CD9DF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11A8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D400D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9320B3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E5CB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5F0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D4F4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F76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516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3BE7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B16D7"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8166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D7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4E7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38CD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DEEAE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3E553E4" w14:textId="77777777" w:rsidR="00946F9C" w:rsidRDefault="00946F9C" w:rsidP="0096173F">
            <w:pPr>
              <w:keepNext/>
              <w:keepLines/>
              <w:spacing w:after="0"/>
              <w:jc w:val="center"/>
              <w:rPr>
                <w:rFonts w:ascii="Arial" w:hAnsi="Arial"/>
                <w:sz w:val="18"/>
                <w:lang w:val="en-US" w:eastAsia="zh-CN"/>
              </w:rPr>
            </w:pPr>
          </w:p>
        </w:tc>
      </w:tr>
      <w:tr w:rsidR="00946F9C" w14:paraId="005F655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01C354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358C63"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77B6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5ABD5"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3DD1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9D4A3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3516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9C6E3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3CAD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DA49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34EB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1FC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A307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47621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F57B4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871F7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0CE2B4A" w14:textId="77777777" w:rsidR="00946F9C" w:rsidRDefault="00946F9C" w:rsidP="0096173F">
            <w:pPr>
              <w:keepNext/>
              <w:keepLines/>
              <w:spacing w:after="0"/>
              <w:jc w:val="center"/>
              <w:rPr>
                <w:rFonts w:ascii="Arial" w:hAnsi="Arial"/>
                <w:sz w:val="18"/>
                <w:lang w:val="en-US" w:eastAsia="zh-CN"/>
              </w:rPr>
            </w:pPr>
          </w:p>
        </w:tc>
      </w:tr>
      <w:tr w:rsidR="00946F9C" w14:paraId="60ABA81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6BE8714" w14:textId="77777777" w:rsidR="00946F9C" w:rsidRDefault="00946F9C" w:rsidP="0096173F">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3650E783" w14:textId="77777777" w:rsidR="00946F9C" w:rsidRDefault="00946F9C" w:rsidP="0096173F">
            <w:pPr>
              <w:pStyle w:val="TAC"/>
              <w:rPr>
                <w:lang w:val="en-US" w:eastAsia="zh-CN"/>
              </w:rPr>
            </w:pPr>
            <w:r>
              <w:rPr>
                <w:lang w:val="en-US" w:eastAsia="zh-CN"/>
              </w:rPr>
              <w:t>CA_n2A-n66A</w:t>
            </w:r>
          </w:p>
          <w:p w14:paraId="58CE677A" w14:textId="77777777" w:rsidR="00946F9C" w:rsidRDefault="00946F9C" w:rsidP="0096173F">
            <w:pPr>
              <w:pStyle w:val="TAC"/>
              <w:rPr>
                <w:lang w:val="en-US" w:eastAsia="zh-CN"/>
              </w:rPr>
            </w:pPr>
            <w:r>
              <w:rPr>
                <w:lang w:val="en-US" w:eastAsia="zh-CN"/>
              </w:rPr>
              <w:t>CA_n66A-n77A</w:t>
            </w:r>
          </w:p>
          <w:p w14:paraId="016499D4" w14:textId="77777777" w:rsidR="00946F9C" w:rsidRDefault="00946F9C" w:rsidP="0096173F">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0B6DF9B7" w14:textId="77777777" w:rsidR="00946F9C" w:rsidRDefault="00946F9C" w:rsidP="0096173F">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15118E97"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8032B"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E75AE"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B56954"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6A28A" w14:textId="77777777" w:rsidR="00946F9C" w:rsidRDefault="00946F9C"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E67EF7" w14:textId="77777777" w:rsidR="00946F9C" w:rsidRDefault="00946F9C"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1CD3A" w14:textId="77777777" w:rsidR="00946F9C" w:rsidRDefault="00946F9C"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4B21E2"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5F9FA9"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7CF7F3"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11227"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6212CC"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77F188" w14:textId="77777777" w:rsidR="00946F9C" w:rsidRDefault="00946F9C"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0779A495" w14:textId="77777777" w:rsidR="00946F9C" w:rsidRDefault="00946F9C" w:rsidP="0096173F">
            <w:pPr>
              <w:pStyle w:val="TAC"/>
              <w:rPr>
                <w:lang w:val="en-US" w:eastAsia="zh-CN"/>
              </w:rPr>
            </w:pPr>
            <w:r>
              <w:rPr>
                <w:lang w:val="en-US" w:eastAsia="zh-CN"/>
              </w:rPr>
              <w:t>0</w:t>
            </w:r>
          </w:p>
        </w:tc>
      </w:tr>
      <w:tr w:rsidR="00946F9C" w14:paraId="7544C036" w14:textId="77777777" w:rsidTr="0096173F">
        <w:trPr>
          <w:trHeight w:val="29"/>
        </w:trPr>
        <w:tc>
          <w:tcPr>
            <w:tcW w:w="1602" w:type="dxa"/>
            <w:gridSpan w:val="2"/>
            <w:tcBorders>
              <w:top w:val="nil"/>
              <w:left w:val="single" w:sz="4" w:space="0" w:color="auto"/>
              <w:bottom w:val="nil"/>
              <w:right w:val="single" w:sz="4" w:space="0" w:color="auto"/>
            </w:tcBorders>
          </w:tcPr>
          <w:p w14:paraId="345D6562"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E073C4F" w14:textId="77777777" w:rsidR="00946F9C" w:rsidRDefault="00946F9C"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A1AF7D" w14:textId="77777777" w:rsidR="00946F9C" w:rsidRDefault="00946F9C" w:rsidP="0096173F">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D633F0"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935CD3"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5CCDF1"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554E5F"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C78B7" w14:textId="77777777" w:rsidR="00946F9C" w:rsidRDefault="00946F9C"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9FD507" w14:textId="77777777" w:rsidR="00946F9C" w:rsidRDefault="00946F9C"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BC517F" w14:textId="77777777" w:rsidR="00946F9C" w:rsidRDefault="00946F9C"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F5AD0"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BCA23"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A65BC2"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B006A"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EB9B4E"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1CD0B" w14:textId="77777777" w:rsidR="00946F9C" w:rsidRDefault="00946F9C"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4A13D0F9" w14:textId="77777777" w:rsidR="00946F9C" w:rsidRDefault="00946F9C" w:rsidP="0096173F">
            <w:pPr>
              <w:keepNext/>
              <w:keepLines/>
              <w:spacing w:after="0"/>
              <w:jc w:val="center"/>
              <w:rPr>
                <w:rFonts w:ascii="Arial" w:hAnsi="Arial"/>
                <w:sz w:val="18"/>
                <w:lang w:val="en-US" w:eastAsia="zh-CN"/>
              </w:rPr>
            </w:pPr>
          </w:p>
        </w:tc>
      </w:tr>
      <w:tr w:rsidR="00946F9C" w14:paraId="526DFD1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8EDD10"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28C39BFC" w14:textId="77777777" w:rsidR="00946F9C" w:rsidRDefault="00946F9C"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43DEF9" w14:textId="77777777" w:rsidR="00946F9C" w:rsidRDefault="00946F9C" w:rsidP="0096173F">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CDDACA" w14:textId="77777777" w:rsidR="00946F9C" w:rsidRDefault="00946F9C" w:rsidP="0096173F">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D4F3341" w14:textId="77777777" w:rsidR="00946F9C" w:rsidRDefault="00946F9C" w:rsidP="0096173F">
            <w:pPr>
              <w:keepNext/>
              <w:keepLines/>
              <w:spacing w:after="0"/>
              <w:jc w:val="center"/>
              <w:rPr>
                <w:rFonts w:ascii="Arial" w:hAnsi="Arial"/>
                <w:sz w:val="18"/>
                <w:lang w:val="en-US" w:eastAsia="zh-CN"/>
              </w:rPr>
            </w:pPr>
          </w:p>
        </w:tc>
      </w:tr>
      <w:tr w:rsidR="00946F9C" w14:paraId="1543E9D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093F35C"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26EC08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81309A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D6578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C109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843CD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1EE22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D657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E1AF4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ED8D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A18F0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F951C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3A67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5569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8BC7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361E"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0FCD4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C5C8C" w14:textId="77777777" w:rsidTr="0096173F">
        <w:trPr>
          <w:trHeight w:val="29"/>
        </w:trPr>
        <w:tc>
          <w:tcPr>
            <w:tcW w:w="1602" w:type="dxa"/>
            <w:gridSpan w:val="2"/>
            <w:tcBorders>
              <w:top w:val="nil"/>
              <w:left w:val="single" w:sz="4" w:space="0" w:color="auto"/>
              <w:bottom w:val="nil"/>
              <w:right w:val="single" w:sz="4" w:space="0" w:color="auto"/>
            </w:tcBorders>
          </w:tcPr>
          <w:p w14:paraId="696F12B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2E752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518EF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DE5A6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399B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07337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4D03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7F33E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821D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3793B7"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2AC66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0AE94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A47D5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A75E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A41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5DE5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B5E8EE2" w14:textId="77777777" w:rsidR="00946F9C" w:rsidRDefault="00946F9C" w:rsidP="0096173F">
            <w:pPr>
              <w:keepNext/>
              <w:keepLines/>
              <w:spacing w:after="0"/>
              <w:jc w:val="center"/>
              <w:rPr>
                <w:rFonts w:ascii="Arial" w:hAnsi="Arial"/>
                <w:sz w:val="18"/>
                <w:lang w:val="en-US" w:eastAsia="zh-CN"/>
              </w:rPr>
            </w:pPr>
          </w:p>
        </w:tc>
      </w:tr>
      <w:tr w:rsidR="00946F9C" w14:paraId="6A42CA2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976F2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E90149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2D48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4EFED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93CE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6803D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690C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1CF4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D53A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2DD0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5736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85B8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C3D9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35A6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073D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27F49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3DE17C6" w14:textId="77777777" w:rsidR="00946F9C" w:rsidRDefault="00946F9C" w:rsidP="0096173F">
            <w:pPr>
              <w:keepNext/>
              <w:keepLines/>
              <w:spacing w:after="0"/>
              <w:jc w:val="center"/>
              <w:rPr>
                <w:rFonts w:ascii="Arial" w:hAnsi="Arial"/>
                <w:sz w:val="18"/>
                <w:lang w:val="en-US" w:eastAsia="zh-CN"/>
              </w:rPr>
            </w:pPr>
          </w:p>
        </w:tc>
      </w:tr>
      <w:tr w:rsidR="00946F9C" w14:paraId="177D7C60" w14:textId="77777777" w:rsidTr="0096173F">
        <w:trPr>
          <w:trHeight w:val="29"/>
        </w:trPr>
        <w:tc>
          <w:tcPr>
            <w:tcW w:w="1602" w:type="dxa"/>
            <w:gridSpan w:val="2"/>
            <w:tcBorders>
              <w:top w:val="nil"/>
              <w:left w:val="single" w:sz="4" w:space="0" w:color="auto"/>
              <w:bottom w:val="nil"/>
              <w:right w:val="single" w:sz="4" w:space="0" w:color="auto"/>
            </w:tcBorders>
            <w:hideMark/>
          </w:tcPr>
          <w:p w14:paraId="1F519E4C"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19328D9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36DEA3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ABF01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99C9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D95C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CB69C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41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2C95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E4EB6"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FE9127"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37AB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831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71AAF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B991A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5F40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A3ED4F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B83500" w14:textId="77777777" w:rsidTr="0096173F">
        <w:trPr>
          <w:trHeight w:val="29"/>
        </w:trPr>
        <w:tc>
          <w:tcPr>
            <w:tcW w:w="1602" w:type="dxa"/>
            <w:gridSpan w:val="2"/>
            <w:tcBorders>
              <w:top w:val="nil"/>
              <w:left w:val="single" w:sz="4" w:space="0" w:color="auto"/>
              <w:bottom w:val="nil"/>
              <w:right w:val="single" w:sz="4" w:space="0" w:color="auto"/>
            </w:tcBorders>
          </w:tcPr>
          <w:p w14:paraId="4419248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9B049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CF65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5544D3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23F5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9C6E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4C479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33B6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EBC10D"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049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6FBC4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7917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4649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4A17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3488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CF1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A7E9F76" w14:textId="77777777" w:rsidR="00946F9C" w:rsidRDefault="00946F9C" w:rsidP="0096173F">
            <w:pPr>
              <w:keepNext/>
              <w:keepLines/>
              <w:spacing w:after="0"/>
              <w:jc w:val="center"/>
              <w:rPr>
                <w:rFonts w:ascii="Arial" w:hAnsi="Arial"/>
                <w:sz w:val="18"/>
                <w:lang w:val="en-US" w:eastAsia="zh-CN"/>
              </w:rPr>
            </w:pPr>
          </w:p>
        </w:tc>
      </w:tr>
      <w:tr w:rsidR="00946F9C" w14:paraId="39B0F84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D6379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204A1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C830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06C7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131F7AA6" w14:textId="77777777" w:rsidR="00946F9C" w:rsidRDefault="00946F9C" w:rsidP="0096173F">
            <w:pPr>
              <w:keepNext/>
              <w:keepLines/>
              <w:spacing w:after="0"/>
              <w:jc w:val="center"/>
              <w:rPr>
                <w:rFonts w:ascii="Arial" w:hAnsi="Arial"/>
                <w:sz w:val="18"/>
                <w:lang w:val="en-US" w:eastAsia="zh-CN"/>
              </w:rPr>
            </w:pPr>
          </w:p>
        </w:tc>
      </w:tr>
      <w:tr w:rsidR="00946F9C" w14:paraId="4B3362B6"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531FB62" w14:textId="77777777" w:rsidR="00946F9C" w:rsidRDefault="00946F9C" w:rsidP="0096173F">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985C9E5" w14:textId="77777777" w:rsidR="00946F9C" w:rsidRDefault="00946F9C" w:rsidP="0096173F">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9F5A98" w14:textId="77777777" w:rsidR="00946F9C" w:rsidRDefault="00946F9C" w:rsidP="0096173F">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8632B33"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7CFCEB"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FC8D1"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C7E71A"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F97696"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F471D6C"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40BCA3"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916B31"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A1690"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0D04B09"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1DB5F02"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7D885D4"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892CF09" w14:textId="77777777" w:rsidR="00946F9C" w:rsidRDefault="00946F9C" w:rsidP="0096173F">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31D6ED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D88028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D5ECA25" w14:textId="77777777" w:rsidR="00946F9C" w:rsidRDefault="00946F9C"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87DA1BF" w14:textId="77777777" w:rsidR="00946F9C" w:rsidRDefault="00946F9C"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B2C79F" w14:textId="77777777" w:rsidR="00946F9C" w:rsidRDefault="00946F9C" w:rsidP="0096173F">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3A0F12F"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0516A6B"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6C7C9C"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F562B0"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D7B0B6"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FA3077C" w14:textId="77777777" w:rsidR="00946F9C" w:rsidRDefault="00946F9C"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C632A4B" w14:textId="77777777" w:rsidR="00946F9C" w:rsidRDefault="00946F9C"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35A37AA" w14:textId="77777777" w:rsidR="00946F9C" w:rsidRDefault="00946F9C"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7166C57" w14:textId="77777777" w:rsidR="00946F9C" w:rsidRDefault="00946F9C"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4741E9" w14:textId="77777777" w:rsidR="00946F9C" w:rsidRDefault="00946F9C"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2B86E98" w14:textId="77777777" w:rsidR="00946F9C" w:rsidRDefault="00946F9C"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7AD16" w14:textId="77777777" w:rsidR="00946F9C" w:rsidRDefault="00946F9C"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238061A" w14:textId="77777777" w:rsidR="00946F9C" w:rsidRDefault="00946F9C" w:rsidP="0096173F">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A4ED682" w14:textId="77777777" w:rsidR="00946F9C" w:rsidRDefault="00946F9C" w:rsidP="0096173F">
            <w:pPr>
              <w:spacing w:after="0"/>
              <w:rPr>
                <w:rFonts w:ascii="Arial" w:hAnsi="Arial"/>
                <w:sz w:val="18"/>
                <w:lang w:val="en-US" w:eastAsia="zh-CN"/>
              </w:rPr>
            </w:pPr>
          </w:p>
        </w:tc>
      </w:tr>
      <w:tr w:rsidR="00946F9C" w14:paraId="499743FF"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5186E" w14:textId="77777777" w:rsidR="00946F9C" w:rsidRDefault="00946F9C"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1720AF" w14:textId="77777777" w:rsidR="00946F9C" w:rsidRDefault="00946F9C"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DA28F" w14:textId="77777777" w:rsidR="00946F9C" w:rsidRDefault="00946F9C" w:rsidP="0096173F">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61F848" w14:textId="77777777" w:rsidR="00946F9C" w:rsidRDefault="00946F9C"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7E9BB4"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281A8E"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F6066"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720657"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6A2DEA"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706304"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9377B4"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6419C5"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3D6B30"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45FB5C"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7C8DA0E"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F62188F" w14:textId="77777777" w:rsidR="00946F9C" w:rsidRDefault="00946F9C" w:rsidP="0096173F">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551F1C" w14:textId="77777777" w:rsidR="00946F9C" w:rsidRDefault="00946F9C" w:rsidP="0096173F">
            <w:pPr>
              <w:spacing w:after="0"/>
              <w:rPr>
                <w:rFonts w:ascii="Arial" w:hAnsi="Arial"/>
                <w:sz w:val="18"/>
                <w:lang w:val="en-US" w:eastAsia="zh-CN"/>
              </w:rPr>
            </w:pPr>
          </w:p>
        </w:tc>
      </w:tr>
      <w:tr w:rsidR="00946F9C" w14:paraId="5A006E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186AC6"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02C4FF4E"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A8310D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2A59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C7FA8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E3514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2062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A2169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86A2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1C4955"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61772"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E5AE3"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61949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AAA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803E2"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19D8D6"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1A0343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75AF397" w14:textId="77777777" w:rsidTr="0096173F">
        <w:trPr>
          <w:trHeight w:val="29"/>
        </w:trPr>
        <w:tc>
          <w:tcPr>
            <w:tcW w:w="1602" w:type="dxa"/>
            <w:gridSpan w:val="2"/>
            <w:tcBorders>
              <w:top w:val="nil"/>
              <w:left w:val="single" w:sz="4" w:space="0" w:color="auto"/>
              <w:bottom w:val="nil"/>
              <w:right w:val="single" w:sz="4" w:space="0" w:color="auto"/>
            </w:tcBorders>
          </w:tcPr>
          <w:p w14:paraId="5D9D52F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784955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62DD23"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FCA652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97500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E6D61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11D1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6775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B0D18F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3F68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56C5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B0507"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C9DE9"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2A83E"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6D3FF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3CE731"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C7DF634" w14:textId="77777777" w:rsidR="00946F9C" w:rsidRDefault="00946F9C" w:rsidP="0096173F">
            <w:pPr>
              <w:keepNext/>
              <w:keepLines/>
              <w:spacing w:after="0"/>
              <w:jc w:val="center"/>
              <w:rPr>
                <w:rFonts w:ascii="Arial" w:hAnsi="Arial"/>
                <w:sz w:val="18"/>
                <w:lang w:val="en-US" w:eastAsia="zh-CN"/>
              </w:rPr>
            </w:pPr>
          </w:p>
        </w:tc>
      </w:tr>
      <w:tr w:rsidR="00946F9C" w14:paraId="2D23B21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73FEBB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4332C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00185F"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B3B5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64E6EE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1ED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180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133C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1C1A1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225C4B"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3B8509"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B714E"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6784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A2204D"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BE0D4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F4404"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8B11948" w14:textId="77777777" w:rsidR="00946F9C" w:rsidRDefault="00946F9C" w:rsidP="0096173F">
            <w:pPr>
              <w:keepNext/>
              <w:keepLines/>
              <w:spacing w:after="0"/>
              <w:jc w:val="center"/>
              <w:rPr>
                <w:rFonts w:ascii="Arial" w:hAnsi="Arial"/>
                <w:sz w:val="18"/>
                <w:lang w:val="en-US" w:eastAsia="zh-CN"/>
              </w:rPr>
            </w:pPr>
          </w:p>
        </w:tc>
      </w:tr>
      <w:tr w:rsidR="00946F9C" w14:paraId="290B994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D746C35"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0668022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F273DED"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F7F89E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DB71A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53B1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D8A62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6A832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3735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CCA78"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043B8"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2D9C9"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9DC18"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D6A18"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C11B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01150"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7350B9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34C5B70" w14:textId="77777777" w:rsidTr="0096173F">
        <w:trPr>
          <w:trHeight w:val="29"/>
        </w:trPr>
        <w:tc>
          <w:tcPr>
            <w:tcW w:w="1602" w:type="dxa"/>
            <w:gridSpan w:val="2"/>
            <w:tcBorders>
              <w:top w:val="nil"/>
              <w:left w:val="single" w:sz="4" w:space="0" w:color="auto"/>
              <w:bottom w:val="nil"/>
              <w:right w:val="single" w:sz="4" w:space="0" w:color="auto"/>
            </w:tcBorders>
          </w:tcPr>
          <w:p w14:paraId="3D03C2F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45C0BF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45164B" w14:textId="77777777" w:rsidR="00946F9C" w:rsidRDefault="00946F9C" w:rsidP="0096173F">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775213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638869B6" w14:textId="77777777" w:rsidR="00946F9C" w:rsidRDefault="00946F9C" w:rsidP="0096173F">
            <w:pPr>
              <w:keepNext/>
              <w:keepLines/>
              <w:spacing w:after="0"/>
              <w:jc w:val="center"/>
              <w:rPr>
                <w:rFonts w:ascii="Arial" w:hAnsi="Arial"/>
                <w:sz w:val="18"/>
                <w:lang w:val="en-US" w:eastAsia="zh-CN"/>
              </w:rPr>
            </w:pPr>
          </w:p>
        </w:tc>
      </w:tr>
      <w:tr w:rsidR="00946F9C" w14:paraId="6431195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5C95E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1EEA97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E71038"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A6608B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691C3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6B30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3A5BB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D622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A865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D0CF90"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B788DF"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AD0BF"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6DB1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F1769"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1D0C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2BCD4"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5F2F1BF" w14:textId="77777777" w:rsidR="00946F9C" w:rsidRDefault="00946F9C" w:rsidP="0096173F">
            <w:pPr>
              <w:keepNext/>
              <w:keepLines/>
              <w:spacing w:after="0"/>
              <w:jc w:val="center"/>
              <w:rPr>
                <w:rFonts w:ascii="Arial" w:hAnsi="Arial"/>
                <w:sz w:val="18"/>
                <w:lang w:val="en-US" w:eastAsia="zh-CN"/>
              </w:rPr>
            </w:pPr>
          </w:p>
        </w:tc>
      </w:tr>
      <w:tr w:rsidR="00946F9C" w14:paraId="5DCEBF7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AA5AFC4"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5154BC88"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AD18E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452412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99F5D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792B4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7ED58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D3855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7AF7C3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3D8F31"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B27A2"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C7415"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9DF16A"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435AA7"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9AF22"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06592"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1A05710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E6040" w14:textId="77777777" w:rsidTr="0096173F">
        <w:trPr>
          <w:trHeight w:val="29"/>
        </w:trPr>
        <w:tc>
          <w:tcPr>
            <w:tcW w:w="1602" w:type="dxa"/>
            <w:gridSpan w:val="2"/>
            <w:tcBorders>
              <w:top w:val="nil"/>
              <w:left w:val="single" w:sz="4" w:space="0" w:color="auto"/>
              <w:bottom w:val="nil"/>
              <w:right w:val="single" w:sz="4" w:space="0" w:color="auto"/>
            </w:tcBorders>
          </w:tcPr>
          <w:p w14:paraId="5F94E7FD"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E94BCF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22F4D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71818D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7E2BE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6118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BC64F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7AB657"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B21A8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B138C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DB6AC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9B46C1"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64663"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F70993"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71C6D"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4A5B23"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89729E1" w14:textId="77777777" w:rsidR="00946F9C" w:rsidRDefault="00946F9C" w:rsidP="0096173F">
            <w:pPr>
              <w:keepNext/>
              <w:keepLines/>
              <w:spacing w:after="0"/>
              <w:jc w:val="center"/>
              <w:rPr>
                <w:rFonts w:ascii="Arial" w:hAnsi="Arial"/>
                <w:sz w:val="18"/>
                <w:lang w:val="en-US" w:eastAsia="zh-CN"/>
              </w:rPr>
            </w:pPr>
          </w:p>
        </w:tc>
      </w:tr>
      <w:tr w:rsidR="00946F9C" w14:paraId="31C2FE1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2F43F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04FA7A9"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DFD01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73E03F3"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2A712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43799F"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9DB927"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D4F8B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556AE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F205A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CF3E7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9D406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BCF7C7"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B7A5BE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24286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2F94F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4A72D0D9" w14:textId="77777777" w:rsidR="00946F9C" w:rsidRDefault="00946F9C" w:rsidP="0096173F">
            <w:pPr>
              <w:keepNext/>
              <w:keepLines/>
              <w:spacing w:after="0"/>
              <w:jc w:val="center"/>
              <w:rPr>
                <w:rFonts w:ascii="Arial" w:hAnsi="Arial"/>
                <w:sz w:val="18"/>
                <w:lang w:val="en-US" w:eastAsia="zh-CN"/>
              </w:rPr>
            </w:pPr>
          </w:p>
        </w:tc>
      </w:tr>
      <w:tr w:rsidR="00946F9C" w14:paraId="3E1ABD6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09B3384"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7D14236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9ECEBC"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F6DAB4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50D0B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638AA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A9C14"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D297B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120E6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F92F4"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759F6A"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17A40"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BD3CC"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91E31"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F7F28D"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0E044"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84870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F56E06E" w14:textId="77777777" w:rsidTr="0096173F">
        <w:trPr>
          <w:trHeight w:val="29"/>
        </w:trPr>
        <w:tc>
          <w:tcPr>
            <w:tcW w:w="1602" w:type="dxa"/>
            <w:gridSpan w:val="2"/>
            <w:tcBorders>
              <w:top w:val="nil"/>
              <w:left w:val="single" w:sz="4" w:space="0" w:color="auto"/>
              <w:bottom w:val="nil"/>
              <w:right w:val="single" w:sz="4" w:space="0" w:color="auto"/>
            </w:tcBorders>
          </w:tcPr>
          <w:p w14:paraId="22E227F0"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922E925"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570ACE" w14:textId="77777777" w:rsidR="00946F9C" w:rsidRDefault="00946F9C" w:rsidP="0096173F">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465CE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3767ACA4" w14:textId="77777777" w:rsidR="00946F9C" w:rsidRDefault="00946F9C" w:rsidP="0096173F">
            <w:pPr>
              <w:keepNext/>
              <w:keepLines/>
              <w:spacing w:after="0"/>
              <w:jc w:val="center"/>
              <w:rPr>
                <w:rFonts w:ascii="Arial" w:hAnsi="Arial"/>
                <w:sz w:val="18"/>
                <w:lang w:val="en-US" w:eastAsia="zh-CN"/>
              </w:rPr>
            </w:pPr>
          </w:p>
        </w:tc>
      </w:tr>
      <w:tr w:rsidR="00946F9C" w14:paraId="27B7D92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2EC8F0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8392E0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4A6CA5C"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DADF7C5"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07444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D3B15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6092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D9F4C3"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8F9D47"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8918EB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1D388F"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30F886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F10268"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9F62D9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3FE39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20A89E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959DE74" w14:textId="77777777" w:rsidR="00946F9C" w:rsidRDefault="00946F9C" w:rsidP="0096173F">
            <w:pPr>
              <w:keepNext/>
              <w:keepLines/>
              <w:spacing w:after="0"/>
              <w:jc w:val="center"/>
              <w:rPr>
                <w:rFonts w:ascii="Arial" w:hAnsi="Arial"/>
                <w:sz w:val="18"/>
                <w:lang w:val="en-US" w:eastAsia="zh-CN"/>
              </w:rPr>
            </w:pPr>
          </w:p>
        </w:tc>
      </w:tr>
      <w:tr w:rsidR="00946F9C" w14:paraId="6AE46C1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311FB1D"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73DB7AD9"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604C593" w14:textId="77777777" w:rsidR="00946F9C" w:rsidRDefault="00946F9C"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401C8439"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1096729"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0C74B51"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78A11779"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0E6DE0"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9A0590"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D44153"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3DAE918"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2CEC53"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673053D"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59CF43D"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52A46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A79A788"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581CFB60" w14:textId="77777777" w:rsidR="00946F9C" w:rsidRDefault="00946F9C" w:rsidP="0096173F">
            <w:pPr>
              <w:keepNext/>
              <w:keepLines/>
              <w:spacing w:after="0"/>
              <w:jc w:val="center"/>
              <w:rPr>
                <w:rFonts w:ascii="Arial" w:hAnsi="Arial"/>
                <w:sz w:val="18"/>
                <w:lang w:val="en-US"/>
              </w:rPr>
            </w:pPr>
            <w:r>
              <w:rPr>
                <w:rFonts w:ascii="Arial" w:hAnsi="Arial"/>
                <w:sz w:val="18"/>
                <w:lang w:val="en-US"/>
              </w:rPr>
              <w:t>0</w:t>
            </w:r>
          </w:p>
        </w:tc>
      </w:tr>
      <w:tr w:rsidR="00946F9C" w14:paraId="4931EAEA" w14:textId="77777777" w:rsidTr="0096173F">
        <w:trPr>
          <w:trHeight w:val="29"/>
        </w:trPr>
        <w:tc>
          <w:tcPr>
            <w:tcW w:w="1602" w:type="dxa"/>
            <w:gridSpan w:val="2"/>
            <w:tcBorders>
              <w:top w:val="nil"/>
              <w:left w:val="single" w:sz="4" w:space="0" w:color="auto"/>
              <w:bottom w:val="nil"/>
              <w:right w:val="single" w:sz="4" w:space="0" w:color="auto"/>
            </w:tcBorders>
          </w:tcPr>
          <w:p w14:paraId="58137C8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E9C4C1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D1FBF0F" w14:textId="77777777" w:rsidR="00946F9C" w:rsidRDefault="00946F9C"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5F17EFC"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CA16FE7"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84EA90A"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CB7C059"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05AD66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DFC62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C15109"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4E951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6BA96DB"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F3A2101"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110E37"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5B083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856A3E2"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3ED9EBA5" w14:textId="77777777" w:rsidR="00946F9C" w:rsidRDefault="00946F9C" w:rsidP="0096173F">
            <w:pPr>
              <w:keepNext/>
              <w:keepLines/>
              <w:spacing w:after="0"/>
              <w:jc w:val="center"/>
              <w:rPr>
                <w:rFonts w:ascii="Arial" w:hAnsi="Arial"/>
                <w:sz w:val="18"/>
                <w:lang w:val="en-US"/>
              </w:rPr>
            </w:pPr>
          </w:p>
        </w:tc>
      </w:tr>
      <w:tr w:rsidR="00946F9C" w14:paraId="47DA3C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0DE1E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A0656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A5E5437" w14:textId="77777777" w:rsidR="00946F9C" w:rsidRDefault="00946F9C" w:rsidP="0096173F">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3FD1A64F" w14:textId="77777777" w:rsidR="00946F9C" w:rsidRDefault="00946F9C"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E606DA"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5BA1D773"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AD33316"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35BCACD"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80056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5BD53F"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4B10BEC2"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C72EF64"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056C424"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BAF79BC"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5DE0745" w14:textId="77777777" w:rsidR="00946F9C" w:rsidRDefault="00946F9C"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C9EA6F" w14:textId="77777777" w:rsidR="00946F9C" w:rsidRDefault="00946F9C"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1A3394A5" w14:textId="77777777" w:rsidR="00946F9C" w:rsidRDefault="00946F9C" w:rsidP="0096173F">
            <w:pPr>
              <w:keepNext/>
              <w:keepLines/>
              <w:spacing w:after="0"/>
              <w:jc w:val="center"/>
              <w:rPr>
                <w:rFonts w:ascii="Arial" w:hAnsi="Arial"/>
                <w:sz w:val="18"/>
                <w:lang w:val="en-US"/>
              </w:rPr>
            </w:pPr>
          </w:p>
        </w:tc>
      </w:tr>
      <w:tr w:rsidR="00946F9C" w14:paraId="1410588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A41B50D"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65CB7F40" w14:textId="77777777" w:rsidR="00946F9C" w:rsidRDefault="00946F9C"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4ADD97AF" w14:textId="77777777" w:rsidR="00946F9C" w:rsidRDefault="00946F9C"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321101D2"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17FA8AF"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97721C9"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A57D830"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70D7DCE"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BA035E7"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0D8AE"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EC5450E"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F70C9F"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0ABDDC5"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679645"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FCDA41"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B4DB12C" w14:textId="77777777" w:rsidR="00946F9C" w:rsidRDefault="00946F9C"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E92E2B6" w14:textId="77777777" w:rsidR="00946F9C" w:rsidRDefault="00946F9C" w:rsidP="0096173F">
            <w:pPr>
              <w:keepNext/>
              <w:keepLines/>
              <w:spacing w:after="0"/>
              <w:jc w:val="center"/>
              <w:rPr>
                <w:rFonts w:ascii="Arial" w:hAnsi="Arial"/>
                <w:sz w:val="18"/>
                <w:lang w:val="en-US"/>
              </w:rPr>
            </w:pPr>
            <w:r>
              <w:rPr>
                <w:rFonts w:ascii="Arial" w:hAnsi="Arial"/>
                <w:sz w:val="18"/>
                <w:lang w:val="en-US"/>
              </w:rPr>
              <w:t>0</w:t>
            </w:r>
          </w:p>
        </w:tc>
      </w:tr>
      <w:tr w:rsidR="00946F9C" w14:paraId="28B95E9C" w14:textId="77777777" w:rsidTr="0096173F">
        <w:trPr>
          <w:trHeight w:val="29"/>
        </w:trPr>
        <w:tc>
          <w:tcPr>
            <w:tcW w:w="1602" w:type="dxa"/>
            <w:gridSpan w:val="2"/>
            <w:tcBorders>
              <w:top w:val="nil"/>
              <w:left w:val="single" w:sz="4" w:space="0" w:color="auto"/>
              <w:bottom w:val="nil"/>
              <w:right w:val="single" w:sz="4" w:space="0" w:color="auto"/>
            </w:tcBorders>
          </w:tcPr>
          <w:p w14:paraId="522108F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862927F"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89B0201" w14:textId="77777777" w:rsidR="00946F9C" w:rsidRDefault="00946F9C"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DA8C178" w14:textId="77777777" w:rsidR="00946F9C" w:rsidRDefault="00946F9C"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E130204" w14:textId="77777777" w:rsidR="00946F9C" w:rsidRDefault="00946F9C"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A414319" w14:textId="77777777" w:rsidR="00946F9C" w:rsidRDefault="00946F9C"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4B7E248" w14:textId="77777777" w:rsidR="00946F9C" w:rsidRDefault="00946F9C"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D70D9F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65E112"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78464F"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92E053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58AD184"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9949A2F"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4EBBFC2"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868A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433C77"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E734F62" w14:textId="77777777" w:rsidR="00946F9C" w:rsidRDefault="00946F9C" w:rsidP="0096173F">
            <w:pPr>
              <w:keepNext/>
              <w:keepLines/>
              <w:spacing w:after="0"/>
              <w:jc w:val="center"/>
              <w:rPr>
                <w:rFonts w:ascii="Arial" w:hAnsi="Arial"/>
                <w:sz w:val="18"/>
                <w:lang w:val="en-US"/>
              </w:rPr>
            </w:pPr>
          </w:p>
        </w:tc>
      </w:tr>
      <w:tr w:rsidR="00946F9C" w14:paraId="1F17489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A6F51D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BA2EC9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5BF829" w14:textId="77777777" w:rsidR="00946F9C" w:rsidRDefault="00946F9C" w:rsidP="0096173F">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4C0E6B" w14:textId="77777777" w:rsidR="00946F9C" w:rsidRDefault="00946F9C" w:rsidP="0096173F">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5BD1EA53" w14:textId="77777777" w:rsidR="00946F9C" w:rsidRDefault="00946F9C" w:rsidP="0096173F">
            <w:pPr>
              <w:keepNext/>
              <w:keepLines/>
              <w:spacing w:after="0"/>
              <w:jc w:val="center"/>
              <w:rPr>
                <w:rFonts w:ascii="Arial" w:hAnsi="Arial"/>
                <w:sz w:val="18"/>
                <w:lang w:val="en-US"/>
              </w:rPr>
            </w:pPr>
          </w:p>
        </w:tc>
      </w:tr>
      <w:tr w:rsidR="00946F9C" w14:paraId="11ABBDE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B49C6C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385B203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CA_n3A-n8A</w:t>
            </w:r>
          </w:p>
          <w:p w14:paraId="1AF00E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CA_3A-n78A</w:t>
            </w:r>
          </w:p>
          <w:p w14:paraId="0666AF7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2C66145D"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63280D1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B65B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C97A4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644E4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1CEA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663DC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D1BCB"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FF138"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D5CD3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2E3841"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30F2D2"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E060F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5D01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B3D81D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59A6065" w14:textId="77777777" w:rsidTr="0096173F">
        <w:trPr>
          <w:trHeight w:val="29"/>
        </w:trPr>
        <w:tc>
          <w:tcPr>
            <w:tcW w:w="1602" w:type="dxa"/>
            <w:gridSpan w:val="2"/>
            <w:tcBorders>
              <w:top w:val="nil"/>
              <w:left w:val="single" w:sz="4" w:space="0" w:color="auto"/>
              <w:bottom w:val="nil"/>
              <w:right w:val="single" w:sz="4" w:space="0" w:color="auto"/>
            </w:tcBorders>
          </w:tcPr>
          <w:p w14:paraId="04A0E66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BB348E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00465F"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5D9861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DEBEA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4428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D222D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90883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C6C9ED"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A3D4D0F"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C208A0"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D1A33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702F15"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CAFCE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547C83"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398494"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CA01D8D" w14:textId="77777777" w:rsidR="00946F9C" w:rsidRDefault="00946F9C" w:rsidP="0096173F">
            <w:pPr>
              <w:keepNext/>
              <w:keepLines/>
              <w:spacing w:after="0"/>
              <w:jc w:val="center"/>
              <w:rPr>
                <w:rFonts w:ascii="Arial" w:hAnsi="Arial"/>
                <w:sz w:val="18"/>
                <w:lang w:val="en-US" w:eastAsia="zh-CN"/>
              </w:rPr>
            </w:pPr>
          </w:p>
        </w:tc>
      </w:tr>
      <w:tr w:rsidR="00946F9C" w14:paraId="1D2C194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E70E90B"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A929A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0AEEF2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218EFE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1B830C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33530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4F13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6AE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5FE1ED"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6B424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DA56F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470BF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39C9C"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BBF34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FAB4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90A922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59556B5" w14:textId="77777777" w:rsidR="00946F9C" w:rsidRDefault="00946F9C" w:rsidP="0096173F">
            <w:pPr>
              <w:keepNext/>
              <w:keepLines/>
              <w:spacing w:after="0"/>
              <w:jc w:val="center"/>
              <w:rPr>
                <w:rFonts w:ascii="Arial" w:hAnsi="Arial"/>
                <w:sz w:val="18"/>
                <w:lang w:val="en-US" w:eastAsia="zh-CN"/>
              </w:rPr>
            </w:pPr>
          </w:p>
        </w:tc>
      </w:tr>
      <w:tr w:rsidR="00946F9C" w14:paraId="64A3A187" w14:textId="77777777" w:rsidTr="0096173F">
        <w:trPr>
          <w:trHeight w:val="29"/>
        </w:trPr>
        <w:tc>
          <w:tcPr>
            <w:tcW w:w="1602" w:type="dxa"/>
            <w:gridSpan w:val="2"/>
            <w:tcBorders>
              <w:top w:val="nil"/>
              <w:left w:val="single" w:sz="4" w:space="0" w:color="auto"/>
              <w:bottom w:val="nil"/>
              <w:right w:val="single" w:sz="4" w:space="0" w:color="auto"/>
            </w:tcBorders>
            <w:hideMark/>
          </w:tcPr>
          <w:p w14:paraId="3FD16845" w14:textId="77777777" w:rsidR="00946F9C" w:rsidRDefault="00946F9C" w:rsidP="0096173F">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F99E57F"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CA_n3A-n41A</w:t>
            </w:r>
          </w:p>
          <w:p w14:paraId="2E062F73" w14:textId="77777777" w:rsidR="00946F9C" w:rsidRDefault="00946F9C" w:rsidP="0096173F">
            <w:pPr>
              <w:keepNext/>
              <w:keepLines/>
              <w:spacing w:after="0"/>
              <w:jc w:val="center"/>
              <w:rPr>
                <w:rFonts w:ascii="Arial" w:hAnsi="Arial"/>
                <w:sz w:val="18"/>
                <w:lang w:val="en-US"/>
              </w:rPr>
            </w:pPr>
            <w:r>
              <w:rPr>
                <w:rFonts w:ascii="Arial" w:hAnsi="Arial"/>
                <w:sz w:val="18"/>
                <w:lang w:val="en-US"/>
              </w:rPr>
              <w:t>CA_n3A-n18A</w:t>
            </w:r>
          </w:p>
          <w:p w14:paraId="3E572159" w14:textId="77777777" w:rsidR="00946F9C" w:rsidRDefault="00946F9C" w:rsidP="0096173F">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2FA7339E" w14:textId="77777777" w:rsidR="00946F9C" w:rsidRDefault="00946F9C" w:rsidP="0096173F">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C73F789"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EC130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6A26EE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0853D5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8F90B1" w14:textId="77777777" w:rsidR="00946F9C" w:rsidRDefault="00946F9C"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8AEBED4"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DB8D7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CF5F95"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29DF0"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C1CC9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3875E"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CDCF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B4E172"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3399F5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01FDA07" w14:textId="77777777" w:rsidTr="0096173F">
        <w:trPr>
          <w:trHeight w:val="29"/>
        </w:trPr>
        <w:tc>
          <w:tcPr>
            <w:tcW w:w="1602" w:type="dxa"/>
            <w:gridSpan w:val="2"/>
            <w:tcBorders>
              <w:top w:val="nil"/>
              <w:left w:val="single" w:sz="4" w:space="0" w:color="auto"/>
              <w:bottom w:val="nil"/>
              <w:right w:val="single" w:sz="4" w:space="0" w:color="auto"/>
            </w:tcBorders>
          </w:tcPr>
          <w:p w14:paraId="7478A3B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2D7DFE"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7634D" w14:textId="77777777" w:rsidR="00946F9C" w:rsidRDefault="00946F9C" w:rsidP="0096173F">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34B93546"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3D90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CB2E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D58C13"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6BA6A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E4D77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29D92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7D65FF"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EA89A"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56E1E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633F7"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44FA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910ACA"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D57E604" w14:textId="77777777" w:rsidR="00946F9C" w:rsidRDefault="00946F9C" w:rsidP="0096173F">
            <w:pPr>
              <w:keepNext/>
              <w:keepLines/>
              <w:spacing w:after="0"/>
              <w:jc w:val="center"/>
              <w:rPr>
                <w:rFonts w:ascii="Arial" w:hAnsi="Arial"/>
                <w:sz w:val="18"/>
                <w:lang w:val="en-US" w:eastAsia="zh-CN"/>
              </w:rPr>
            </w:pPr>
          </w:p>
        </w:tc>
      </w:tr>
      <w:tr w:rsidR="00946F9C" w14:paraId="369CC12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0FC2FA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5BE310E"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C6CAFE4" w14:textId="77777777" w:rsidR="00946F9C" w:rsidRDefault="00946F9C" w:rsidP="0096173F">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A49472"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4DFB2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CA17D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01513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95C170"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2AB557"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A7B814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F1C57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5ED5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3792BA"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104DDB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2BA579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1BE6E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1A8DFC1" w14:textId="77777777" w:rsidR="00946F9C" w:rsidRDefault="00946F9C" w:rsidP="0096173F">
            <w:pPr>
              <w:keepNext/>
              <w:keepLines/>
              <w:spacing w:after="0"/>
              <w:jc w:val="center"/>
              <w:rPr>
                <w:rFonts w:ascii="Arial" w:hAnsi="Arial"/>
                <w:sz w:val="18"/>
                <w:lang w:val="en-US" w:eastAsia="zh-CN"/>
              </w:rPr>
            </w:pPr>
          </w:p>
        </w:tc>
      </w:tr>
      <w:tr w:rsidR="00946F9C" w14:paraId="7C8D766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6AB17C3"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5CBB73D2"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E57334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570B87"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6200A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BED803"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71B56B"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349AAE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2E426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B52A46"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23B19E"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1F3B5"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CF4396"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60D3B8"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707FF"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EA866C"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F33AD54"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048F1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38C01"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1EECB0"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6AEC1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F0D5A7"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11539"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BD8165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DD808F"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9EB4E"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E4E4D4"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2B7C85"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54DC8D"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9DC5B8"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B6FC09"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EFC298"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0910CC"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D611D8"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7733A2" w14:textId="77777777" w:rsidR="00946F9C" w:rsidRDefault="00946F9C" w:rsidP="0096173F">
            <w:pPr>
              <w:spacing w:after="0"/>
              <w:rPr>
                <w:rFonts w:ascii="Arial" w:eastAsia="MS Mincho" w:hAnsi="Arial"/>
                <w:sz w:val="18"/>
                <w:szCs w:val="18"/>
                <w:lang w:eastAsia="zh-CN"/>
              </w:rPr>
            </w:pPr>
          </w:p>
        </w:tc>
      </w:tr>
      <w:tr w:rsidR="00946F9C" w14:paraId="2BCECE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F32D63"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2137B6"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6307A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A285C0A"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95FE07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32562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1FB677"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A7B1C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5CAC49"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4A49CE"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FE432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62BE14"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22E4B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2AD76C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B2ADDF"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C52E56"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8F697E" w14:textId="77777777" w:rsidR="00946F9C" w:rsidRDefault="00946F9C" w:rsidP="0096173F">
            <w:pPr>
              <w:spacing w:after="0"/>
              <w:rPr>
                <w:rFonts w:ascii="Arial" w:eastAsia="MS Mincho" w:hAnsi="Arial"/>
                <w:sz w:val="18"/>
                <w:szCs w:val="18"/>
                <w:lang w:eastAsia="zh-CN"/>
              </w:rPr>
            </w:pPr>
          </w:p>
        </w:tc>
      </w:tr>
      <w:tr w:rsidR="00946F9C" w14:paraId="43AD2780" w14:textId="77777777" w:rsidTr="0096173F">
        <w:trPr>
          <w:trHeight w:val="29"/>
        </w:trPr>
        <w:tc>
          <w:tcPr>
            <w:tcW w:w="1602" w:type="dxa"/>
            <w:gridSpan w:val="2"/>
            <w:tcBorders>
              <w:top w:val="nil"/>
              <w:left w:val="single" w:sz="4" w:space="0" w:color="auto"/>
              <w:bottom w:val="nil"/>
              <w:right w:val="single" w:sz="4" w:space="0" w:color="auto"/>
            </w:tcBorders>
            <w:hideMark/>
          </w:tcPr>
          <w:p w14:paraId="37E2775C"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0609C90F"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4073069C"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17D1776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DF41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1A2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5F68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3EC115" w14:textId="77777777" w:rsidR="00946F9C" w:rsidRDefault="00946F9C"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681ECAA"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1610B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0D98DB"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DA895"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2922C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6D6FA"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1E34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48E5F2"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0AAA55E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0</w:t>
            </w:r>
          </w:p>
        </w:tc>
      </w:tr>
      <w:tr w:rsidR="00946F9C" w14:paraId="6C6A6110" w14:textId="77777777" w:rsidTr="0096173F">
        <w:trPr>
          <w:trHeight w:val="29"/>
        </w:trPr>
        <w:tc>
          <w:tcPr>
            <w:tcW w:w="1602" w:type="dxa"/>
            <w:gridSpan w:val="2"/>
            <w:tcBorders>
              <w:top w:val="nil"/>
              <w:left w:val="single" w:sz="4" w:space="0" w:color="auto"/>
              <w:bottom w:val="nil"/>
              <w:right w:val="single" w:sz="4" w:space="0" w:color="auto"/>
            </w:tcBorders>
          </w:tcPr>
          <w:p w14:paraId="64D12B05"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6C50A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5E2D5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4FD6DC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69D7C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875DE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2B6A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8220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92E1C58"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9021F7B"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E7E6A"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C45BFB"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9A438"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EDDD46"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4E939C"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817E98"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FE26C88" w14:textId="77777777" w:rsidR="00946F9C" w:rsidRDefault="00946F9C" w:rsidP="0096173F">
            <w:pPr>
              <w:keepNext/>
              <w:keepLines/>
              <w:spacing w:after="0"/>
              <w:jc w:val="center"/>
              <w:rPr>
                <w:rFonts w:ascii="Arial" w:hAnsi="Arial"/>
                <w:sz w:val="18"/>
                <w:lang w:val="en-US" w:eastAsia="zh-CN"/>
              </w:rPr>
            </w:pPr>
          </w:p>
        </w:tc>
      </w:tr>
      <w:tr w:rsidR="00946F9C" w14:paraId="5CC475A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1AA3D7"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0C40D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E20CB8E"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B2DD0B1"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ABE2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1A5E6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A4FB2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3B73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0AD7E391"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741E2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995F7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F15F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E6E61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14CB4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C6557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A2A7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FCD29AB" w14:textId="77777777" w:rsidR="00946F9C" w:rsidRDefault="00946F9C" w:rsidP="0096173F">
            <w:pPr>
              <w:keepNext/>
              <w:keepLines/>
              <w:spacing w:after="0"/>
              <w:jc w:val="center"/>
              <w:rPr>
                <w:rFonts w:ascii="Arial" w:hAnsi="Arial"/>
                <w:sz w:val="18"/>
                <w:lang w:val="en-US" w:eastAsia="zh-CN"/>
              </w:rPr>
            </w:pPr>
          </w:p>
        </w:tc>
      </w:tr>
      <w:tr w:rsidR="00946F9C" w14:paraId="305A53E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7E2CDD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53000EE4"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CA_n3A-n28A</w:t>
            </w:r>
          </w:p>
          <w:p w14:paraId="444833D8"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CA_n3A-n77A</w:t>
            </w:r>
          </w:p>
          <w:p w14:paraId="20F9B857"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721B76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3859D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E78D4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2409E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BC6D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2818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446E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3E41FD"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763DE8"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1D38F"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68DEC76"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B57110"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BF58F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C3DF21"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453DD3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D73FFE0" w14:textId="77777777" w:rsidTr="0096173F">
        <w:trPr>
          <w:trHeight w:val="29"/>
        </w:trPr>
        <w:tc>
          <w:tcPr>
            <w:tcW w:w="1602" w:type="dxa"/>
            <w:gridSpan w:val="2"/>
            <w:tcBorders>
              <w:top w:val="nil"/>
              <w:left w:val="single" w:sz="4" w:space="0" w:color="auto"/>
              <w:bottom w:val="nil"/>
              <w:right w:val="single" w:sz="4" w:space="0" w:color="auto"/>
            </w:tcBorders>
          </w:tcPr>
          <w:p w14:paraId="1452C0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5A4769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654C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64124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28DB8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7A023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2BDE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D5323"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B535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18DA1E"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747C81"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D91EE8"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836D0B"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FB12C3"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0BC5E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B389D4"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1BB673A" w14:textId="77777777" w:rsidR="00946F9C" w:rsidRDefault="00946F9C" w:rsidP="0096173F">
            <w:pPr>
              <w:keepNext/>
              <w:keepLines/>
              <w:spacing w:after="0"/>
              <w:jc w:val="center"/>
              <w:rPr>
                <w:rFonts w:ascii="Arial" w:hAnsi="Arial"/>
                <w:sz w:val="18"/>
                <w:szCs w:val="18"/>
                <w:lang w:val="en-US"/>
              </w:rPr>
            </w:pPr>
          </w:p>
        </w:tc>
      </w:tr>
      <w:tr w:rsidR="00946F9C" w14:paraId="3DD9DBDF" w14:textId="77777777" w:rsidTr="0096173F">
        <w:trPr>
          <w:trHeight w:val="29"/>
        </w:trPr>
        <w:tc>
          <w:tcPr>
            <w:tcW w:w="1602" w:type="dxa"/>
            <w:gridSpan w:val="2"/>
            <w:tcBorders>
              <w:top w:val="nil"/>
              <w:left w:val="single" w:sz="4" w:space="0" w:color="auto"/>
              <w:bottom w:val="nil"/>
              <w:right w:val="single" w:sz="4" w:space="0" w:color="auto"/>
            </w:tcBorders>
          </w:tcPr>
          <w:p w14:paraId="262C0C1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D9A94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33FBC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F20B4FF"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4CC935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3D88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B55D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04F6A"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36888"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44DE6C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9B0AB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F66DE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E276C8"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F39DE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DE9E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B024EB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29233CC" w14:textId="77777777" w:rsidR="00946F9C" w:rsidRDefault="00946F9C" w:rsidP="0096173F">
            <w:pPr>
              <w:keepNext/>
              <w:keepLines/>
              <w:spacing w:after="0"/>
              <w:jc w:val="center"/>
              <w:rPr>
                <w:rFonts w:ascii="Arial" w:hAnsi="Arial"/>
                <w:sz w:val="18"/>
                <w:szCs w:val="18"/>
                <w:lang w:val="en-US"/>
              </w:rPr>
            </w:pPr>
          </w:p>
        </w:tc>
      </w:tr>
      <w:tr w:rsidR="00946F9C" w14:paraId="6A37D0BE" w14:textId="77777777" w:rsidTr="0096173F">
        <w:trPr>
          <w:trHeight w:val="29"/>
        </w:trPr>
        <w:tc>
          <w:tcPr>
            <w:tcW w:w="1602" w:type="dxa"/>
            <w:gridSpan w:val="2"/>
            <w:tcBorders>
              <w:top w:val="nil"/>
              <w:left w:val="single" w:sz="4" w:space="0" w:color="auto"/>
              <w:bottom w:val="nil"/>
              <w:right w:val="single" w:sz="4" w:space="0" w:color="auto"/>
            </w:tcBorders>
          </w:tcPr>
          <w:p w14:paraId="69D4CDC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E7655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27CC3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34D14ADE"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32032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B108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39D1C1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4B2D57"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8174908"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599D6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F989F5"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E65A8"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FE960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D7224"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0976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C6F4E"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1A6E1F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w:t>
            </w:r>
          </w:p>
        </w:tc>
      </w:tr>
      <w:tr w:rsidR="00946F9C" w14:paraId="2D3CD01C" w14:textId="77777777" w:rsidTr="0096173F">
        <w:trPr>
          <w:trHeight w:val="29"/>
        </w:trPr>
        <w:tc>
          <w:tcPr>
            <w:tcW w:w="1602" w:type="dxa"/>
            <w:gridSpan w:val="2"/>
            <w:tcBorders>
              <w:top w:val="nil"/>
              <w:left w:val="single" w:sz="4" w:space="0" w:color="auto"/>
              <w:bottom w:val="nil"/>
              <w:right w:val="single" w:sz="4" w:space="0" w:color="auto"/>
            </w:tcBorders>
          </w:tcPr>
          <w:p w14:paraId="7A4FE73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65C27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E1D30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A6A7DAD"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2643B8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4C702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17848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8D2A26"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896D98E"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25100C"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5990A"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2CF80F"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5592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9F0D5"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8CFA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417CF"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176232A0" w14:textId="77777777" w:rsidR="00946F9C" w:rsidRDefault="00946F9C" w:rsidP="0096173F">
            <w:pPr>
              <w:keepNext/>
              <w:keepLines/>
              <w:spacing w:after="0"/>
              <w:jc w:val="center"/>
              <w:rPr>
                <w:rFonts w:ascii="Arial" w:hAnsi="Arial"/>
                <w:sz w:val="18"/>
                <w:szCs w:val="18"/>
                <w:lang w:val="en-US"/>
              </w:rPr>
            </w:pPr>
          </w:p>
        </w:tc>
      </w:tr>
      <w:tr w:rsidR="00946F9C" w14:paraId="7A68C1E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1088D8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2B29B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C6D5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32B2887"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9BE83E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CD826D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56D6B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8887E"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192B68"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4A3024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C9A70C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BE52AD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A8EB1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850D18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F8272D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A7CA3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9F400A" w14:textId="77777777" w:rsidR="00946F9C" w:rsidRDefault="00946F9C" w:rsidP="0096173F">
            <w:pPr>
              <w:keepNext/>
              <w:keepLines/>
              <w:spacing w:after="0"/>
              <w:jc w:val="center"/>
              <w:rPr>
                <w:rFonts w:ascii="Arial" w:hAnsi="Arial"/>
                <w:sz w:val="18"/>
                <w:szCs w:val="18"/>
                <w:lang w:val="en-US"/>
              </w:rPr>
            </w:pPr>
          </w:p>
        </w:tc>
      </w:tr>
      <w:tr w:rsidR="00946F9C" w14:paraId="44260A3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FE4C2C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2611BEFD"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CA_n3A-n28A</w:t>
            </w:r>
          </w:p>
          <w:p w14:paraId="11D8B034" w14:textId="77777777" w:rsidR="00946F9C" w:rsidRDefault="00946F9C" w:rsidP="0096173F">
            <w:pPr>
              <w:keepNext/>
              <w:keepLines/>
              <w:spacing w:after="0"/>
              <w:jc w:val="center"/>
              <w:rPr>
                <w:rFonts w:ascii="Arial" w:hAnsi="Arial" w:cs="Arial"/>
                <w:sz w:val="18"/>
                <w:lang w:eastAsia="zh-CN"/>
              </w:rPr>
            </w:pPr>
            <w:r>
              <w:rPr>
                <w:rFonts w:ascii="Arial" w:hAnsi="Arial" w:cs="Arial"/>
                <w:sz w:val="18"/>
                <w:lang w:eastAsia="zh-CN"/>
              </w:rPr>
              <w:t>CA_n3A-n77A</w:t>
            </w:r>
          </w:p>
          <w:p w14:paraId="40EC6886" w14:textId="77777777" w:rsidR="00946F9C" w:rsidRDefault="00946F9C" w:rsidP="0096173F">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4872A7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1A0573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3E639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809CD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0C871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A6772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362D9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8007EC"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BCAB32"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C007B6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98BCB68"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07213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91D29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48805C"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4471285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44865BE" w14:textId="77777777" w:rsidTr="0096173F">
        <w:trPr>
          <w:trHeight w:val="29"/>
        </w:trPr>
        <w:tc>
          <w:tcPr>
            <w:tcW w:w="1602" w:type="dxa"/>
            <w:gridSpan w:val="2"/>
            <w:tcBorders>
              <w:top w:val="nil"/>
              <w:left w:val="single" w:sz="4" w:space="0" w:color="auto"/>
              <w:bottom w:val="nil"/>
              <w:right w:val="single" w:sz="4" w:space="0" w:color="auto"/>
            </w:tcBorders>
          </w:tcPr>
          <w:p w14:paraId="0262D40C"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246D91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1A7B427E"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5B2AAA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A6C97"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34AA1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6EB21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1EB2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96FAC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F1E91D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CC87E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87146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2722B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6C8CA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5C6391"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64926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519832" w14:textId="77777777" w:rsidR="00946F9C" w:rsidRDefault="00946F9C" w:rsidP="0096173F">
            <w:pPr>
              <w:keepNext/>
              <w:keepLines/>
              <w:spacing w:after="0"/>
              <w:jc w:val="center"/>
              <w:rPr>
                <w:rFonts w:ascii="Arial" w:hAnsi="Arial"/>
                <w:sz w:val="18"/>
                <w:lang w:val="en-US" w:eastAsia="zh-CN"/>
              </w:rPr>
            </w:pPr>
          </w:p>
        </w:tc>
      </w:tr>
      <w:tr w:rsidR="00946F9C" w14:paraId="5203E16E" w14:textId="77777777" w:rsidTr="0096173F">
        <w:trPr>
          <w:trHeight w:val="230"/>
        </w:trPr>
        <w:tc>
          <w:tcPr>
            <w:tcW w:w="1602" w:type="dxa"/>
            <w:gridSpan w:val="2"/>
            <w:tcBorders>
              <w:top w:val="nil"/>
              <w:left w:val="single" w:sz="4" w:space="0" w:color="auto"/>
              <w:bottom w:val="nil"/>
              <w:right w:val="single" w:sz="4" w:space="0" w:color="auto"/>
            </w:tcBorders>
          </w:tcPr>
          <w:p w14:paraId="787410F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7BC105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CB215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FCAAA46" w14:textId="77777777" w:rsidR="00946F9C" w:rsidRDefault="00946F9C" w:rsidP="0096173F">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3CF30497" w14:textId="77777777" w:rsidR="00946F9C" w:rsidRDefault="00946F9C" w:rsidP="0096173F">
            <w:pPr>
              <w:keepNext/>
              <w:keepLines/>
              <w:spacing w:after="0"/>
              <w:jc w:val="center"/>
              <w:rPr>
                <w:rFonts w:ascii="Arial" w:hAnsi="Arial"/>
                <w:sz w:val="18"/>
                <w:lang w:val="en-US" w:eastAsia="zh-CN"/>
              </w:rPr>
            </w:pPr>
          </w:p>
        </w:tc>
      </w:tr>
      <w:tr w:rsidR="00946F9C" w14:paraId="58D141B4" w14:textId="77777777" w:rsidTr="0096173F">
        <w:trPr>
          <w:trHeight w:val="29"/>
        </w:trPr>
        <w:tc>
          <w:tcPr>
            <w:tcW w:w="1602" w:type="dxa"/>
            <w:gridSpan w:val="2"/>
            <w:tcBorders>
              <w:top w:val="nil"/>
              <w:left w:val="single" w:sz="4" w:space="0" w:color="auto"/>
              <w:bottom w:val="nil"/>
              <w:right w:val="single" w:sz="4" w:space="0" w:color="auto"/>
            </w:tcBorders>
          </w:tcPr>
          <w:p w14:paraId="79EC2B3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44329F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E8130" w14:textId="77777777" w:rsidR="00946F9C" w:rsidRDefault="00946F9C"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9EE3C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95453A"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8D8655"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673090"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BEDB4D" w14:textId="77777777" w:rsidR="00946F9C" w:rsidRDefault="00946F9C"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F014C0"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1590CA7" w14:textId="77777777" w:rsidR="00946F9C" w:rsidRDefault="00946F9C" w:rsidP="0096173F">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4722BB"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0C4562"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EBEB5"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776F434"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34F8C"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D8F93D6"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8275AC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24A064" w14:textId="77777777" w:rsidTr="0096173F">
        <w:trPr>
          <w:trHeight w:val="29"/>
        </w:trPr>
        <w:tc>
          <w:tcPr>
            <w:tcW w:w="1602" w:type="dxa"/>
            <w:gridSpan w:val="2"/>
            <w:tcBorders>
              <w:top w:val="nil"/>
              <w:left w:val="single" w:sz="4" w:space="0" w:color="auto"/>
              <w:bottom w:val="nil"/>
              <w:right w:val="single" w:sz="4" w:space="0" w:color="auto"/>
            </w:tcBorders>
          </w:tcPr>
          <w:p w14:paraId="6ED27AF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C3669D"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4460A4"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043C319F"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486387" w14:textId="77777777" w:rsidR="00946F9C" w:rsidRDefault="00946F9C"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1EDF73" w14:textId="77777777" w:rsidR="00946F9C" w:rsidRDefault="00946F9C"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36F1B77" w14:textId="77777777" w:rsidR="00946F9C" w:rsidRDefault="00946F9C"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7D722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6F913EC5"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220E64"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8EF1DC"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9E17578"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642954"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923FDB"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A85AD9"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B209B5"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12B2B30" w14:textId="77777777" w:rsidR="00946F9C" w:rsidRDefault="00946F9C" w:rsidP="0096173F">
            <w:pPr>
              <w:keepNext/>
              <w:keepLines/>
              <w:spacing w:after="0"/>
              <w:jc w:val="center"/>
              <w:rPr>
                <w:rFonts w:ascii="Arial" w:hAnsi="Arial"/>
                <w:sz w:val="18"/>
                <w:lang w:val="en-US" w:eastAsia="zh-CN"/>
              </w:rPr>
            </w:pPr>
          </w:p>
        </w:tc>
      </w:tr>
      <w:tr w:rsidR="00946F9C" w14:paraId="1DF144C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29C88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25FF100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17AC39"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836D6F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2AE13D16" w14:textId="77777777" w:rsidR="00946F9C" w:rsidRDefault="00946F9C" w:rsidP="0096173F">
            <w:pPr>
              <w:keepNext/>
              <w:keepLines/>
              <w:spacing w:after="0"/>
              <w:jc w:val="center"/>
              <w:rPr>
                <w:rFonts w:ascii="Arial" w:hAnsi="Arial"/>
                <w:sz w:val="18"/>
                <w:lang w:val="en-US" w:eastAsia="zh-CN"/>
              </w:rPr>
            </w:pPr>
          </w:p>
        </w:tc>
      </w:tr>
      <w:tr w:rsidR="00946F9C" w14:paraId="495F373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E8E461" w14:textId="77777777" w:rsidR="00946F9C" w:rsidRDefault="00946F9C"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408E45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CA_n3A-n78A</w:t>
            </w:r>
          </w:p>
          <w:p w14:paraId="2D173297"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DFCA22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FE556B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C3D365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5ADC30"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DC79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002B7"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950C29"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00470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B1B1FB"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05CD3D"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F7BF3"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62C437"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0E2887"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535A5E0"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6294C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C449475" w14:textId="77777777" w:rsidTr="0096173F">
        <w:trPr>
          <w:trHeight w:val="29"/>
        </w:trPr>
        <w:tc>
          <w:tcPr>
            <w:tcW w:w="1602" w:type="dxa"/>
            <w:gridSpan w:val="2"/>
            <w:tcBorders>
              <w:top w:val="nil"/>
              <w:left w:val="single" w:sz="4" w:space="0" w:color="auto"/>
              <w:bottom w:val="nil"/>
              <w:right w:val="single" w:sz="4" w:space="0" w:color="auto"/>
            </w:tcBorders>
          </w:tcPr>
          <w:p w14:paraId="64D57458"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DD457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F8702"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8AB0D0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E987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BAA1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8987C" w14:textId="77777777" w:rsidR="00946F9C" w:rsidRDefault="00946F9C"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50E910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DDC9E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97640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FE55AD3"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DA3B46"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20D88D"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20772E"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6891786"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58342A"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9D8" w14:textId="77777777" w:rsidR="00946F9C" w:rsidRDefault="00946F9C" w:rsidP="0096173F">
            <w:pPr>
              <w:keepNext/>
              <w:keepLines/>
              <w:spacing w:after="0"/>
              <w:jc w:val="center"/>
              <w:rPr>
                <w:rFonts w:ascii="Arial" w:hAnsi="Arial"/>
                <w:sz w:val="18"/>
                <w:lang w:val="en-US" w:eastAsia="zh-CN"/>
              </w:rPr>
            </w:pPr>
          </w:p>
        </w:tc>
      </w:tr>
      <w:tr w:rsidR="00946F9C" w14:paraId="4D2BE2D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E00496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C0D1332"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A614AB"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73C41B"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370D8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0E1BE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23BE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1AAFE"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99BF9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958049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B4A43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0CB4E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84394F"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978B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D08F6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199E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2FE3B1E1" w14:textId="77777777" w:rsidR="00946F9C" w:rsidRDefault="00946F9C" w:rsidP="0096173F">
            <w:pPr>
              <w:keepNext/>
              <w:keepLines/>
              <w:spacing w:after="0"/>
              <w:jc w:val="center"/>
              <w:rPr>
                <w:rFonts w:ascii="Arial" w:hAnsi="Arial"/>
                <w:sz w:val="18"/>
                <w:lang w:val="en-US" w:eastAsia="zh-CN"/>
              </w:rPr>
            </w:pPr>
          </w:p>
        </w:tc>
      </w:tr>
      <w:tr w:rsidR="00946F9C" w14:paraId="3613073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7AA7E1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2B326D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CA_n3A-n78A</w:t>
            </w:r>
          </w:p>
          <w:p w14:paraId="3DE6100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3E02858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1CA99B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476CD8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B69C2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91E0F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70E269" w14:textId="77777777" w:rsidR="00946F9C" w:rsidRDefault="00946F9C"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4AABF32" w14:textId="77777777" w:rsidR="00946F9C" w:rsidRDefault="00946F9C"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75ADF6"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9FBD8A"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3724B0"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872758"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FCFF4F"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DB573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AD8078"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264AD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7942B616" w14:textId="77777777" w:rsidTr="0096173F">
        <w:trPr>
          <w:trHeight w:val="29"/>
        </w:trPr>
        <w:tc>
          <w:tcPr>
            <w:tcW w:w="1602" w:type="dxa"/>
            <w:gridSpan w:val="2"/>
            <w:tcBorders>
              <w:top w:val="nil"/>
              <w:left w:val="single" w:sz="4" w:space="0" w:color="auto"/>
              <w:bottom w:val="nil"/>
              <w:right w:val="single" w:sz="4" w:space="0" w:color="auto"/>
            </w:tcBorders>
          </w:tcPr>
          <w:p w14:paraId="13094185" w14:textId="77777777" w:rsidR="00946F9C" w:rsidRDefault="00946F9C"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6523520C"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F822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02072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D991A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6754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BD55E5" w14:textId="77777777" w:rsidR="00946F9C" w:rsidRDefault="00946F9C" w:rsidP="0096173F">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29501C4" w14:textId="77777777" w:rsidR="00946F9C" w:rsidRDefault="00946F9C"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971924C" w14:textId="77777777" w:rsidR="00946F9C" w:rsidRDefault="00946F9C"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063C23"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B3DCBF9"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C717A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E42A61"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A9F9B"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09EB61"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97BB90"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F033630" w14:textId="77777777" w:rsidR="00946F9C" w:rsidRDefault="00946F9C" w:rsidP="0096173F">
            <w:pPr>
              <w:keepNext/>
              <w:keepLines/>
              <w:spacing w:after="0"/>
              <w:jc w:val="center"/>
              <w:rPr>
                <w:rFonts w:ascii="Arial" w:hAnsi="Arial" w:cs="Arial"/>
                <w:sz w:val="18"/>
                <w:szCs w:val="18"/>
                <w:lang w:val="en-US" w:eastAsia="zh-CN"/>
              </w:rPr>
            </w:pPr>
          </w:p>
        </w:tc>
      </w:tr>
      <w:tr w:rsidR="00946F9C" w14:paraId="703F71F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F50645A" w14:textId="77777777" w:rsidR="00946F9C" w:rsidRDefault="00946F9C"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A269C00"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3B748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F258A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093FD0F1" w14:textId="77777777" w:rsidR="00946F9C" w:rsidRDefault="00946F9C" w:rsidP="0096173F">
            <w:pPr>
              <w:keepNext/>
              <w:keepLines/>
              <w:spacing w:after="0"/>
              <w:jc w:val="center"/>
              <w:rPr>
                <w:rFonts w:ascii="Arial" w:hAnsi="Arial" w:cs="Arial"/>
                <w:sz w:val="18"/>
                <w:szCs w:val="18"/>
                <w:lang w:val="en-US" w:eastAsia="zh-CN"/>
              </w:rPr>
            </w:pPr>
          </w:p>
        </w:tc>
      </w:tr>
      <w:tr w:rsidR="00946F9C" w14:paraId="6E1E0C3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D03BDF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239C61A9" w14:textId="77777777" w:rsidR="00946F9C" w:rsidRDefault="00946F9C" w:rsidP="0096173F">
            <w:pPr>
              <w:pStyle w:val="TAC"/>
              <w:rPr>
                <w:lang w:val="sv-SE" w:eastAsia="zh-CN"/>
              </w:rPr>
            </w:pPr>
            <w:r>
              <w:rPr>
                <w:rFonts w:eastAsia="MS Mincho"/>
                <w:szCs w:val="18"/>
                <w:lang w:eastAsia="zh-CN"/>
              </w:rPr>
              <w:t>-</w:t>
            </w:r>
            <w:r>
              <w:rPr>
                <w:rFonts w:eastAsia="SimSun"/>
                <w:lang w:val="sv-SE" w:eastAsia="zh-CN"/>
              </w:rPr>
              <w:t xml:space="preserve"> CA_n3A-n28A</w:t>
            </w:r>
          </w:p>
          <w:p w14:paraId="415B6690" w14:textId="77777777" w:rsidR="00946F9C" w:rsidRDefault="00946F9C" w:rsidP="0096173F">
            <w:pPr>
              <w:pStyle w:val="TAC"/>
              <w:rPr>
                <w:lang w:val="sv-SE" w:eastAsia="zh-CN"/>
              </w:rPr>
            </w:pPr>
            <w:r>
              <w:rPr>
                <w:rFonts w:eastAsia="SimSun"/>
                <w:lang w:val="sv-SE" w:eastAsia="zh-CN"/>
              </w:rPr>
              <w:t>CA_n3A-n79A</w:t>
            </w:r>
          </w:p>
          <w:p w14:paraId="6A7A77CE" w14:textId="77777777" w:rsidR="00946F9C" w:rsidRDefault="00946F9C" w:rsidP="0096173F">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752FD56"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5CDD4D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6AF4A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639700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8ACA6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849F4C"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E00F6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BCF395"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D9884C"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4EBE66"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EB3362"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1F18C3"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05A25E"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32CC77"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1DAB35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05749D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1C73FAC"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E26B0C"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3182BA"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0EB78" w14:textId="77777777" w:rsidR="00946F9C" w:rsidRDefault="00946F9C" w:rsidP="0096173F">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062286" w14:textId="77777777" w:rsidR="00946F9C" w:rsidRDefault="00946F9C" w:rsidP="0096173F">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6756E9" w14:textId="77777777" w:rsidR="00946F9C" w:rsidRDefault="00946F9C" w:rsidP="0096173F">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7DCF3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3F92D"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4FB1F06"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E1DD55"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F4C989"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E48DCD"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B20A83F"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34A43"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A4A9DC"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51545"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BDDC251" w14:textId="77777777" w:rsidR="00946F9C" w:rsidRDefault="00946F9C" w:rsidP="0096173F">
            <w:pPr>
              <w:spacing w:after="0"/>
              <w:rPr>
                <w:rFonts w:ascii="Arial" w:eastAsia="MS Mincho" w:hAnsi="Arial"/>
                <w:sz w:val="18"/>
                <w:szCs w:val="18"/>
                <w:lang w:eastAsia="zh-CN"/>
              </w:rPr>
            </w:pPr>
          </w:p>
        </w:tc>
      </w:tr>
      <w:tr w:rsidR="00946F9C" w14:paraId="29DA5E8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D89AEC"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C2AB3"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BEDC22"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370FECA7"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8F69682" w14:textId="77777777" w:rsidR="00946F9C" w:rsidRDefault="00946F9C"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6F9033F"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FE51D7"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689A8"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62BE917"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3D9A095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964733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A407EC"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0E2DF"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09C3B7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A2DFE9"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1774BBA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4F8626" w14:textId="77777777" w:rsidR="00946F9C" w:rsidRDefault="00946F9C" w:rsidP="0096173F">
            <w:pPr>
              <w:spacing w:after="0"/>
              <w:rPr>
                <w:rFonts w:ascii="Arial" w:eastAsia="MS Mincho" w:hAnsi="Arial"/>
                <w:sz w:val="18"/>
                <w:szCs w:val="18"/>
                <w:lang w:eastAsia="zh-CN"/>
              </w:rPr>
            </w:pPr>
          </w:p>
        </w:tc>
      </w:tr>
      <w:tr w:rsidR="00946F9C" w14:paraId="7D684AD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9688110" w14:textId="77777777" w:rsidR="00946F9C" w:rsidRDefault="00946F9C"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792C028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868D17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838FB3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0ACBF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FB22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2397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83660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ED94D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742A2A"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82654C"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4FEDB"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620720"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B8424C"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D43832"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7CC729"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0F12013"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378A95F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50D4247"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B45B9D"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2B43E5"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8D861F6"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32F5E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1183F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FEEF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7F9D4D"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BC25A74"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14F8E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9E34F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6319FC"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E8B71B"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C5697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76CC2C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9AC2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30A9" w14:textId="77777777" w:rsidR="00946F9C" w:rsidRDefault="00946F9C" w:rsidP="0096173F">
            <w:pPr>
              <w:spacing w:after="0"/>
              <w:rPr>
                <w:rFonts w:ascii="Arial" w:eastAsia="MS Mincho" w:hAnsi="Arial"/>
                <w:sz w:val="18"/>
                <w:szCs w:val="18"/>
                <w:lang w:eastAsia="zh-CN"/>
              </w:rPr>
            </w:pPr>
          </w:p>
        </w:tc>
      </w:tr>
      <w:tr w:rsidR="00946F9C" w14:paraId="69BE7EF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A80503"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AD52D96"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42CA1A"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05035F8"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331B7F" w14:textId="77777777" w:rsidR="00946F9C" w:rsidRDefault="00946F9C"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3B2BE04"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3061FC"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2C0C24"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DA83D7"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800A2E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B75480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D5A5BB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E7E37E7"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B33756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02AE99F"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9515B5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12B007D" w14:textId="77777777" w:rsidR="00946F9C" w:rsidRDefault="00946F9C" w:rsidP="0096173F">
            <w:pPr>
              <w:spacing w:after="0"/>
              <w:rPr>
                <w:rFonts w:ascii="Arial" w:eastAsia="MS Mincho" w:hAnsi="Arial"/>
                <w:sz w:val="18"/>
                <w:szCs w:val="18"/>
                <w:lang w:eastAsia="zh-CN"/>
              </w:rPr>
            </w:pPr>
          </w:p>
        </w:tc>
      </w:tr>
      <w:tr w:rsidR="00946F9C" w14:paraId="266F628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C1AD055" w14:textId="77777777" w:rsidR="00946F9C" w:rsidRDefault="00946F9C"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BB72E1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6EE5D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27454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DF712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444F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D5F41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012F8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8A2C5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D3993C"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AA8343"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A93D6"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7861AD6"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C05005"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CAA636"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5729A8"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1E5C2CF"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882DD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24B5E2"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625FD8"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3928D"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E19DDBA" w14:textId="77777777" w:rsidR="00946F9C" w:rsidRDefault="00946F9C" w:rsidP="0096173F">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5BEC62" w14:textId="77777777" w:rsidR="00946F9C" w:rsidRDefault="00946F9C" w:rsidP="0096173F">
            <w:pPr>
              <w:spacing w:after="0"/>
              <w:rPr>
                <w:rFonts w:ascii="Arial" w:eastAsia="MS Mincho" w:hAnsi="Arial"/>
                <w:sz w:val="18"/>
                <w:szCs w:val="18"/>
                <w:lang w:eastAsia="zh-CN"/>
              </w:rPr>
            </w:pPr>
          </w:p>
        </w:tc>
      </w:tr>
      <w:tr w:rsidR="00946F9C" w14:paraId="5F8E63D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535A76" w14:textId="77777777" w:rsidR="00946F9C" w:rsidRDefault="00946F9C"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23409"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532EF0" w14:textId="77777777" w:rsidR="00946F9C" w:rsidRDefault="00946F9C"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83C75B8"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27CE717" w14:textId="77777777" w:rsidR="00946F9C" w:rsidRDefault="00946F9C"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1CBA2FA1"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C1F7E6"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50062E"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09BB18"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125B844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BED60B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CA53C8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0FE947"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F75014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BF4C14"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73D646B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E640E88" w14:textId="77777777" w:rsidR="00946F9C" w:rsidRDefault="00946F9C" w:rsidP="0096173F">
            <w:pPr>
              <w:spacing w:after="0"/>
              <w:rPr>
                <w:rFonts w:ascii="Arial" w:eastAsia="MS Mincho" w:hAnsi="Arial"/>
                <w:sz w:val="18"/>
                <w:szCs w:val="18"/>
                <w:lang w:eastAsia="zh-CN"/>
              </w:rPr>
            </w:pPr>
          </w:p>
        </w:tc>
      </w:tr>
      <w:tr w:rsidR="00946F9C" w14:paraId="2E3316E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4988F8F"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1BC84F19"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6E8F2628"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4B7AF97"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15D7EC6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795F0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42102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73760C"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849330"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F506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C99E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F9BB0A" w14:textId="77777777" w:rsidR="00946F9C" w:rsidRDefault="00946F9C" w:rsidP="0096173F">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895357" w14:textId="77777777" w:rsidR="00946F9C" w:rsidRDefault="00946F9C" w:rsidP="0096173F">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44EE8E0" w14:textId="77777777" w:rsidR="00946F9C" w:rsidRDefault="00946F9C" w:rsidP="0096173F">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48C307" w14:textId="77777777" w:rsidR="00946F9C" w:rsidRDefault="00946F9C" w:rsidP="0096173F">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6E9B85" w14:textId="77777777" w:rsidR="00946F9C" w:rsidRDefault="00946F9C" w:rsidP="0096173F">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50E4BB" w14:textId="77777777" w:rsidR="00946F9C" w:rsidRDefault="00946F9C"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C63A23D" w14:textId="77777777" w:rsidR="00946F9C" w:rsidRDefault="00946F9C" w:rsidP="0096173F">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7553E2D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2BCDDB1" w14:textId="77777777" w:rsidTr="0096173F">
        <w:trPr>
          <w:trHeight w:val="29"/>
        </w:trPr>
        <w:tc>
          <w:tcPr>
            <w:tcW w:w="1602" w:type="dxa"/>
            <w:gridSpan w:val="2"/>
            <w:tcBorders>
              <w:top w:val="nil"/>
              <w:left w:val="single" w:sz="4" w:space="0" w:color="auto"/>
              <w:bottom w:val="nil"/>
              <w:right w:val="single" w:sz="4" w:space="0" w:color="auto"/>
            </w:tcBorders>
          </w:tcPr>
          <w:p w14:paraId="79031F1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CCC0E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100D3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63D8E26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71A1C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58BA92"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A3400"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A9D05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AAB2D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9B80A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A44AE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D9987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BA06CF"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A4124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25E4141" w14:textId="77777777" w:rsidR="00946F9C" w:rsidRDefault="00946F9C"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FA2013" w14:textId="77777777" w:rsidR="00946F9C" w:rsidRDefault="00946F9C" w:rsidP="0096173F">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7AAD3AFC" w14:textId="77777777" w:rsidR="00946F9C" w:rsidRDefault="00946F9C" w:rsidP="0096173F">
            <w:pPr>
              <w:keepNext/>
              <w:keepLines/>
              <w:spacing w:after="0"/>
              <w:jc w:val="center"/>
              <w:rPr>
                <w:rFonts w:ascii="Arial" w:hAnsi="Arial"/>
                <w:sz w:val="18"/>
                <w:lang w:val="en-US" w:eastAsia="zh-CN"/>
              </w:rPr>
            </w:pPr>
          </w:p>
        </w:tc>
      </w:tr>
      <w:tr w:rsidR="00946F9C" w14:paraId="07AC17F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291AAC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51D8E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FB07B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64A4C5"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11DB8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1EB7B5"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7A7E69"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05996"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89A85C"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0C953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C5E10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F56DF9F"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2CDD04B"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CBCBF1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FA9F5B"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C0380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53259CE" w14:textId="77777777" w:rsidR="00946F9C" w:rsidRDefault="00946F9C" w:rsidP="0096173F">
            <w:pPr>
              <w:keepNext/>
              <w:keepLines/>
              <w:spacing w:after="0"/>
              <w:jc w:val="center"/>
              <w:rPr>
                <w:rFonts w:ascii="Arial" w:hAnsi="Arial"/>
                <w:sz w:val="18"/>
                <w:lang w:val="en-US" w:eastAsia="zh-CN"/>
              </w:rPr>
            </w:pPr>
          </w:p>
        </w:tc>
      </w:tr>
      <w:tr w:rsidR="00946F9C" w14:paraId="59A3DAD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01F45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AC5AD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CA693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D8515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8F2C0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97CDC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BCF8B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F817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37965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905496"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709E06D"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F3789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65D4CD"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A1B329"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62FAF1"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41E198"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87849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384ABA" w14:textId="77777777" w:rsidTr="0096173F">
        <w:trPr>
          <w:trHeight w:val="29"/>
        </w:trPr>
        <w:tc>
          <w:tcPr>
            <w:tcW w:w="1602" w:type="dxa"/>
            <w:gridSpan w:val="2"/>
            <w:tcBorders>
              <w:top w:val="nil"/>
              <w:left w:val="single" w:sz="4" w:space="0" w:color="auto"/>
              <w:bottom w:val="nil"/>
              <w:right w:val="single" w:sz="4" w:space="0" w:color="auto"/>
            </w:tcBorders>
          </w:tcPr>
          <w:p w14:paraId="7E0E4FD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1951E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8F0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CFEAB7"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B6C3D1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7016D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29D3A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9B6CA"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D63D4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FA654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0B1D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7B25C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657A7F"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1911E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FEA5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25DB9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0B20361" w14:textId="77777777" w:rsidR="00946F9C" w:rsidRDefault="00946F9C" w:rsidP="0096173F">
            <w:pPr>
              <w:keepNext/>
              <w:keepLines/>
              <w:spacing w:after="0"/>
              <w:jc w:val="center"/>
              <w:rPr>
                <w:rFonts w:ascii="Arial" w:hAnsi="Arial"/>
                <w:sz w:val="18"/>
                <w:lang w:val="en-US" w:eastAsia="zh-CN"/>
              </w:rPr>
            </w:pPr>
          </w:p>
        </w:tc>
      </w:tr>
      <w:tr w:rsidR="00946F9C" w14:paraId="1F2CDD29" w14:textId="77777777" w:rsidTr="0096173F">
        <w:trPr>
          <w:trHeight w:val="29"/>
        </w:trPr>
        <w:tc>
          <w:tcPr>
            <w:tcW w:w="1602" w:type="dxa"/>
            <w:gridSpan w:val="2"/>
            <w:tcBorders>
              <w:top w:val="nil"/>
              <w:left w:val="single" w:sz="4" w:space="0" w:color="auto"/>
              <w:bottom w:val="nil"/>
              <w:right w:val="single" w:sz="4" w:space="0" w:color="auto"/>
            </w:tcBorders>
          </w:tcPr>
          <w:p w14:paraId="429774A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763BFA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D3D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EFA53D1"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6E7CA7"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DB0D2B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3913563"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B9EEB4"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07642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2991F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119F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2D3A8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2BDA5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3E80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C9967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9DE3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932DBF4" w14:textId="77777777" w:rsidR="00946F9C" w:rsidRDefault="00946F9C" w:rsidP="0096173F">
            <w:pPr>
              <w:keepNext/>
              <w:keepLines/>
              <w:spacing w:after="0"/>
              <w:jc w:val="center"/>
              <w:rPr>
                <w:rFonts w:ascii="Arial" w:hAnsi="Arial"/>
                <w:sz w:val="18"/>
                <w:lang w:val="en-US" w:eastAsia="zh-CN"/>
              </w:rPr>
            </w:pPr>
          </w:p>
        </w:tc>
      </w:tr>
      <w:tr w:rsidR="00946F9C" w14:paraId="291F7A64" w14:textId="77777777" w:rsidTr="0096173F">
        <w:trPr>
          <w:trHeight w:val="29"/>
        </w:trPr>
        <w:tc>
          <w:tcPr>
            <w:tcW w:w="1602" w:type="dxa"/>
            <w:gridSpan w:val="2"/>
            <w:tcBorders>
              <w:top w:val="nil"/>
              <w:left w:val="single" w:sz="4" w:space="0" w:color="auto"/>
              <w:bottom w:val="nil"/>
              <w:right w:val="single" w:sz="4" w:space="0" w:color="auto"/>
            </w:tcBorders>
          </w:tcPr>
          <w:p w14:paraId="172D263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20E2C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A8C6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7CE77A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6D0753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E9AE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8449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6B2334" w14:textId="77777777" w:rsidR="00946F9C" w:rsidRDefault="00946F9C" w:rsidP="0096173F">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24207" w14:textId="77777777" w:rsidR="00946F9C" w:rsidRDefault="00946F9C" w:rsidP="0096173F">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31BF2F8"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44C133"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B4A8B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B8F6CD"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E1088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108BF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D65EAA"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0FA9B2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07403CA" w14:textId="77777777" w:rsidTr="0096173F">
        <w:trPr>
          <w:trHeight w:val="29"/>
        </w:trPr>
        <w:tc>
          <w:tcPr>
            <w:tcW w:w="1602" w:type="dxa"/>
            <w:gridSpan w:val="2"/>
            <w:tcBorders>
              <w:top w:val="nil"/>
              <w:left w:val="single" w:sz="4" w:space="0" w:color="auto"/>
              <w:bottom w:val="nil"/>
              <w:right w:val="single" w:sz="4" w:space="0" w:color="auto"/>
            </w:tcBorders>
          </w:tcPr>
          <w:p w14:paraId="37A729E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2FEF3D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DC95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58BF42"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DAE0C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1D06E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9EB1E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1B8033" w14:textId="77777777" w:rsidR="00946F9C" w:rsidRDefault="00946F9C"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11EE7B" w14:textId="77777777" w:rsidR="00946F9C" w:rsidRDefault="00946F9C"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4F6C93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A92F9D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8387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EA7137"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C0611D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81EAE"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EDD96B"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DBAC067" w14:textId="77777777" w:rsidR="00946F9C" w:rsidRDefault="00946F9C" w:rsidP="0096173F">
            <w:pPr>
              <w:keepNext/>
              <w:keepLines/>
              <w:spacing w:after="0"/>
              <w:jc w:val="center"/>
              <w:rPr>
                <w:rFonts w:ascii="Arial" w:hAnsi="Arial"/>
                <w:sz w:val="18"/>
                <w:lang w:val="en-US" w:eastAsia="zh-CN"/>
              </w:rPr>
            </w:pPr>
          </w:p>
        </w:tc>
      </w:tr>
      <w:tr w:rsidR="00946F9C" w14:paraId="5FCD4F7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DC2241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EF59A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501B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42C01A5"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7EAF0"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D0CC46A"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DD7FE6F"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248BFB0"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EEBB32"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0905B8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145FA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1A73F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EA81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6C280D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D4E0A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7BBB4A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70E0472" w14:textId="77777777" w:rsidR="00946F9C" w:rsidRDefault="00946F9C" w:rsidP="0096173F">
            <w:pPr>
              <w:keepNext/>
              <w:keepLines/>
              <w:spacing w:after="0"/>
              <w:jc w:val="center"/>
              <w:rPr>
                <w:rFonts w:ascii="Arial" w:hAnsi="Arial"/>
                <w:sz w:val="18"/>
                <w:lang w:val="en-US" w:eastAsia="zh-CN"/>
              </w:rPr>
            </w:pPr>
          </w:p>
        </w:tc>
      </w:tr>
      <w:tr w:rsidR="00946F9C" w14:paraId="58E2A75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26EA86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4A4044C6"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1E9B3E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4B364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11D94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E560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C00D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C10DA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685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BBE9E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0812F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D3AD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58310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D1C2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0EE44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77FC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FCD0F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7EB39E9" w14:textId="77777777" w:rsidTr="0096173F">
        <w:trPr>
          <w:trHeight w:val="29"/>
        </w:trPr>
        <w:tc>
          <w:tcPr>
            <w:tcW w:w="1602" w:type="dxa"/>
            <w:gridSpan w:val="2"/>
            <w:tcBorders>
              <w:top w:val="nil"/>
              <w:left w:val="single" w:sz="4" w:space="0" w:color="auto"/>
              <w:bottom w:val="nil"/>
              <w:right w:val="single" w:sz="4" w:space="0" w:color="auto"/>
            </w:tcBorders>
          </w:tcPr>
          <w:p w14:paraId="0A39DBD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8B2B166"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2A4C730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1E6306E"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6DCD81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A7B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4421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8B21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7948C1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F64F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610EF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877B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98290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6A85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9AD86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6D52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5FEB824" w14:textId="77777777" w:rsidR="00946F9C" w:rsidRDefault="00946F9C" w:rsidP="0096173F">
            <w:pPr>
              <w:keepNext/>
              <w:keepLines/>
              <w:spacing w:after="0"/>
              <w:jc w:val="center"/>
              <w:rPr>
                <w:rFonts w:ascii="Arial" w:hAnsi="Arial"/>
                <w:sz w:val="18"/>
                <w:lang w:val="en-US" w:eastAsia="zh-CN"/>
              </w:rPr>
            </w:pPr>
          </w:p>
        </w:tc>
      </w:tr>
      <w:tr w:rsidR="00946F9C" w14:paraId="0AC964B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196AC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822F511"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02068A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5C134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5C7C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25432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8D873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89C3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1C8E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9AC3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4A6C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24C5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A861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7A9E88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4A017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27398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D7B1B6" w14:textId="77777777" w:rsidR="00946F9C" w:rsidRDefault="00946F9C" w:rsidP="0096173F">
            <w:pPr>
              <w:keepNext/>
              <w:keepLines/>
              <w:spacing w:after="0"/>
              <w:jc w:val="center"/>
              <w:rPr>
                <w:rFonts w:ascii="Arial" w:hAnsi="Arial"/>
                <w:sz w:val="18"/>
                <w:lang w:val="en-US" w:eastAsia="zh-CN"/>
              </w:rPr>
            </w:pPr>
          </w:p>
        </w:tc>
      </w:tr>
      <w:tr w:rsidR="00946F9C" w14:paraId="680462C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B2992E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34F57A44"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8604E2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1A32B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B56A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B07B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A42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F87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13E4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24F89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0E6A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7DB14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66FD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C974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3ECB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DCAC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B81B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60268E4" w14:textId="77777777" w:rsidTr="0096173F">
        <w:trPr>
          <w:trHeight w:val="29"/>
        </w:trPr>
        <w:tc>
          <w:tcPr>
            <w:tcW w:w="1602" w:type="dxa"/>
            <w:gridSpan w:val="2"/>
            <w:tcBorders>
              <w:top w:val="nil"/>
              <w:left w:val="single" w:sz="4" w:space="0" w:color="auto"/>
              <w:bottom w:val="nil"/>
              <w:right w:val="single" w:sz="4" w:space="0" w:color="auto"/>
            </w:tcBorders>
          </w:tcPr>
          <w:p w14:paraId="0B4E659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99CA1B5"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68F471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4B8BF6E"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E9495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359F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8C27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81FE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DAC92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08C3A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BE5B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C3C58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7D44C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C448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11993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D2FC1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6C312FC4" w14:textId="77777777" w:rsidR="00946F9C" w:rsidRDefault="00946F9C" w:rsidP="0096173F">
            <w:pPr>
              <w:keepNext/>
              <w:keepLines/>
              <w:spacing w:after="0"/>
              <w:jc w:val="center"/>
              <w:rPr>
                <w:rFonts w:ascii="Arial" w:hAnsi="Arial"/>
                <w:sz w:val="18"/>
                <w:lang w:val="en-US" w:eastAsia="zh-CN"/>
              </w:rPr>
            </w:pPr>
          </w:p>
        </w:tc>
      </w:tr>
      <w:tr w:rsidR="00946F9C" w14:paraId="2FC160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57EC1E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E0A06B"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676EDE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0B5B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9990E2A" w14:textId="77777777" w:rsidR="00946F9C" w:rsidRDefault="00946F9C" w:rsidP="0096173F">
            <w:pPr>
              <w:keepNext/>
              <w:keepLines/>
              <w:spacing w:after="0"/>
              <w:jc w:val="center"/>
              <w:rPr>
                <w:rFonts w:ascii="Arial" w:hAnsi="Arial"/>
                <w:sz w:val="18"/>
                <w:lang w:val="en-US" w:eastAsia="zh-CN"/>
              </w:rPr>
            </w:pPr>
          </w:p>
        </w:tc>
      </w:tr>
      <w:tr w:rsidR="00946F9C" w14:paraId="679915B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8AADEB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E2E7782"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B811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83C7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917D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78AB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5381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1A68B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40CB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9BEE4F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E33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10103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9FA8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1CAE8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609F06"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1A08B"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38B58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EDF0B20" w14:textId="77777777" w:rsidTr="0096173F">
        <w:trPr>
          <w:trHeight w:val="29"/>
        </w:trPr>
        <w:tc>
          <w:tcPr>
            <w:tcW w:w="1602" w:type="dxa"/>
            <w:gridSpan w:val="2"/>
            <w:tcBorders>
              <w:top w:val="nil"/>
              <w:left w:val="single" w:sz="4" w:space="0" w:color="auto"/>
              <w:bottom w:val="nil"/>
              <w:right w:val="single" w:sz="4" w:space="0" w:color="auto"/>
            </w:tcBorders>
          </w:tcPr>
          <w:p w14:paraId="76E3229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B2C02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E5D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EB8807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251C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BFD7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B7CD3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9347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46E7F8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1EAC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DE5A8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4466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0B0B1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3B51E3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655DC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F652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32D0C9EB" w14:textId="77777777" w:rsidR="00946F9C" w:rsidRDefault="00946F9C" w:rsidP="0096173F">
            <w:pPr>
              <w:keepNext/>
              <w:keepLines/>
              <w:spacing w:after="0"/>
              <w:jc w:val="center"/>
              <w:rPr>
                <w:rFonts w:ascii="Arial" w:hAnsi="Arial"/>
                <w:sz w:val="18"/>
                <w:lang w:val="en-US" w:eastAsia="zh-CN"/>
              </w:rPr>
            </w:pPr>
          </w:p>
        </w:tc>
      </w:tr>
      <w:tr w:rsidR="00946F9C" w14:paraId="18E36FF3" w14:textId="77777777" w:rsidTr="0096173F">
        <w:trPr>
          <w:trHeight w:val="29"/>
        </w:trPr>
        <w:tc>
          <w:tcPr>
            <w:tcW w:w="1602" w:type="dxa"/>
            <w:gridSpan w:val="2"/>
            <w:tcBorders>
              <w:top w:val="nil"/>
              <w:left w:val="single" w:sz="4" w:space="0" w:color="auto"/>
              <w:bottom w:val="nil"/>
              <w:right w:val="single" w:sz="4" w:space="0" w:color="auto"/>
            </w:tcBorders>
          </w:tcPr>
          <w:p w14:paraId="1DBA7A6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5F7A375"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467C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328A82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C87E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B6FC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07B13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672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FC06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9934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6FA83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E948A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948E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52E9C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838D6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794F0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7CC04DD" w14:textId="77777777" w:rsidR="00946F9C" w:rsidRDefault="00946F9C" w:rsidP="0096173F">
            <w:pPr>
              <w:keepNext/>
              <w:keepLines/>
              <w:spacing w:after="0"/>
              <w:jc w:val="center"/>
              <w:rPr>
                <w:rFonts w:ascii="Arial" w:hAnsi="Arial"/>
                <w:sz w:val="18"/>
                <w:lang w:val="en-US" w:eastAsia="zh-CN"/>
              </w:rPr>
            </w:pPr>
          </w:p>
        </w:tc>
      </w:tr>
      <w:tr w:rsidR="00946F9C" w14:paraId="24D06D19" w14:textId="77777777" w:rsidTr="0096173F">
        <w:trPr>
          <w:trHeight w:val="29"/>
        </w:trPr>
        <w:tc>
          <w:tcPr>
            <w:tcW w:w="1602" w:type="dxa"/>
            <w:gridSpan w:val="2"/>
            <w:tcBorders>
              <w:top w:val="nil"/>
              <w:left w:val="single" w:sz="4" w:space="0" w:color="auto"/>
              <w:bottom w:val="nil"/>
              <w:right w:val="single" w:sz="4" w:space="0" w:color="auto"/>
            </w:tcBorders>
          </w:tcPr>
          <w:p w14:paraId="684A72B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B1F2A6D"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5AB5291" w14:textId="77777777" w:rsidR="00946F9C" w:rsidRDefault="00946F9C" w:rsidP="0096173F">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588B5CA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6DE2D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4DF4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155F1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EE8C3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F86DC8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C7BF4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01C72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2247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7EE33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0A9D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DFD78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B124B"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1D99F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240DBD5" w14:textId="77777777" w:rsidTr="0096173F">
        <w:trPr>
          <w:trHeight w:val="29"/>
        </w:trPr>
        <w:tc>
          <w:tcPr>
            <w:tcW w:w="1602" w:type="dxa"/>
            <w:gridSpan w:val="2"/>
            <w:tcBorders>
              <w:top w:val="nil"/>
              <w:left w:val="single" w:sz="4" w:space="0" w:color="auto"/>
              <w:bottom w:val="nil"/>
              <w:right w:val="single" w:sz="4" w:space="0" w:color="auto"/>
            </w:tcBorders>
          </w:tcPr>
          <w:p w14:paraId="6AF60E1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87FA38"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7974370" w14:textId="77777777" w:rsidR="00946F9C" w:rsidRDefault="00946F9C" w:rsidP="0096173F">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02D45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9C1D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9AEF91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972EB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E8EFC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542E34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2161A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4F11BF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0CBA18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FE7F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72021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2C6D17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05DD8E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B56211A" w14:textId="77777777" w:rsidR="00946F9C" w:rsidRDefault="00946F9C" w:rsidP="0096173F">
            <w:pPr>
              <w:keepNext/>
              <w:keepLines/>
              <w:spacing w:after="0"/>
              <w:jc w:val="center"/>
              <w:rPr>
                <w:rFonts w:ascii="Arial" w:hAnsi="Arial"/>
                <w:sz w:val="18"/>
                <w:lang w:val="en-US" w:eastAsia="zh-CN"/>
              </w:rPr>
            </w:pPr>
          </w:p>
        </w:tc>
      </w:tr>
      <w:tr w:rsidR="00946F9C" w14:paraId="798A6B8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D3E37B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6ED6B29"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6D34D68A" w14:textId="77777777" w:rsidR="00946F9C" w:rsidRDefault="00946F9C" w:rsidP="0096173F">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F175363"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E6BC2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ACC1C8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70098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2AD57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4B0F8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49F0F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102B6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85CE5A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E41BF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112E0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1F292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C7A344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73363DA" w14:textId="77777777" w:rsidR="00946F9C" w:rsidRDefault="00946F9C" w:rsidP="0096173F">
            <w:pPr>
              <w:keepNext/>
              <w:keepLines/>
              <w:spacing w:after="0"/>
              <w:jc w:val="center"/>
              <w:rPr>
                <w:rFonts w:ascii="Arial" w:hAnsi="Arial"/>
                <w:sz w:val="18"/>
                <w:lang w:val="en-US" w:eastAsia="zh-CN"/>
              </w:rPr>
            </w:pPr>
          </w:p>
        </w:tc>
      </w:tr>
      <w:tr w:rsidR="00946F9C" w14:paraId="3E19A0C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E4CD364" w14:textId="77777777" w:rsidR="00946F9C" w:rsidRDefault="00946F9C" w:rsidP="0096173F">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74569524" w14:textId="77777777" w:rsidR="00946F9C" w:rsidRDefault="00946F9C" w:rsidP="0096173F">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8A482E9" w14:textId="77777777" w:rsidR="00946F9C" w:rsidRDefault="00946F9C"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A3EEFC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B82461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C6D5A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FFAC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83F17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3CE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893D44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43CF7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7B8F2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2FB37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4D67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36A5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37BC6"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020318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A65B18" w14:textId="77777777" w:rsidTr="0096173F">
        <w:trPr>
          <w:trHeight w:val="29"/>
        </w:trPr>
        <w:tc>
          <w:tcPr>
            <w:tcW w:w="1602" w:type="dxa"/>
            <w:gridSpan w:val="2"/>
            <w:tcBorders>
              <w:top w:val="nil"/>
              <w:left w:val="single" w:sz="4" w:space="0" w:color="auto"/>
              <w:bottom w:val="nil"/>
              <w:right w:val="single" w:sz="4" w:space="0" w:color="auto"/>
            </w:tcBorders>
          </w:tcPr>
          <w:p w14:paraId="783AA33F"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7C95B2BA" w14:textId="77777777" w:rsidR="00946F9C" w:rsidRDefault="00946F9C" w:rsidP="0096173F">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5F679BE"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BA91E5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FE42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4DFAF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A1BA9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7FD2B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1C2FE6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A7C74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F940E2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DEF226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08243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561EE1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8F7538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4C28D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3BC7FF9F" w14:textId="77777777" w:rsidR="00946F9C" w:rsidRDefault="00946F9C" w:rsidP="0096173F">
            <w:pPr>
              <w:keepNext/>
              <w:keepLines/>
              <w:spacing w:after="0"/>
              <w:jc w:val="center"/>
              <w:rPr>
                <w:rFonts w:ascii="Arial" w:hAnsi="Arial"/>
                <w:sz w:val="18"/>
                <w:lang w:val="en-US" w:eastAsia="zh-CN"/>
              </w:rPr>
            </w:pPr>
          </w:p>
        </w:tc>
      </w:tr>
      <w:tr w:rsidR="00946F9C" w14:paraId="6B6D4B2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3016383" w14:textId="77777777" w:rsidR="00946F9C" w:rsidRDefault="00946F9C"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2753707C" w14:textId="77777777" w:rsidR="00946F9C" w:rsidRDefault="00946F9C" w:rsidP="0096173F">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70F1200"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83252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2D8F3EE9" w14:textId="77777777" w:rsidR="00946F9C" w:rsidRDefault="00946F9C" w:rsidP="0096173F">
            <w:pPr>
              <w:keepNext/>
              <w:keepLines/>
              <w:spacing w:after="0"/>
              <w:jc w:val="center"/>
              <w:rPr>
                <w:rFonts w:ascii="Arial" w:hAnsi="Arial"/>
                <w:sz w:val="18"/>
                <w:lang w:val="en-US" w:eastAsia="zh-CN"/>
              </w:rPr>
            </w:pPr>
          </w:p>
        </w:tc>
      </w:tr>
      <w:tr w:rsidR="00946F9C" w14:paraId="324EF8B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AE9278E"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D9F4D53"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6641B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4F3FE2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69A4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CBA7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6E4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1410B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D3306D"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5928E"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3F39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A5469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3016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8A1F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A04E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BD888"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2EAA7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B07D05E" w14:textId="77777777" w:rsidTr="0096173F">
        <w:trPr>
          <w:trHeight w:val="29"/>
        </w:trPr>
        <w:tc>
          <w:tcPr>
            <w:tcW w:w="1602" w:type="dxa"/>
            <w:gridSpan w:val="2"/>
            <w:tcBorders>
              <w:top w:val="nil"/>
              <w:left w:val="single" w:sz="4" w:space="0" w:color="auto"/>
              <w:bottom w:val="nil"/>
              <w:right w:val="single" w:sz="4" w:space="0" w:color="auto"/>
            </w:tcBorders>
          </w:tcPr>
          <w:p w14:paraId="1AA767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32F2BF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B6F9D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D9BE6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E5BEB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18D8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3040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2FE5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8924F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5BB22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0CF6D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A130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D7F7E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963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E5F27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93BB1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07D1E80" w14:textId="77777777" w:rsidR="00946F9C" w:rsidRDefault="00946F9C" w:rsidP="0096173F">
            <w:pPr>
              <w:keepNext/>
              <w:keepLines/>
              <w:spacing w:after="0"/>
              <w:jc w:val="center"/>
              <w:rPr>
                <w:rFonts w:ascii="Arial" w:hAnsi="Arial"/>
                <w:sz w:val="18"/>
                <w:lang w:val="en-US" w:eastAsia="zh-CN"/>
              </w:rPr>
            </w:pPr>
          </w:p>
        </w:tc>
      </w:tr>
      <w:tr w:rsidR="00946F9C" w14:paraId="18FBAA4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5D1850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E88161"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B8566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D7AA66"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B0E3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2778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435E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9FD9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6D383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E12E6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1370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D984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AE2A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AF7A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065F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91C7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6A4BD37" w14:textId="77777777" w:rsidR="00946F9C" w:rsidRDefault="00946F9C" w:rsidP="0096173F">
            <w:pPr>
              <w:keepNext/>
              <w:keepLines/>
              <w:spacing w:after="0"/>
              <w:jc w:val="center"/>
              <w:rPr>
                <w:rFonts w:ascii="Arial" w:hAnsi="Arial"/>
                <w:sz w:val="18"/>
                <w:lang w:val="en-US" w:eastAsia="zh-CN"/>
              </w:rPr>
            </w:pPr>
          </w:p>
        </w:tc>
      </w:tr>
      <w:tr w:rsidR="00946F9C" w14:paraId="4A83E98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9BFD0E4"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EBD7AAB" w14:textId="77777777" w:rsidR="00946F9C" w:rsidRDefault="00946F9C"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617C2A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893FE1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8704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C78E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A97A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D8076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9FFC"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37A04"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C9B6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C83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979AE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D8CB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C46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F96B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BE6A63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FC294A" w14:textId="77777777" w:rsidTr="0096173F">
        <w:trPr>
          <w:trHeight w:val="29"/>
        </w:trPr>
        <w:tc>
          <w:tcPr>
            <w:tcW w:w="1602" w:type="dxa"/>
            <w:gridSpan w:val="2"/>
            <w:tcBorders>
              <w:top w:val="nil"/>
              <w:left w:val="single" w:sz="4" w:space="0" w:color="auto"/>
              <w:bottom w:val="nil"/>
              <w:right w:val="single" w:sz="4" w:space="0" w:color="auto"/>
            </w:tcBorders>
          </w:tcPr>
          <w:p w14:paraId="41A3579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64B48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6F0D2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58E7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0CC2E5F2" w14:textId="77777777" w:rsidR="00946F9C" w:rsidRDefault="00946F9C" w:rsidP="0096173F">
            <w:pPr>
              <w:keepNext/>
              <w:keepLines/>
              <w:spacing w:after="0"/>
              <w:jc w:val="center"/>
              <w:rPr>
                <w:rFonts w:ascii="Arial" w:hAnsi="Arial"/>
                <w:sz w:val="18"/>
                <w:lang w:val="en-US" w:eastAsia="zh-CN"/>
              </w:rPr>
            </w:pPr>
          </w:p>
        </w:tc>
      </w:tr>
      <w:tr w:rsidR="00946F9C" w14:paraId="56184D3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3C8D47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A8B0E14"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A7E7F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B7B9CC4"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39EC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313C0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D834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6033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938AC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40192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1277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80B8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33ACDD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1F7C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67A6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72696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43837E" w14:textId="77777777" w:rsidR="00946F9C" w:rsidRDefault="00946F9C" w:rsidP="0096173F">
            <w:pPr>
              <w:keepNext/>
              <w:keepLines/>
              <w:spacing w:after="0"/>
              <w:jc w:val="center"/>
              <w:rPr>
                <w:rFonts w:ascii="Arial" w:hAnsi="Arial"/>
                <w:sz w:val="18"/>
                <w:lang w:val="en-US" w:eastAsia="zh-CN"/>
              </w:rPr>
            </w:pPr>
          </w:p>
        </w:tc>
      </w:tr>
      <w:tr w:rsidR="00946F9C" w14:paraId="5131C33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D572C0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14408B05" w14:textId="77777777" w:rsidR="00946F9C" w:rsidRDefault="00946F9C" w:rsidP="0096173F">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21F225"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53392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C554F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59EEA9"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259C31"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E5D2A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CE214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DED8B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332CA1F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24F925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1AE2A96"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1A4968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30AC2A"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49944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1CA83D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1CEBD1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D1A566A"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6721E02"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F63C86" w14:textId="77777777" w:rsidR="00946F9C" w:rsidRDefault="00946F9C"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7C95A8"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86119E"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5EAE18"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49A47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362EB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ABB82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9C5036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61FEEF8"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1F5943"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7B04FE1"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F5643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11BCD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8736F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13536823" w14:textId="77777777" w:rsidR="00946F9C" w:rsidRDefault="00946F9C" w:rsidP="0096173F">
            <w:pPr>
              <w:spacing w:after="0"/>
              <w:rPr>
                <w:rFonts w:ascii="Arial" w:hAnsi="Arial"/>
                <w:sz w:val="18"/>
                <w:lang w:eastAsia="zh-CN"/>
              </w:rPr>
            </w:pPr>
          </w:p>
        </w:tc>
      </w:tr>
      <w:tr w:rsidR="00946F9C" w14:paraId="7F52FFD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39D66D"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E40C17"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B0758C"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9A2F43"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D13E80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B9CB8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C10814"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5FB689"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7EAACB7"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0C791"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24CC69"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C29D9A"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B250565"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4CD579"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65E5F"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7F2D12"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AF0B4BF" w14:textId="77777777" w:rsidR="00946F9C" w:rsidRDefault="00946F9C" w:rsidP="0096173F">
            <w:pPr>
              <w:spacing w:after="0"/>
              <w:rPr>
                <w:rFonts w:ascii="Arial" w:hAnsi="Arial"/>
                <w:sz w:val="18"/>
                <w:lang w:eastAsia="zh-CN"/>
              </w:rPr>
            </w:pPr>
          </w:p>
        </w:tc>
      </w:tr>
      <w:tr w:rsidR="00946F9C" w14:paraId="0A9D792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E2DD01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2E940AD9" w14:textId="77777777" w:rsidR="00946F9C" w:rsidRDefault="00946F9C" w:rsidP="0096173F">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70E52D"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14A79F"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6F420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45B00C"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F5CE2"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AF722"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87B38F"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0062F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21A5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854D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7AA30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D19D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5F05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C28809"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5E984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38F51C5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3C9239"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C26720"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FB2F55" w14:textId="77777777" w:rsidR="00946F9C" w:rsidRDefault="00946F9C"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53C1B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AA03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20E33A"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7B9F6F7"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446C3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F7ADC7"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D28F8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D9C90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2AD5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1F172"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589DD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AB616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C547CB"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F603599" w14:textId="77777777" w:rsidR="00946F9C" w:rsidRDefault="00946F9C" w:rsidP="0096173F">
            <w:pPr>
              <w:spacing w:after="0"/>
              <w:rPr>
                <w:rFonts w:ascii="Arial" w:hAnsi="Arial"/>
                <w:sz w:val="18"/>
                <w:lang w:eastAsia="zh-CN"/>
              </w:rPr>
            </w:pPr>
          </w:p>
        </w:tc>
      </w:tr>
      <w:tr w:rsidR="00946F9C" w14:paraId="2D41AAF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D8682"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2DEC96"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A1BA5"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636B2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A1355D7"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D117D0"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8B3FF6"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217917"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2F4518"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67A661C"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0AC2972"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BEDC1F"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0F65B6"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BD9F6D"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A9A0E2A"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1E2225"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610CAD1" w14:textId="77777777" w:rsidR="00946F9C" w:rsidRDefault="00946F9C" w:rsidP="0096173F">
            <w:pPr>
              <w:spacing w:after="0"/>
              <w:rPr>
                <w:rFonts w:ascii="Arial" w:hAnsi="Arial"/>
                <w:sz w:val="18"/>
                <w:lang w:eastAsia="zh-CN"/>
              </w:rPr>
            </w:pPr>
          </w:p>
        </w:tc>
      </w:tr>
      <w:tr w:rsidR="00946F9C" w14:paraId="34ABBBE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49777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5C77E11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7E044F8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66B01A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22A110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DCBC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3824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D8B20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3462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75787"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5BE9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CA98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F71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2EEC8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34729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E228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1FEDD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F30AB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DEE291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00F4A14" w14:textId="77777777" w:rsidTr="0096173F">
        <w:trPr>
          <w:trHeight w:val="29"/>
        </w:trPr>
        <w:tc>
          <w:tcPr>
            <w:tcW w:w="1602" w:type="dxa"/>
            <w:gridSpan w:val="2"/>
            <w:tcBorders>
              <w:top w:val="nil"/>
              <w:left w:val="single" w:sz="4" w:space="0" w:color="auto"/>
              <w:bottom w:val="nil"/>
              <w:right w:val="single" w:sz="4" w:space="0" w:color="auto"/>
            </w:tcBorders>
          </w:tcPr>
          <w:p w14:paraId="3B53CD9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9037A7E"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7EFCA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B06E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29CAAD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5359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AA75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69E1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FCC1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AA12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51C1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3F52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1903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75A7A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CA0D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A2E0F3"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B9C8E63" w14:textId="77777777" w:rsidR="00946F9C" w:rsidRDefault="00946F9C" w:rsidP="0096173F">
            <w:pPr>
              <w:keepNext/>
              <w:keepLines/>
              <w:spacing w:after="0"/>
              <w:jc w:val="center"/>
              <w:rPr>
                <w:rFonts w:ascii="Arial" w:hAnsi="Arial"/>
                <w:sz w:val="18"/>
                <w:lang w:val="en-US" w:eastAsia="zh-CN"/>
              </w:rPr>
            </w:pPr>
          </w:p>
        </w:tc>
      </w:tr>
      <w:tr w:rsidR="00946F9C" w14:paraId="0CAC3D1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5999A2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BB0562"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CA64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7221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8EA2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F36C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854A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797C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BC440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89DB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AFC8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7003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F2B5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EBD3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CBBB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E96CA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DFA76CB" w14:textId="77777777" w:rsidR="00946F9C" w:rsidRDefault="00946F9C" w:rsidP="0096173F">
            <w:pPr>
              <w:keepNext/>
              <w:keepLines/>
              <w:spacing w:after="0"/>
              <w:jc w:val="center"/>
              <w:rPr>
                <w:rFonts w:ascii="Arial" w:hAnsi="Arial"/>
                <w:sz w:val="18"/>
                <w:lang w:val="en-US" w:eastAsia="zh-CN"/>
              </w:rPr>
            </w:pPr>
          </w:p>
        </w:tc>
      </w:tr>
      <w:tr w:rsidR="00946F9C" w14:paraId="4E87CAF9" w14:textId="77777777" w:rsidTr="0096173F">
        <w:trPr>
          <w:trHeight w:val="29"/>
        </w:trPr>
        <w:tc>
          <w:tcPr>
            <w:tcW w:w="1602" w:type="dxa"/>
            <w:gridSpan w:val="2"/>
            <w:tcBorders>
              <w:top w:val="nil"/>
              <w:left w:val="single" w:sz="4" w:space="0" w:color="auto"/>
              <w:bottom w:val="nil"/>
              <w:right w:val="single" w:sz="4" w:space="0" w:color="auto"/>
            </w:tcBorders>
            <w:hideMark/>
          </w:tcPr>
          <w:p w14:paraId="46AF574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4FB3BE5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CA_n5A-n25A</w:t>
            </w:r>
          </w:p>
          <w:p w14:paraId="3D9A0C5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CA_n5A-n66A</w:t>
            </w:r>
          </w:p>
          <w:p w14:paraId="59D90FD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740C26D"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A6FD9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F0CCD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F055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1410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A81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59956D"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C65D1B"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EE748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F84C5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95571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39AFC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19D45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2EB8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5A42C4E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5B579ED1" w14:textId="77777777" w:rsidTr="0096173F">
        <w:trPr>
          <w:trHeight w:val="29"/>
        </w:trPr>
        <w:tc>
          <w:tcPr>
            <w:tcW w:w="1602" w:type="dxa"/>
            <w:gridSpan w:val="2"/>
            <w:tcBorders>
              <w:top w:val="nil"/>
              <w:left w:val="single" w:sz="4" w:space="0" w:color="auto"/>
              <w:bottom w:val="nil"/>
              <w:right w:val="single" w:sz="4" w:space="0" w:color="auto"/>
            </w:tcBorders>
          </w:tcPr>
          <w:p w14:paraId="4A82872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86BA35"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A24617"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767BB19"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181604A" w14:textId="77777777" w:rsidR="00946F9C" w:rsidRDefault="00946F9C" w:rsidP="0096173F">
            <w:pPr>
              <w:keepNext/>
              <w:keepLines/>
              <w:spacing w:after="0"/>
              <w:jc w:val="center"/>
              <w:rPr>
                <w:rFonts w:ascii="Arial" w:hAnsi="Arial"/>
                <w:sz w:val="18"/>
                <w:lang w:val="en-US" w:eastAsia="zh-CN"/>
              </w:rPr>
            </w:pPr>
          </w:p>
        </w:tc>
      </w:tr>
      <w:tr w:rsidR="00946F9C" w14:paraId="6525E43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74B10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B79369"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9EFC62"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D4522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3FEB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3E8A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661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B18C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78CB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63301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DDFD5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4C285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B4DE4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15FD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62DC6"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6ABA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F449570" w14:textId="77777777" w:rsidR="00946F9C" w:rsidRDefault="00946F9C" w:rsidP="0096173F">
            <w:pPr>
              <w:keepNext/>
              <w:keepLines/>
              <w:spacing w:after="0"/>
              <w:jc w:val="center"/>
              <w:rPr>
                <w:rFonts w:ascii="Arial" w:hAnsi="Arial"/>
                <w:sz w:val="18"/>
                <w:lang w:val="en-US" w:eastAsia="zh-CN"/>
              </w:rPr>
            </w:pPr>
          </w:p>
        </w:tc>
      </w:tr>
      <w:tr w:rsidR="00946F9C" w14:paraId="6C7737B9" w14:textId="77777777" w:rsidTr="0096173F">
        <w:trPr>
          <w:trHeight w:val="29"/>
        </w:trPr>
        <w:tc>
          <w:tcPr>
            <w:tcW w:w="1602" w:type="dxa"/>
            <w:gridSpan w:val="2"/>
            <w:tcBorders>
              <w:top w:val="nil"/>
              <w:left w:val="single" w:sz="4" w:space="0" w:color="auto"/>
              <w:bottom w:val="nil"/>
              <w:right w:val="single" w:sz="4" w:space="0" w:color="auto"/>
            </w:tcBorders>
            <w:hideMark/>
          </w:tcPr>
          <w:p w14:paraId="79B02B5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767B153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CA_n5A-n25A</w:t>
            </w:r>
          </w:p>
          <w:p w14:paraId="6AE91DB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CA_n5A-n66A</w:t>
            </w:r>
          </w:p>
          <w:p w14:paraId="0C25ED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261E5A08"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570AD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C5F4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3E6E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2AEF3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932A2"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88364F"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985D26"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3A5C9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FEC1F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648BB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06A3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749B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A4095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07EF6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E41CBD2" w14:textId="77777777" w:rsidTr="0096173F">
        <w:trPr>
          <w:trHeight w:val="29"/>
        </w:trPr>
        <w:tc>
          <w:tcPr>
            <w:tcW w:w="1602" w:type="dxa"/>
            <w:gridSpan w:val="2"/>
            <w:tcBorders>
              <w:top w:val="nil"/>
              <w:left w:val="single" w:sz="4" w:space="0" w:color="auto"/>
              <w:bottom w:val="nil"/>
              <w:right w:val="single" w:sz="4" w:space="0" w:color="auto"/>
            </w:tcBorders>
          </w:tcPr>
          <w:p w14:paraId="34A1AC18"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3953E02C"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CBCE73"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C03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D175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9413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C0A5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9466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2F2E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271B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A5D3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E71F5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A8FE1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29149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70FD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F6722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8743D3" w14:textId="77777777" w:rsidR="00946F9C" w:rsidRDefault="00946F9C" w:rsidP="0096173F">
            <w:pPr>
              <w:keepNext/>
              <w:keepLines/>
              <w:spacing w:after="0"/>
              <w:jc w:val="center"/>
              <w:rPr>
                <w:rFonts w:ascii="Arial" w:hAnsi="Arial"/>
                <w:sz w:val="18"/>
                <w:lang w:val="en-US" w:eastAsia="zh-CN"/>
              </w:rPr>
            </w:pPr>
          </w:p>
        </w:tc>
      </w:tr>
      <w:tr w:rsidR="00946F9C" w14:paraId="3E53E3F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D350CC8"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57383829" w14:textId="77777777" w:rsidR="00946F9C" w:rsidRDefault="00946F9C"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CF5F21"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812D7D"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EBAC63C" w14:textId="77777777" w:rsidR="00946F9C" w:rsidRDefault="00946F9C" w:rsidP="0096173F">
            <w:pPr>
              <w:keepNext/>
              <w:keepLines/>
              <w:spacing w:after="0"/>
              <w:jc w:val="center"/>
              <w:rPr>
                <w:rFonts w:ascii="Arial" w:hAnsi="Arial"/>
                <w:sz w:val="18"/>
                <w:lang w:val="en-US" w:eastAsia="zh-CN"/>
              </w:rPr>
            </w:pPr>
          </w:p>
        </w:tc>
      </w:tr>
      <w:tr w:rsidR="00946F9C" w14:paraId="16AC6BC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35DFB8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7869693"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414B51E8"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191F63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579F7A0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C18C3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194E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5F0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6F632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BB21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2B53C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38D1AD"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0CD6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42C6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8324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7E875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1C015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6CE29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A3D8F3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8B44ED3" w14:textId="77777777" w:rsidTr="0096173F">
        <w:trPr>
          <w:trHeight w:val="29"/>
        </w:trPr>
        <w:tc>
          <w:tcPr>
            <w:tcW w:w="1602" w:type="dxa"/>
            <w:gridSpan w:val="2"/>
            <w:tcBorders>
              <w:top w:val="nil"/>
              <w:left w:val="single" w:sz="4" w:space="0" w:color="auto"/>
              <w:bottom w:val="nil"/>
              <w:right w:val="single" w:sz="4" w:space="0" w:color="auto"/>
            </w:tcBorders>
          </w:tcPr>
          <w:p w14:paraId="6FAF849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7F5446"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0E829"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F67217E"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427CCC3E" w14:textId="77777777" w:rsidR="00946F9C" w:rsidRDefault="00946F9C" w:rsidP="0096173F">
            <w:pPr>
              <w:keepNext/>
              <w:keepLines/>
              <w:spacing w:after="0"/>
              <w:jc w:val="center"/>
              <w:rPr>
                <w:rFonts w:ascii="Arial" w:hAnsi="Arial"/>
                <w:sz w:val="18"/>
                <w:lang w:val="en-US" w:eastAsia="zh-CN"/>
              </w:rPr>
            </w:pPr>
          </w:p>
        </w:tc>
      </w:tr>
      <w:tr w:rsidR="00946F9C" w14:paraId="7EF808F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40C87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5893CA"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92A9C8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C4A3E9"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7CD127FD" w14:textId="77777777" w:rsidR="00946F9C" w:rsidRDefault="00946F9C" w:rsidP="0096173F">
            <w:pPr>
              <w:keepNext/>
              <w:keepLines/>
              <w:spacing w:after="0"/>
              <w:jc w:val="center"/>
              <w:rPr>
                <w:rFonts w:ascii="Arial" w:hAnsi="Arial"/>
                <w:sz w:val="18"/>
                <w:lang w:val="en-US" w:eastAsia="zh-CN"/>
              </w:rPr>
            </w:pPr>
          </w:p>
        </w:tc>
      </w:tr>
      <w:tr w:rsidR="00946F9C" w14:paraId="2E92F5D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7D203C"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374A674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3C69D615" w14:textId="77777777" w:rsidR="00946F9C" w:rsidRDefault="00946F9C" w:rsidP="0096173F">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4346A6B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759D9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2B295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DD714D"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50857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1E098A"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0DA03"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9867A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4A5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4D47B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C6373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00D3E"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8F77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9495D7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D40346A" w14:textId="77777777" w:rsidTr="0096173F">
        <w:trPr>
          <w:trHeight w:val="29"/>
        </w:trPr>
        <w:tc>
          <w:tcPr>
            <w:tcW w:w="1602" w:type="dxa"/>
            <w:gridSpan w:val="2"/>
            <w:tcBorders>
              <w:top w:val="nil"/>
              <w:left w:val="single" w:sz="4" w:space="0" w:color="auto"/>
              <w:bottom w:val="nil"/>
              <w:right w:val="single" w:sz="4" w:space="0" w:color="auto"/>
            </w:tcBorders>
          </w:tcPr>
          <w:p w14:paraId="56EE3CFA"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0CA6370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F9A238B" w14:textId="77777777" w:rsidR="00946F9C" w:rsidRDefault="00946F9C" w:rsidP="0096173F">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526C1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091A4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41D58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0AA98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AD3AF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FBCDD1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7AB73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4E60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A9A8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57E98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7369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E50DA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9834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83D284F" w14:textId="77777777" w:rsidR="00946F9C" w:rsidRDefault="00946F9C" w:rsidP="0096173F">
            <w:pPr>
              <w:keepNext/>
              <w:keepLines/>
              <w:spacing w:after="0"/>
              <w:jc w:val="center"/>
              <w:rPr>
                <w:rFonts w:ascii="Arial" w:hAnsi="Arial"/>
                <w:sz w:val="18"/>
                <w:lang w:val="en-US" w:eastAsia="zh-CN"/>
              </w:rPr>
            </w:pPr>
          </w:p>
        </w:tc>
      </w:tr>
      <w:tr w:rsidR="00946F9C" w14:paraId="6991A89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327BEEB" w14:textId="77777777" w:rsidR="00946F9C" w:rsidRDefault="00946F9C"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36D4135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00F5CB05" w14:textId="77777777" w:rsidR="00946F9C" w:rsidRDefault="00946F9C" w:rsidP="0096173F">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07A21F5"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875951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E6482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A6A2EF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97D7A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A38DE0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2ABCEB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42670E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1C6957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6068D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FA2066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D37A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ADA4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A8E20EA" w14:textId="77777777" w:rsidR="00946F9C" w:rsidRDefault="00946F9C" w:rsidP="0096173F">
            <w:pPr>
              <w:keepNext/>
              <w:keepLines/>
              <w:spacing w:after="0"/>
              <w:jc w:val="center"/>
              <w:rPr>
                <w:rFonts w:ascii="Arial" w:hAnsi="Arial"/>
                <w:sz w:val="18"/>
                <w:lang w:val="en-US" w:eastAsia="zh-CN"/>
              </w:rPr>
            </w:pPr>
          </w:p>
        </w:tc>
      </w:tr>
      <w:tr w:rsidR="00946F9C" w14:paraId="5DD85F9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3FDA52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04B5FCD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4B1DA56"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4611F65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3A249DC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9C4E4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88B2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3B8C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8F116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A4BE5"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E569F"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2E0813"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8938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41491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9E9C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E89DE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F324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811C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C0EC63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9233350" w14:textId="77777777" w:rsidTr="0096173F">
        <w:trPr>
          <w:trHeight w:val="29"/>
        </w:trPr>
        <w:tc>
          <w:tcPr>
            <w:tcW w:w="1602" w:type="dxa"/>
            <w:gridSpan w:val="2"/>
            <w:tcBorders>
              <w:top w:val="nil"/>
              <w:left w:val="single" w:sz="4" w:space="0" w:color="auto"/>
              <w:bottom w:val="nil"/>
              <w:right w:val="single" w:sz="4" w:space="0" w:color="auto"/>
            </w:tcBorders>
          </w:tcPr>
          <w:p w14:paraId="50D8E64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C06D5E9"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49144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9AB5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3064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7C86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F4E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C029C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B33CD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6C28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5181E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F18CF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94727"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EB8D32"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46B8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EE65B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C05253" w14:textId="77777777" w:rsidR="00946F9C" w:rsidRDefault="00946F9C" w:rsidP="0096173F">
            <w:pPr>
              <w:keepNext/>
              <w:keepLines/>
              <w:spacing w:after="0"/>
              <w:jc w:val="center"/>
              <w:rPr>
                <w:rFonts w:ascii="Arial" w:hAnsi="Arial"/>
                <w:sz w:val="18"/>
                <w:lang w:val="en-US" w:eastAsia="zh-CN"/>
              </w:rPr>
            </w:pPr>
          </w:p>
        </w:tc>
      </w:tr>
      <w:tr w:rsidR="00946F9C" w14:paraId="7FAF6F8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67452F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79F8B78"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66E3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AECB94"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7C4F54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02C9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B5D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3336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C78F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DA27F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A3B83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3080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BA73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50E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236CC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503C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01E2648" w14:textId="77777777" w:rsidR="00946F9C" w:rsidRDefault="00946F9C" w:rsidP="0096173F">
            <w:pPr>
              <w:keepNext/>
              <w:keepLines/>
              <w:spacing w:after="0"/>
              <w:jc w:val="center"/>
              <w:rPr>
                <w:rFonts w:ascii="Arial" w:hAnsi="Arial"/>
                <w:sz w:val="18"/>
                <w:lang w:val="en-US" w:eastAsia="zh-CN"/>
              </w:rPr>
            </w:pPr>
          </w:p>
        </w:tc>
      </w:tr>
      <w:tr w:rsidR="00946F9C" w14:paraId="5C89A41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856399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6EEBAAC5"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620336C2"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589F9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EF725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7036C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6330C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52BE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67B76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F48605"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C65B3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607F2"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8BCD3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4DA6F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0AB9E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8AB5E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71107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90C1C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867AD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A71166E" w14:textId="77777777" w:rsidTr="0096173F">
        <w:trPr>
          <w:trHeight w:val="29"/>
        </w:trPr>
        <w:tc>
          <w:tcPr>
            <w:tcW w:w="1602" w:type="dxa"/>
            <w:gridSpan w:val="2"/>
            <w:tcBorders>
              <w:top w:val="nil"/>
              <w:left w:val="single" w:sz="4" w:space="0" w:color="auto"/>
              <w:bottom w:val="nil"/>
              <w:right w:val="single" w:sz="4" w:space="0" w:color="auto"/>
            </w:tcBorders>
          </w:tcPr>
          <w:p w14:paraId="2767D0A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4BC8483"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347A5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B474DBF"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97EA446" w14:textId="77777777" w:rsidR="00946F9C" w:rsidRDefault="00946F9C" w:rsidP="0096173F">
            <w:pPr>
              <w:keepNext/>
              <w:keepLines/>
              <w:spacing w:after="0"/>
              <w:jc w:val="center"/>
              <w:rPr>
                <w:rFonts w:ascii="Arial" w:hAnsi="Arial"/>
                <w:sz w:val="18"/>
                <w:lang w:val="en-US" w:eastAsia="zh-CN"/>
              </w:rPr>
            </w:pPr>
          </w:p>
        </w:tc>
      </w:tr>
      <w:tr w:rsidR="00946F9C" w14:paraId="0031F77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F763D5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1B57F1"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099AA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57E09C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49D1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F1ADD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A798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A2AB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9225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A259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42F3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40BC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F5808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50AF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27185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1A61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70EDC9B" w14:textId="77777777" w:rsidR="00946F9C" w:rsidRDefault="00946F9C" w:rsidP="0096173F">
            <w:pPr>
              <w:keepNext/>
              <w:keepLines/>
              <w:spacing w:after="0"/>
              <w:jc w:val="center"/>
              <w:rPr>
                <w:rFonts w:ascii="Arial" w:hAnsi="Arial"/>
                <w:sz w:val="18"/>
                <w:lang w:val="en-US" w:eastAsia="zh-CN"/>
              </w:rPr>
            </w:pPr>
          </w:p>
        </w:tc>
      </w:tr>
      <w:tr w:rsidR="00946F9C" w14:paraId="13AA6D7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7EF12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9A4BD65"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5002A330" w14:textId="77777777" w:rsidR="00946F9C" w:rsidRDefault="00946F9C"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103B5024"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4E7E37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B2587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C7F4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FB9E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0CCE6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80DC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147D01"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0C6BAC"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B9D4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E311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4E405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5E15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22A0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4536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471252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F792533" w14:textId="77777777" w:rsidTr="0096173F">
        <w:trPr>
          <w:trHeight w:val="29"/>
        </w:trPr>
        <w:tc>
          <w:tcPr>
            <w:tcW w:w="1602" w:type="dxa"/>
            <w:gridSpan w:val="2"/>
            <w:tcBorders>
              <w:top w:val="nil"/>
              <w:left w:val="single" w:sz="4" w:space="0" w:color="auto"/>
              <w:bottom w:val="nil"/>
              <w:right w:val="single" w:sz="4" w:space="0" w:color="auto"/>
            </w:tcBorders>
          </w:tcPr>
          <w:p w14:paraId="0C35EEC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15465F"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395F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F0B42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9938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E5D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69F9E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A478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428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8688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5D11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A3A94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A2435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FF2B9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718E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3AE8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B9C54" w14:textId="77777777" w:rsidR="00946F9C" w:rsidRDefault="00946F9C" w:rsidP="0096173F">
            <w:pPr>
              <w:keepNext/>
              <w:keepLines/>
              <w:spacing w:after="0"/>
              <w:jc w:val="center"/>
              <w:rPr>
                <w:rFonts w:ascii="Arial" w:hAnsi="Arial"/>
                <w:sz w:val="18"/>
                <w:lang w:val="en-US" w:eastAsia="zh-CN"/>
              </w:rPr>
            </w:pPr>
          </w:p>
        </w:tc>
      </w:tr>
      <w:tr w:rsidR="00946F9C" w14:paraId="30884F5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594D17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34CE6C"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DFD94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BA05788"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14AE037" w14:textId="77777777" w:rsidR="00946F9C" w:rsidRDefault="00946F9C" w:rsidP="0096173F">
            <w:pPr>
              <w:keepNext/>
              <w:keepLines/>
              <w:spacing w:after="0"/>
              <w:jc w:val="center"/>
              <w:rPr>
                <w:rFonts w:ascii="Arial" w:hAnsi="Arial"/>
                <w:sz w:val="18"/>
                <w:lang w:val="en-US" w:eastAsia="zh-CN"/>
              </w:rPr>
            </w:pPr>
          </w:p>
        </w:tc>
      </w:tr>
      <w:tr w:rsidR="00946F9C" w14:paraId="7175F2D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8594ACC" w14:textId="77777777" w:rsidR="00946F9C" w:rsidRDefault="00946F9C" w:rsidP="0096173F">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1497594E" w14:textId="77777777" w:rsidR="00946F9C" w:rsidRDefault="00946F9C" w:rsidP="0096173F">
            <w:pPr>
              <w:pStyle w:val="TAC"/>
            </w:pPr>
            <w:r>
              <w:t>CA_n5A-n25A</w:t>
            </w:r>
          </w:p>
          <w:p w14:paraId="0D49B179" w14:textId="77777777" w:rsidR="00946F9C" w:rsidRDefault="00946F9C" w:rsidP="0096173F">
            <w:pPr>
              <w:pStyle w:val="TAC"/>
            </w:pPr>
            <w:r>
              <w:t>CA_n5A-n78A</w:t>
            </w:r>
          </w:p>
          <w:p w14:paraId="5F2A21E8" w14:textId="77777777" w:rsidR="00946F9C" w:rsidRDefault="00946F9C" w:rsidP="0096173F">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6E63AEE6" w14:textId="77777777" w:rsidR="00946F9C" w:rsidRDefault="00946F9C" w:rsidP="0096173F">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139A3CC" w14:textId="77777777" w:rsidR="00946F9C" w:rsidRDefault="00946F9C" w:rsidP="0096173F">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4D6E80" w14:textId="77777777" w:rsidR="00946F9C" w:rsidRDefault="00946F9C" w:rsidP="0096173F">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94F07B" w14:textId="77777777" w:rsidR="00946F9C" w:rsidRDefault="00946F9C" w:rsidP="0096173F">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DA64B4" w14:textId="77777777" w:rsidR="00946F9C" w:rsidRDefault="00946F9C" w:rsidP="0096173F">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6308F" w14:textId="77777777" w:rsidR="00946F9C" w:rsidRDefault="00946F9C"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91B3F8" w14:textId="77777777" w:rsidR="00946F9C" w:rsidRDefault="00946F9C"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B1F8A6" w14:textId="77777777" w:rsidR="00946F9C" w:rsidRDefault="00946F9C"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9CE40D" w14:textId="77777777" w:rsidR="00946F9C" w:rsidRDefault="00946F9C"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E5A834" w14:textId="77777777" w:rsidR="00946F9C" w:rsidRDefault="00946F9C"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72B8DE" w14:textId="77777777" w:rsidR="00946F9C" w:rsidRDefault="00946F9C"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2AFEA7" w14:textId="77777777" w:rsidR="00946F9C" w:rsidRDefault="00946F9C"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2783CFC" w14:textId="77777777" w:rsidR="00946F9C" w:rsidRDefault="00946F9C"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9C8742C" w14:textId="77777777" w:rsidR="00946F9C" w:rsidRDefault="00946F9C" w:rsidP="0096173F">
            <w:pPr>
              <w:pStyle w:val="TAC"/>
              <w:rPr>
                <w:lang w:eastAsia="zh-CN"/>
              </w:rPr>
            </w:pPr>
          </w:p>
        </w:tc>
        <w:tc>
          <w:tcPr>
            <w:tcW w:w="1266" w:type="dxa"/>
            <w:tcBorders>
              <w:top w:val="nil"/>
              <w:left w:val="single" w:sz="4" w:space="0" w:color="auto"/>
              <w:bottom w:val="nil"/>
              <w:right w:val="single" w:sz="4" w:space="0" w:color="auto"/>
            </w:tcBorders>
            <w:hideMark/>
          </w:tcPr>
          <w:p w14:paraId="4A1DBA03" w14:textId="77777777" w:rsidR="00946F9C" w:rsidRDefault="00946F9C" w:rsidP="0096173F">
            <w:pPr>
              <w:pStyle w:val="TAC"/>
              <w:rPr>
                <w:lang w:eastAsia="zh-CN"/>
              </w:rPr>
            </w:pPr>
            <w:r>
              <w:rPr>
                <w:lang w:val="en-US" w:eastAsia="zh-CN"/>
              </w:rPr>
              <w:t>0</w:t>
            </w:r>
          </w:p>
        </w:tc>
      </w:tr>
      <w:tr w:rsidR="00946F9C" w14:paraId="3F3C8A3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4F2BFBB" w14:textId="77777777" w:rsidR="00946F9C" w:rsidRDefault="00946F9C"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FB252A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19DC2E" w14:textId="77777777" w:rsidR="00946F9C" w:rsidRDefault="00946F9C" w:rsidP="0096173F">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620D94E" w14:textId="77777777" w:rsidR="00946F9C" w:rsidRDefault="00946F9C" w:rsidP="0096173F">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253D6446" w14:textId="77777777" w:rsidR="00946F9C" w:rsidRDefault="00946F9C" w:rsidP="0096173F">
            <w:pPr>
              <w:pStyle w:val="TAC"/>
              <w:rPr>
                <w:lang w:eastAsia="zh-CN"/>
              </w:rPr>
            </w:pPr>
          </w:p>
        </w:tc>
      </w:tr>
      <w:tr w:rsidR="00946F9C" w14:paraId="024837C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08FA0C6" w14:textId="77777777" w:rsidR="00946F9C" w:rsidRDefault="00946F9C"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71178D44"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935287" w14:textId="77777777" w:rsidR="00946F9C" w:rsidRDefault="00946F9C" w:rsidP="0096173F">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D1E361" w14:textId="77777777" w:rsidR="00946F9C" w:rsidRDefault="00946F9C" w:rsidP="0096173F">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C0CCE04" w14:textId="77777777" w:rsidR="00946F9C" w:rsidRDefault="00946F9C" w:rsidP="0096173F">
            <w:pPr>
              <w:pStyle w:val="TAC"/>
              <w:rPr>
                <w:lang w:eastAsia="zh-CN"/>
              </w:rPr>
            </w:pPr>
          </w:p>
        </w:tc>
      </w:tr>
      <w:tr w:rsidR="00946F9C" w14:paraId="672C11E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78FF22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4AAD59" w14:textId="77777777" w:rsidR="00946F9C" w:rsidRDefault="00946F9C" w:rsidP="0096173F">
            <w:pPr>
              <w:pStyle w:val="TAC"/>
            </w:pPr>
            <w:r>
              <w:t>CA_n5A-n30A</w:t>
            </w:r>
          </w:p>
          <w:p w14:paraId="43E9099F" w14:textId="77777777" w:rsidR="00946F9C" w:rsidRDefault="00946F9C" w:rsidP="0096173F">
            <w:pPr>
              <w:pStyle w:val="TAC"/>
            </w:pPr>
            <w:r>
              <w:t>CA_n30A-n66A</w:t>
            </w:r>
          </w:p>
          <w:p w14:paraId="5E22EDE1"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D0CB7C3"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2AAAC"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A8BFB"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2913FE"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F0E21F"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1F9A00"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3CA90"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5EEAFB"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694B8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3DB5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82ECF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C9291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AA9D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20CB3"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BFDEAF8" w14:textId="77777777" w:rsidR="00946F9C" w:rsidRDefault="00946F9C" w:rsidP="0096173F">
            <w:pPr>
              <w:pStyle w:val="TAC"/>
              <w:rPr>
                <w:lang w:eastAsia="zh-CN"/>
              </w:rPr>
            </w:pPr>
            <w:r>
              <w:rPr>
                <w:lang w:eastAsia="zh-CN"/>
              </w:rPr>
              <w:t>0</w:t>
            </w:r>
          </w:p>
        </w:tc>
      </w:tr>
      <w:tr w:rsidR="00946F9C" w14:paraId="09E1DF6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B85EC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19D708"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5B31B5"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8EEADB"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D4C84C"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14E54C"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EAD7EB6"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2C76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07EE7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5337D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24EA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0602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D622F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094E4D"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0DCC9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6FB1C6"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C03D3D2" w14:textId="77777777" w:rsidR="00946F9C" w:rsidRDefault="00946F9C" w:rsidP="0096173F">
            <w:pPr>
              <w:spacing w:after="0"/>
              <w:rPr>
                <w:rFonts w:ascii="Arial" w:hAnsi="Arial"/>
                <w:sz w:val="18"/>
                <w:lang w:eastAsia="zh-CN"/>
              </w:rPr>
            </w:pPr>
          </w:p>
        </w:tc>
      </w:tr>
      <w:tr w:rsidR="00946F9C" w14:paraId="3F83123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454505"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75A44A"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2C6BB3"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2C6A14"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EE2FA6"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A6B77E"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A1B7D"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5D658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0C9AB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66988B43"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3844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73439"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BB35AA"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06951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93A25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C8133D"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D96DC03" w14:textId="77777777" w:rsidR="00946F9C" w:rsidRDefault="00946F9C" w:rsidP="0096173F">
            <w:pPr>
              <w:spacing w:after="0"/>
              <w:rPr>
                <w:rFonts w:ascii="Arial" w:hAnsi="Arial"/>
                <w:sz w:val="18"/>
                <w:lang w:eastAsia="zh-CN"/>
              </w:rPr>
            </w:pPr>
          </w:p>
        </w:tc>
      </w:tr>
      <w:tr w:rsidR="00946F9C" w14:paraId="7A53E8C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DB6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00421C46" w14:textId="77777777" w:rsidR="00946F9C" w:rsidRDefault="00946F9C" w:rsidP="0096173F">
            <w:pPr>
              <w:pStyle w:val="TAC"/>
            </w:pPr>
            <w:r>
              <w:t>CA_n5A-n30A</w:t>
            </w:r>
          </w:p>
          <w:p w14:paraId="03434F6C" w14:textId="77777777" w:rsidR="00946F9C" w:rsidRDefault="00946F9C" w:rsidP="0096173F">
            <w:pPr>
              <w:pStyle w:val="TAC"/>
            </w:pPr>
            <w:r>
              <w:t>CA_n30A-n66A</w:t>
            </w:r>
          </w:p>
          <w:p w14:paraId="484A993C" w14:textId="77777777" w:rsidR="00946F9C" w:rsidRDefault="00946F9C"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E56115"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CA5BCA"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302349"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C66543"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78897"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FED1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28268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5A332C"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A190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4F90CB"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726E67"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0210CD"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B68D5"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17D7D"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F37CA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11A15CF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16F31E"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B797615"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3AF3D"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15693B8"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16DB1F6"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512C72"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2DD03"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85C6DC"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2AA8AF"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961559"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DADA9"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BD3F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BF343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4315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602DE"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48C8D3"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F4D401D" w14:textId="77777777" w:rsidR="00946F9C" w:rsidRDefault="00946F9C" w:rsidP="0096173F">
            <w:pPr>
              <w:spacing w:after="0"/>
              <w:rPr>
                <w:rFonts w:ascii="Arial" w:hAnsi="Arial"/>
                <w:sz w:val="18"/>
                <w:lang w:eastAsia="zh-CN"/>
              </w:rPr>
            </w:pPr>
          </w:p>
        </w:tc>
      </w:tr>
      <w:tr w:rsidR="00946F9C" w14:paraId="7F82D7A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6778388"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FDED84"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8DDD8F"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79936A" w14:textId="77777777" w:rsidR="00946F9C" w:rsidRDefault="00946F9C" w:rsidP="0096173F">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9190287" w14:textId="77777777" w:rsidR="00946F9C" w:rsidRDefault="00946F9C" w:rsidP="0096173F">
            <w:pPr>
              <w:spacing w:after="0"/>
              <w:rPr>
                <w:rFonts w:ascii="Arial" w:hAnsi="Arial"/>
                <w:sz w:val="18"/>
                <w:lang w:eastAsia="zh-CN"/>
              </w:rPr>
            </w:pPr>
          </w:p>
        </w:tc>
      </w:tr>
      <w:tr w:rsidR="00946F9C" w14:paraId="4CA857B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997D6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31123B9A" w14:textId="77777777" w:rsidR="00946F9C" w:rsidRDefault="00946F9C" w:rsidP="0096173F">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855D9C" w14:textId="77777777" w:rsidR="00946F9C" w:rsidRDefault="00946F9C"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64FB45"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08587E"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3785C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132EDA"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F9570E"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8DA993"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F3F0D"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969C"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8C40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F5F76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21B5C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46D74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BD85AE" w14:textId="77777777" w:rsidR="00946F9C" w:rsidRDefault="00946F9C"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EBE11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735E009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3A8376"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D24099"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051BCD"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0868CE"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97ECD"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7261C1"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1CF671"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711E8"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E6EEB5"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60988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7655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81B7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92821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96833A"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291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76ACE7" w14:textId="77777777" w:rsidR="00946F9C" w:rsidRDefault="00946F9C"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D3E753" w14:textId="77777777" w:rsidR="00946F9C" w:rsidRDefault="00946F9C" w:rsidP="0096173F">
            <w:pPr>
              <w:spacing w:after="0"/>
              <w:rPr>
                <w:rFonts w:ascii="Arial" w:hAnsi="Arial"/>
                <w:sz w:val="18"/>
                <w:lang w:eastAsia="zh-CN"/>
              </w:rPr>
            </w:pPr>
          </w:p>
        </w:tc>
      </w:tr>
      <w:tr w:rsidR="00946F9C" w14:paraId="51447C5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4A805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A8CCE" w14:textId="77777777" w:rsidR="00946F9C" w:rsidRDefault="00946F9C"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896C6"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CFEE5"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F7B96A6"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4F10BB"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1B923"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368606F"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64871BE"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4063B0"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53D0C5D"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1012D2"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DAEBD42"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9F64F1"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4F06BD5"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665B500"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6DDAD0D" w14:textId="77777777" w:rsidR="00946F9C" w:rsidRDefault="00946F9C" w:rsidP="0096173F">
            <w:pPr>
              <w:spacing w:after="0"/>
              <w:rPr>
                <w:rFonts w:ascii="Arial" w:hAnsi="Arial"/>
                <w:sz w:val="18"/>
                <w:lang w:eastAsia="zh-CN"/>
              </w:rPr>
            </w:pPr>
          </w:p>
        </w:tc>
      </w:tr>
      <w:tr w:rsidR="00946F9C" w14:paraId="46E4B9B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B635E1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3E1E5B12"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D98A7E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6DB45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AB3CC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75E5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FBAE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62AF2F"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E75E83"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21A985"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713CB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40E4E"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15928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A3878F"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4411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927F94"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351148"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5DD1322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FB4A087"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F7F4417"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6419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B33E42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C36D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40311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A8F03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531AD"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91F61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E5EF8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7227B8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0EA15C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52596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53D4DD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BDF0C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6F4AE8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13D7EDF9" w14:textId="77777777" w:rsidR="00946F9C" w:rsidRDefault="00946F9C" w:rsidP="0096173F">
            <w:pPr>
              <w:keepNext/>
              <w:keepLines/>
              <w:spacing w:after="0"/>
              <w:jc w:val="center"/>
              <w:rPr>
                <w:rFonts w:ascii="Arial" w:hAnsi="Arial"/>
                <w:sz w:val="18"/>
                <w:lang w:eastAsia="zh-CN"/>
              </w:rPr>
            </w:pPr>
          </w:p>
        </w:tc>
      </w:tr>
      <w:tr w:rsidR="00946F9C" w14:paraId="5E51C62D"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7D49E6"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A88C696"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372DA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DF2C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B138C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8DC774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D977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C0A78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E767E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28A6A9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2873A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ABCF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03901"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77D41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0FA849"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B7A1A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9C17929" w14:textId="77777777" w:rsidR="00946F9C" w:rsidRDefault="00946F9C" w:rsidP="0096173F">
            <w:pPr>
              <w:keepNext/>
              <w:keepLines/>
              <w:spacing w:after="0"/>
              <w:jc w:val="center"/>
              <w:rPr>
                <w:rFonts w:ascii="Arial" w:hAnsi="Arial"/>
                <w:sz w:val="18"/>
                <w:lang w:eastAsia="zh-CN"/>
              </w:rPr>
            </w:pPr>
          </w:p>
        </w:tc>
      </w:tr>
      <w:tr w:rsidR="00946F9C" w14:paraId="44166BF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22C939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032739F7"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E762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CD85D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940D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ECCFB7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D8967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14BF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9B27ED"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57A4F5"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60407F"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96F46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B941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DE4EA4"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7BBA4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A60153"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48D843B"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0ADE16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B38430A"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70907B"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637AD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06CD19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06F62" w14:textId="77777777" w:rsidR="00946F9C" w:rsidRDefault="00946F9C" w:rsidP="0096173F">
            <w:pPr>
              <w:keepNext/>
              <w:keepLines/>
              <w:spacing w:after="0"/>
              <w:jc w:val="center"/>
              <w:rPr>
                <w:rFonts w:ascii="Arial" w:hAnsi="Arial"/>
                <w:sz w:val="18"/>
                <w:lang w:eastAsia="zh-CN"/>
              </w:rPr>
            </w:pPr>
          </w:p>
        </w:tc>
      </w:tr>
      <w:tr w:rsidR="00946F9C" w14:paraId="157B3B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9AC642F"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8C5B61"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9A7F4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11242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A5AF5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4439A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658DF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004410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40876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C9697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3F6D4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50443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54C7E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856999"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0B80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11774E"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631AC818" w14:textId="77777777" w:rsidR="00946F9C" w:rsidRDefault="00946F9C" w:rsidP="0096173F">
            <w:pPr>
              <w:keepNext/>
              <w:keepLines/>
              <w:spacing w:after="0"/>
              <w:jc w:val="center"/>
              <w:rPr>
                <w:rFonts w:ascii="Arial" w:hAnsi="Arial"/>
                <w:sz w:val="18"/>
                <w:lang w:eastAsia="zh-CN"/>
              </w:rPr>
            </w:pPr>
          </w:p>
        </w:tc>
      </w:tr>
      <w:tr w:rsidR="00946F9C" w14:paraId="7CA1FF7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3B8B7F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0757563"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2532D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1BBD0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62F1FA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DE951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0ABFD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E7A57"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83047"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40D10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9F22E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B8D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BEC24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11F2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84D58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0D5B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13AB5E"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76EAED5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DD2DA23"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D07636E"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E506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DF1F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9D90D95" w14:textId="77777777" w:rsidR="00946F9C" w:rsidRDefault="00946F9C" w:rsidP="0096173F">
            <w:pPr>
              <w:keepNext/>
              <w:keepLines/>
              <w:spacing w:after="0"/>
              <w:jc w:val="center"/>
              <w:rPr>
                <w:rFonts w:ascii="Arial" w:hAnsi="Arial"/>
                <w:sz w:val="18"/>
                <w:lang w:eastAsia="zh-CN"/>
              </w:rPr>
            </w:pPr>
          </w:p>
        </w:tc>
      </w:tr>
      <w:tr w:rsidR="00946F9C" w14:paraId="096930D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D9FDEC6"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932265F"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F6FF8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B6936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26FD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C9BAF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16553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CF333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D56F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72F3D8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8CD3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C160"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98462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C854E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6E231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452F4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2D329ACB" w14:textId="77777777" w:rsidR="00946F9C" w:rsidRDefault="00946F9C" w:rsidP="0096173F">
            <w:pPr>
              <w:keepNext/>
              <w:keepLines/>
              <w:spacing w:after="0"/>
              <w:jc w:val="center"/>
              <w:rPr>
                <w:rFonts w:ascii="Arial" w:hAnsi="Arial"/>
                <w:sz w:val="18"/>
                <w:lang w:eastAsia="zh-CN"/>
              </w:rPr>
            </w:pPr>
          </w:p>
        </w:tc>
      </w:tr>
      <w:tr w:rsidR="00946F9C" w14:paraId="6E663A2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38392C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9A3B57E"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64F4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CC52F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970D4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E5C7F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63BA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A7FF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2BA622"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12ED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BD877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329B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64158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9A401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99BC13"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D0F933"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AF4DA45"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67E08B9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2D1764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B478A9"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85BB9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B79912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11C25917" w14:textId="77777777" w:rsidR="00946F9C" w:rsidRDefault="00946F9C" w:rsidP="0096173F">
            <w:pPr>
              <w:keepNext/>
              <w:keepLines/>
              <w:spacing w:after="0"/>
              <w:jc w:val="center"/>
              <w:rPr>
                <w:rFonts w:ascii="Arial" w:hAnsi="Arial"/>
                <w:sz w:val="18"/>
                <w:lang w:eastAsia="zh-CN"/>
              </w:rPr>
            </w:pPr>
          </w:p>
        </w:tc>
      </w:tr>
      <w:tr w:rsidR="00946F9C" w14:paraId="0E02E8F0"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C58F215"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B4BE69E"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9DB372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0BC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A2A33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5D39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794AA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A31CF1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E2B12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AB3BCB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5BF9F2"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0929A"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55080B"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26FA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2140F7"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C61688"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15B135F" w14:textId="77777777" w:rsidR="00946F9C" w:rsidRDefault="00946F9C" w:rsidP="0096173F">
            <w:pPr>
              <w:keepNext/>
              <w:keepLines/>
              <w:spacing w:after="0"/>
              <w:jc w:val="center"/>
              <w:rPr>
                <w:rFonts w:ascii="Arial" w:hAnsi="Arial"/>
                <w:sz w:val="18"/>
                <w:lang w:eastAsia="zh-CN"/>
              </w:rPr>
            </w:pPr>
          </w:p>
        </w:tc>
      </w:tr>
      <w:tr w:rsidR="00946F9C" w14:paraId="13FCE17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0AEEA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716B3354"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89D1F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BF1B2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81D14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45910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A121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F4AD96"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B42AE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DFEBB0"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1A94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A73F83"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C6C1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0A9C2C"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160F4A"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5526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A477FC1"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F77D87F"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6762373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3DEE3B63"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69141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34890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1B78AC54" w14:textId="77777777" w:rsidR="00946F9C" w:rsidRDefault="00946F9C" w:rsidP="0096173F">
            <w:pPr>
              <w:keepNext/>
              <w:keepLines/>
              <w:spacing w:after="0"/>
              <w:jc w:val="center"/>
              <w:rPr>
                <w:rFonts w:ascii="Arial" w:hAnsi="Arial"/>
                <w:sz w:val="18"/>
                <w:lang w:eastAsia="zh-CN"/>
              </w:rPr>
            </w:pPr>
          </w:p>
        </w:tc>
      </w:tr>
      <w:tr w:rsidR="00946F9C" w14:paraId="72BC42A4"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33B97301" w14:textId="77777777" w:rsidR="00946F9C" w:rsidRDefault="00946F9C" w:rsidP="0096173F">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C7DB25F"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30CB8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FC5B1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3FA7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FFB9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62E82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71116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4C80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6B605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5B6CFA"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09355"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0D58E"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D92D6"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16E51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5FC34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5D26012" w14:textId="77777777" w:rsidR="00946F9C" w:rsidRDefault="00946F9C" w:rsidP="0096173F">
            <w:pPr>
              <w:keepNext/>
              <w:keepLines/>
              <w:spacing w:after="0"/>
              <w:jc w:val="center"/>
              <w:rPr>
                <w:rFonts w:ascii="Arial" w:hAnsi="Arial"/>
                <w:sz w:val="18"/>
                <w:lang w:eastAsia="zh-CN"/>
              </w:rPr>
            </w:pPr>
          </w:p>
        </w:tc>
      </w:tr>
      <w:tr w:rsidR="00946F9C" w14:paraId="1AF04B4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B557EF2"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9F3DD02"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72806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2B5A23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1E443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2B0F0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B4ED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3D4249"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4C7B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0F2947"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AF4244"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8DEA64"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65E74D"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7613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A736B"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FABF4B"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89578B"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0736697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F84F68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AF3608D"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CBFF8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E17A7A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4C878CEE" w14:textId="77777777" w:rsidR="00946F9C" w:rsidRDefault="00946F9C" w:rsidP="0096173F">
            <w:pPr>
              <w:keepNext/>
              <w:keepLines/>
              <w:spacing w:after="0"/>
              <w:jc w:val="center"/>
              <w:rPr>
                <w:rFonts w:ascii="Arial" w:hAnsi="Arial"/>
                <w:sz w:val="18"/>
                <w:lang w:eastAsia="zh-CN"/>
              </w:rPr>
            </w:pPr>
          </w:p>
        </w:tc>
      </w:tr>
      <w:tr w:rsidR="00946F9C" w14:paraId="3E37325E"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D77EBD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CA078FF"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E7DD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3E8B9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7D8AE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45A9B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B979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43166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BE6CC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35F79D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D1F07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02EA6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E693A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C717E"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AF59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BB32F"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D66076A" w14:textId="77777777" w:rsidR="00946F9C" w:rsidRDefault="00946F9C" w:rsidP="0096173F">
            <w:pPr>
              <w:keepNext/>
              <w:keepLines/>
              <w:spacing w:after="0"/>
              <w:jc w:val="center"/>
              <w:rPr>
                <w:rFonts w:ascii="Arial" w:hAnsi="Arial"/>
                <w:sz w:val="18"/>
                <w:lang w:eastAsia="zh-CN"/>
              </w:rPr>
            </w:pPr>
          </w:p>
        </w:tc>
      </w:tr>
      <w:tr w:rsidR="00946F9C" w14:paraId="0A219FA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694173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5A4B755E"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E26F9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DECE0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3309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BC24B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D85C5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A43E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AC7E8"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03FFD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A14E6"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808DE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0A24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EF0D1B"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D6BA4C"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B5C841"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8D04CDE"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7382F9D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6F70D6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EC92D2A"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6D65F7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18ABA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7DD63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90172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D53A3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62991"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815694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873CAB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33A73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A3BF2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1EA107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868D6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3EAAE8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359D1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6CD99DAD" w14:textId="77777777" w:rsidR="00946F9C" w:rsidRDefault="00946F9C" w:rsidP="0096173F">
            <w:pPr>
              <w:keepNext/>
              <w:keepLines/>
              <w:spacing w:after="0"/>
              <w:jc w:val="center"/>
              <w:rPr>
                <w:rFonts w:ascii="Arial" w:hAnsi="Arial"/>
                <w:sz w:val="18"/>
                <w:lang w:eastAsia="zh-CN"/>
              </w:rPr>
            </w:pPr>
          </w:p>
        </w:tc>
      </w:tr>
      <w:tr w:rsidR="00946F9C" w14:paraId="6DE62FD1"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2B8BBF4"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040F2E53"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70DFD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648736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480BA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7F5FD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8BD24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0EE99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2388F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E49458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D9D9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4A09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E0E9A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27001E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E0700F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BE01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D5D4328" w14:textId="77777777" w:rsidR="00946F9C" w:rsidRDefault="00946F9C" w:rsidP="0096173F">
            <w:pPr>
              <w:keepNext/>
              <w:keepLines/>
              <w:spacing w:after="0"/>
              <w:jc w:val="center"/>
              <w:rPr>
                <w:rFonts w:ascii="Arial" w:hAnsi="Arial"/>
                <w:sz w:val="18"/>
                <w:lang w:eastAsia="zh-CN"/>
              </w:rPr>
            </w:pPr>
          </w:p>
        </w:tc>
      </w:tr>
      <w:tr w:rsidR="00946F9C" w14:paraId="2A864EA3"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32C5606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59105CCE"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3C541A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75407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725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A2597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E6E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B19F5"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1FA8EB"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FFBD6"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D30FD"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9D1122"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71A2C"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A3D524"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3480AD"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3921F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ED91EFB"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4E61306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D8399A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CAB9994"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F95D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295039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9B8B76A" w14:textId="77777777" w:rsidR="00946F9C" w:rsidRDefault="00946F9C" w:rsidP="0096173F">
            <w:pPr>
              <w:keepNext/>
              <w:keepLines/>
              <w:spacing w:after="0"/>
              <w:jc w:val="center"/>
              <w:rPr>
                <w:rFonts w:ascii="Arial" w:hAnsi="Arial"/>
                <w:sz w:val="18"/>
                <w:lang w:eastAsia="zh-CN"/>
              </w:rPr>
            </w:pPr>
          </w:p>
        </w:tc>
      </w:tr>
      <w:tr w:rsidR="00946F9C" w14:paraId="6FC8885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189CF0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ED83EEC"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F2B57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291B8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E127C3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33FFD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EB3F0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DE2B3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02D9D7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0FE19E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344D3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832DD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8187E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F47DF7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353DE2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7F1BF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6E5FE45C" w14:textId="77777777" w:rsidR="00946F9C" w:rsidRDefault="00946F9C" w:rsidP="0096173F">
            <w:pPr>
              <w:keepNext/>
              <w:keepLines/>
              <w:spacing w:after="0"/>
              <w:jc w:val="center"/>
              <w:rPr>
                <w:rFonts w:ascii="Arial" w:hAnsi="Arial"/>
                <w:sz w:val="18"/>
                <w:lang w:eastAsia="zh-CN"/>
              </w:rPr>
            </w:pPr>
          </w:p>
        </w:tc>
      </w:tr>
      <w:tr w:rsidR="00946F9C" w14:paraId="7B11DC0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B237999"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AFCD680"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BD9FF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AF0B7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58BA5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F06B3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4E539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E947DB"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767666"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8F8BA"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5AD0F6"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F3B97"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E01F8"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E7983"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98582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7AA789"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37A04AC"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946F9C" w14:paraId="0C46E7E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733C6F2"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864253B"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F510E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95C71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05042D34" w14:textId="77777777" w:rsidR="00946F9C" w:rsidRDefault="00946F9C" w:rsidP="0096173F">
            <w:pPr>
              <w:keepNext/>
              <w:keepLines/>
              <w:spacing w:after="0"/>
              <w:jc w:val="center"/>
              <w:rPr>
                <w:rFonts w:ascii="Arial" w:hAnsi="Arial"/>
                <w:sz w:val="18"/>
                <w:lang w:eastAsia="zh-CN"/>
              </w:rPr>
            </w:pPr>
          </w:p>
        </w:tc>
      </w:tr>
      <w:tr w:rsidR="00946F9C" w14:paraId="3E0EA14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73C463E"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5F7583"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2C1D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6AE110"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149013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0BC7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0A725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CD0CAB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FCE1C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6DBA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C8C1D0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415BF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712FA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53ED4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744F3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0FFB2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B22B88C" w14:textId="77777777" w:rsidR="00946F9C" w:rsidRDefault="00946F9C" w:rsidP="0096173F">
            <w:pPr>
              <w:keepNext/>
              <w:keepLines/>
              <w:spacing w:after="0"/>
              <w:jc w:val="center"/>
              <w:rPr>
                <w:rFonts w:ascii="Arial" w:hAnsi="Arial"/>
                <w:sz w:val="18"/>
                <w:lang w:eastAsia="zh-CN"/>
              </w:rPr>
            </w:pPr>
          </w:p>
        </w:tc>
      </w:tr>
      <w:tr w:rsidR="00946F9C" w14:paraId="5E4B74B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24F345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3986D09"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9BD44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B71B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B790F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403E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A89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EAB74"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24720F"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387918"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A9124"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EF02F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52C049"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A78D95"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F5788"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FDE467"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330481E"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946F9C" w14:paraId="4B0511F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FCAB907"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F28FBC2"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4F46D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5DD8F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9591EF2" w14:textId="77777777" w:rsidR="00946F9C" w:rsidRDefault="00946F9C" w:rsidP="0096173F">
            <w:pPr>
              <w:keepNext/>
              <w:keepLines/>
              <w:spacing w:after="0"/>
              <w:jc w:val="center"/>
              <w:rPr>
                <w:rFonts w:ascii="Arial" w:hAnsi="Arial"/>
                <w:sz w:val="18"/>
                <w:lang w:eastAsia="zh-CN"/>
              </w:rPr>
            </w:pPr>
          </w:p>
        </w:tc>
      </w:tr>
      <w:tr w:rsidR="00946F9C" w14:paraId="2FE53226"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C8FFC37"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ACB93A2"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EB9CE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FEEDE60"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9D5D2E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08D37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462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96886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F8843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F6172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4E37B8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606B8A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E65A2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1E27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E6A09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FABF6D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32A1143" w14:textId="77777777" w:rsidR="00946F9C" w:rsidRDefault="00946F9C" w:rsidP="0096173F">
            <w:pPr>
              <w:keepNext/>
              <w:keepLines/>
              <w:spacing w:after="0"/>
              <w:jc w:val="center"/>
              <w:rPr>
                <w:rFonts w:ascii="Arial" w:hAnsi="Arial"/>
                <w:sz w:val="18"/>
                <w:lang w:eastAsia="zh-CN"/>
              </w:rPr>
            </w:pPr>
          </w:p>
        </w:tc>
      </w:tr>
      <w:tr w:rsidR="00946F9C" w14:paraId="65198DD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06C1AA8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4EB8DFC1" w14:textId="77777777" w:rsidR="00946F9C" w:rsidRDefault="00946F9C"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6CC49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BF51D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B27AC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1D9C9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DBE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20653"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C95F1E"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2C7E3"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CAF59B"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3D003F"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3F288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3CE38"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AECC6"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2A24C5"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D1864A"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946F9C" w14:paraId="112FB54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0642DFB"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E44AFBB"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165F9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E08B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F80F479" w14:textId="77777777" w:rsidR="00946F9C" w:rsidRDefault="00946F9C" w:rsidP="0096173F">
            <w:pPr>
              <w:keepNext/>
              <w:keepLines/>
              <w:spacing w:after="0"/>
              <w:jc w:val="center"/>
              <w:rPr>
                <w:rFonts w:ascii="Arial" w:hAnsi="Arial"/>
                <w:sz w:val="18"/>
                <w:lang w:eastAsia="zh-CN"/>
              </w:rPr>
            </w:pPr>
          </w:p>
        </w:tc>
      </w:tr>
      <w:tr w:rsidR="00946F9C" w14:paraId="354B430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E4B21D0"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5D1668"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3178B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5F0AB4B"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E8398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F3F5B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26491E"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CFE35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5203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2351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9AB781"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7E79A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20EA2F7"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68E8B4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5825A2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4C91A1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01FBD5F1" w14:textId="77777777" w:rsidR="00946F9C" w:rsidRDefault="00946F9C" w:rsidP="0096173F">
            <w:pPr>
              <w:keepNext/>
              <w:keepLines/>
              <w:spacing w:after="0"/>
              <w:jc w:val="center"/>
              <w:rPr>
                <w:rFonts w:ascii="Arial" w:hAnsi="Arial"/>
                <w:sz w:val="18"/>
                <w:lang w:eastAsia="zh-CN"/>
              </w:rPr>
            </w:pPr>
          </w:p>
        </w:tc>
      </w:tr>
      <w:tr w:rsidR="00946F9C" w14:paraId="6331FB9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3561AED"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53C69C"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DF71BF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F880E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55A1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0EAF5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68E41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3E1A9" w14:textId="77777777" w:rsidR="00946F9C" w:rsidRDefault="00946F9C"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F4E1EA" w14:textId="77777777" w:rsidR="00946F9C" w:rsidRDefault="00946F9C"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8BBFD2"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4AD831"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54C836"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1958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2375E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6EE892"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DD1815" w14:textId="77777777" w:rsidR="00946F9C" w:rsidRDefault="00946F9C"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66F1BECF" w14:textId="77777777" w:rsidR="00946F9C" w:rsidRDefault="00946F9C"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946F9C" w14:paraId="136274B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F8DBB61"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4B5A44D1" w14:textId="77777777" w:rsidR="00946F9C" w:rsidRDefault="00946F9C"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0ED1D4"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948B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2DC9021A" w14:textId="77777777" w:rsidR="00946F9C" w:rsidRDefault="00946F9C" w:rsidP="0096173F">
            <w:pPr>
              <w:keepNext/>
              <w:keepLines/>
              <w:spacing w:after="0"/>
              <w:jc w:val="center"/>
              <w:rPr>
                <w:rFonts w:ascii="Arial" w:hAnsi="Arial"/>
                <w:sz w:val="18"/>
                <w:lang w:eastAsia="zh-CN"/>
              </w:rPr>
            </w:pPr>
          </w:p>
        </w:tc>
      </w:tr>
      <w:tr w:rsidR="00946F9C" w14:paraId="0616D538"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3245F15" w14:textId="77777777" w:rsidR="00946F9C" w:rsidRDefault="00946F9C"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6070DC"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D685A8"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3D260CA"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8D7E84B"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F766F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5731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8CE1B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BD0C3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89894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164E5D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6D1B8DA"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AD5DE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F9726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3A634A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A3DD735"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6175FA79" w14:textId="77777777" w:rsidR="00946F9C" w:rsidRDefault="00946F9C" w:rsidP="0096173F">
            <w:pPr>
              <w:keepNext/>
              <w:keepLines/>
              <w:spacing w:after="0"/>
              <w:jc w:val="center"/>
              <w:rPr>
                <w:rFonts w:ascii="Arial" w:hAnsi="Arial"/>
                <w:sz w:val="18"/>
                <w:lang w:eastAsia="zh-CN"/>
              </w:rPr>
            </w:pPr>
          </w:p>
        </w:tc>
      </w:tr>
      <w:tr w:rsidR="00946F9C" w14:paraId="29A71F0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4FE6FF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201AB139" w14:textId="77777777" w:rsidR="00946F9C" w:rsidRDefault="00946F9C" w:rsidP="0096173F">
            <w:pPr>
              <w:keepNext/>
              <w:keepLines/>
              <w:spacing w:after="0"/>
              <w:jc w:val="center"/>
              <w:rPr>
                <w:rFonts w:ascii="Arial" w:hAnsi="Arial"/>
                <w:sz w:val="18"/>
              </w:rPr>
            </w:pPr>
            <w:r>
              <w:rPr>
                <w:rFonts w:ascii="Arial" w:hAnsi="Arial"/>
                <w:sz w:val="18"/>
              </w:rPr>
              <w:t>CA_n5A-n66A</w:t>
            </w:r>
          </w:p>
          <w:p w14:paraId="3B0DA4A9" w14:textId="77777777" w:rsidR="00946F9C" w:rsidRDefault="00946F9C" w:rsidP="0096173F">
            <w:pPr>
              <w:keepNext/>
              <w:keepLines/>
              <w:spacing w:after="0"/>
              <w:jc w:val="center"/>
              <w:rPr>
                <w:rFonts w:ascii="Arial" w:hAnsi="Arial"/>
                <w:sz w:val="18"/>
              </w:rPr>
            </w:pPr>
            <w:r>
              <w:rPr>
                <w:rFonts w:ascii="Arial" w:hAnsi="Arial"/>
                <w:sz w:val="18"/>
              </w:rPr>
              <w:t>CA_n66A-n77A</w:t>
            </w:r>
          </w:p>
          <w:p w14:paraId="1572AFC7" w14:textId="77777777" w:rsidR="00946F9C" w:rsidRDefault="00946F9C" w:rsidP="0096173F">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BCE2A9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F4530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0E2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DF2F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3604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782D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43FC07"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864AC"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AE2F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D103D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8CB26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52A2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4FFDD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CA778E"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55930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1F5E539" w14:textId="77777777" w:rsidTr="0096173F">
        <w:trPr>
          <w:trHeight w:val="29"/>
        </w:trPr>
        <w:tc>
          <w:tcPr>
            <w:tcW w:w="1602" w:type="dxa"/>
            <w:gridSpan w:val="2"/>
            <w:tcBorders>
              <w:top w:val="nil"/>
              <w:left w:val="single" w:sz="4" w:space="0" w:color="auto"/>
              <w:bottom w:val="nil"/>
              <w:right w:val="single" w:sz="4" w:space="0" w:color="auto"/>
            </w:tcBorders>
          </w:tcPr>
          <w:p w14:paraId="0B5F338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489AE8" w14:textId="77777777" w:rsidR="00946F9C" w:rsidRDefault="00946F9C"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6BA07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F76AB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C6C4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6890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78D77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EE1F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133EC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15D2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D3FD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F73B7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09FE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2C3F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E32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74C7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63E6001" w14:textId="77777777" w:rsidR="00946F9C" w:rsidRDefault="00946F9C" w:rsidP="0096173F">
            <w:pPr>
              <w:keepNext/>
              <w:keepLines/>
              <w:spacing w:after="0"/>
              <w:jc w:val="center"/>
              <w:rPr>
                <w:rFonts w:ascii="Arial" w:hAnsi="Arial"/>
                <w:sz w:val="18"/>
                <w:lang w:val="en-US" w:eastAsia="zh-CN"/>
              </w:rPr>
            </w:pPr>
          </w:p>
        </w:tc>
      </w:tr>
      <w:tr w:rsidR="00946F9C" w14:paraId="4F7A12B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16793E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DA1B060"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F83A3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3DDA2E0"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BE38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7837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2F2B34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D56A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52C0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B0D7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3FAF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F41C8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9C1FA9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1B6D4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11C9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5DC7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7B9D701" w14:textId="77777777" w:rsidR="00946F9C" w:rsidRDefault="00946F9C" w:rsidP="0096173F">
            <w:pPr>
              <w:keepNext/>
              <w:keepLines/>
              <w:spacing w:after="0"/>
              <w:jc w:val="center"/>
              <w:rPr>
                <w:rFonts w:ascii="Arial" w:hAnsi="Arial"/>
                <w:sz w:val="18"/>
                <w:lang w:val="en-US" w:eastAsia="zh-CN"/>
              </w:rPr>
            </w:pPr>
          </w:p>
        </w:tc>
      </w:tr>
      <w:tr w:rsidR="00946F9C" w14:paraId="457E96B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92D9A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05808F10" w14:textId="77777777" w:rsidR="00946F9C" w:rsidRDefault="00946F9C" w:rsidP="0096173F">
            <w:pPr>
              <w:keepNext/>
              <w:keepLines/>
              <w:spacing w:after="0"/>
              <w:jc w:val="center"/>
              <w:rPr>
                <w:rFonts w:ascii="Arial" w:hAnsi="Arial"/>
                <w:sz w:val="18"/>
              </w:rPr>
            </w:pPr>
            <w:r>
              <w:rPr>
                <w:rFonts w:ascii="Arial" w:hAnsi="Arial" w:cs="Arial"/>
                <w:color w:val="000000"/>
                <w:sz w:val="18"/>
                <w:szCs w:val="18"/>
              </w:rPr>
              <w:t>CA_n5A-n66A</w:t>
            </w:r>
          </w:p>
          <w:p w14:paraId="2FFCFCB4" w14:textId="77777777" w:rsidR="00946F9C" w:rsidRDefault="00946F9C" w:rsidP="0096173F">
            <w:pPr>
              <w:keepNext/>
              <w:keepLines/>
              <w:spacing w:after="0"/>
              <w:jc w:val="center"/>
              <w:rPr>
                <w:rFonts w:ascii="Arial" w:hAnsi="Arial"/>
                <w:sz w:val="18"/>
              </w:rPr>
            </w:pPr>
            <w:r>
              <w:rPr>
                <w:rFonts w:ascii="Arial" w:hAnsi="Arial" w:cs="Arial"/>
                <w:color w:val="000000"/>
                <w:sz w:val="18"/>
                <w:szCs w:val="18"/>
              </w:rPr>
              <w:t>CA_n66A-n77A</w:t>
            </w:r>
          </w:p>
          <w:p w14:paraId="17775F7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5995CBB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B51ED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6E20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DC50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1B3B5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C0858B"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D018E4"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78BD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B921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413D6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DE3EB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199EB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ADAB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4E76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5BE6D9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3E63CB" w14:textId="77777777" w:rsidTr="0096173F">
        <w:trPr>
          <w:trHeight w:val="29"/>
        </w:trPr>
        <w:tc>
          <w:tcPr>
            <w:tcW w:w="1602" w:type="dxa"/>
            <w:gridSpan w:val="2"/>
            <w:tcBorders>
              <w:top w:val="nil"/>
              <w:left w:val="single" w:sz="4" w:space="0" w:color="auto"/>
              <w:bottom w:val="nil"/>
              <w:right w:val="single" w:sz="4" w:space="0" w:color="auto"/>
            </w:tcBorders>
          </w:tcPr>
          <w:p w14:paraId="2468BD0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97C01"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71BD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44BD8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27F8D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8292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4E05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2D109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E259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29466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0ECE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FC196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8697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24E8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2EA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73FD8"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3A926B3" w14:textId="77777777" w:rsidR="00946F9C" w:rsidRDefault="00946F9C" w:rsidP="0096173F">
            <w:pPr>
              <w:keepNext/>
              <w:keepLines/>
              <w:spacing w:after="0"/>
              <w:jc w:val="center"/>
              <w:rPr>
                <w:rFonts w:ascii="Arial" w:hAnsi="Arial"/>
                <w:sz w:val="18"/>
                <w:lang w:val="en-US" w:eastAsia="zh-CN"/>
              </w:rPr>
            </w:pPr>
          </w:p>
        </w:tc>
      </w:tr>
      <w:tr w:rsidR="00946F9C" w14:paraId="346C888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7102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F8384DB" w14:textId="77777777" w:rsidR="00946F9C" w:rsidRDefault="00946F9C"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8C939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305B22A"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5C90A73C" w14:textId="77777777" w:rsidR="00946F9C" w:rsidRDefault="00946F9C" w:rsidP="0096173F">
            <w:pPr>
              <w:keepNext/>
              <w:keepLines/>
              <w:spacing w:after="0"/>
              <w:jc w:val="center"/>
              <w:rPr>
                <w:rFonts w:ascii="Arial" w:hAnsi="Arial"/>
                <w:sz w:val="18"/>
                <w:lang w:val="en-US" w:eastAsia="zh-CN"/>
              </w:rPr>
            </w:pPr>
          </w:p>
        </w:tc>
      </w:tr>
      <w:tr w:rsidR="00946F9C" w14:paraId="2DD8EDC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BF8EA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49D1233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7740E0C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0EFD00E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1B193FA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C461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0A62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70FF5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01AE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295F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90F648"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50D29"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16B20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902C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AD2BC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5E2D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8D032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E412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3D6ADD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9897A15" w14:textId="77777777" w:rsidTr="0096173F">
        <w:trPr>
          <w:trHeight w:val="29"/>
        </w:trPr>
        <w:tc>
          <w:tcPr>
            <w:tcW w:w="1602" w:type="dxa"/>
            <w:gridSpan w:val="2"/>
            <w:tcBorders>
              <w:top w:val="nil"/>
              <w:left w:val="single" w:sz="4" w:space="0" w:color="auto"/>
              <w:bottom w:val="nil"/>
              <w:right w:val="single" w:sz="4" w:space="0" w:color="auto"/>
            </w:tcBorders>
          </w:tcPr>
          <w:p w14:paraId="762598E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B67613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09FE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27F28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474F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C7F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4715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FE73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974F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C0EE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8309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D5F5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F452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DAE8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C7EE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E31C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D3947EF" w14:textId="77777777" w:rsidR="00946F9C" w:rsidRDefault="00946F9C" w:rsidP="0096173F">
            <w:pPr>
              <w:keepNext/>
              <w:keepLines/>
              <w:spacing w:after="0"/>
              <w:jc w:val="center"/>
              <w:rPr>
                <w:rFonts w:ascii="Arial" w:hAnsi="Arial"/>
                <w:sz w:val="18"/>
                <w:lang w:val="en-US" w:eastAsia="zh-CN"/>
              </w:rPr>
            </w:pPr>
          </w:p>
        </w:tc>
      </w:tr>
      <w:tr w:rsidR="00946F9C" w14:paraId="1DF257C7" w14:textId="77777777" w:rsidTr="0096173F">
        <w:trPr>
          <w:trHeight w:val="29"/>
        </w:trPr>
        <w:tc>
          <w:tcPr>
            <w:tcW w:w="1602" w:type="dxa"/>
            <w:gridSpan w:val="2"/>
            <w:tcBorders>
              <w:top w:val="nil"/>
              <w:left w:val="single" w:sz="4" w:space="0" w:color="auto"/>
              <w:bottom w:val="nil"/>
              <w:right w:val="single" w:sz="4" w:space="0" w:color="auto"/>
            </w:tcBorders>
          </w:tcPr>
          <w:p w14:paraId="2A1D64C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B0D8F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0B3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77CD12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7077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94C65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8967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5CEA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9F85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754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DFDCD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28A2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E8A2D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2BC1DF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5D79E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DFA6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0B98D0" w14:textId="77777777" w:rsidR="00946F9C" w:rsidRDefault="00946F9C" w:rsidP="0096173F">
            <w:pPr>
              <w:keepNext/>
              <w:keepLines/>
              <w:spacing w:after="0"/>
              <w:jc w:val="center"/>
              <w:rPr>
                <w:rFonts w:ascii="Arial" w:hAnsi="Arial"/>
                <w:sz w:val="18"/>
                <w:lang w:val="en-US" w:eastAsia="zh-CN"/>
              </w:rPr>
            </w:pPr>
          </w:p>
        </w:tc>
      </w:tr>
      <w:tr w:rsidR="00946F9C" w14:paraId="1ADB5DA8" w14:textId="77777777" w:rsidTr="0096173F">
        <w:trPr>
          <w:trHeight w:val="29"/>
        </w:trPr>
        <w:tc>
          <w:tcPr>
            <w:tcW w:w="1602" w:type="dxa"/>
            <w:gridSpan w:val="2"/>
            <w:tcBorders>
              <w:top w:val="nil"/>
              <w:left w:val="single" w:sz="4" w:space="0" w:color="auto"/>
              <w:bottom w:val="nil"/>
              <w:right w:val="single" w:sz="4" w:space="0" w:color="auto"/>
            </w:tcBorders>
          </w:tcPr>
          <w:p w14:paraId="751E3CA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09472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A9807" w14:textId="77777777" w:rsidR="00946F9C" w:rsidRDefault="00946F9C" w:rsidP="0096173F">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2A7129F"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821B94"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68D0FB"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633AF"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9975D9" w14:textId="77777777" w:rsidR="00946F9C" w:rsidRDefault="00946F9C"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4AE54B" w14:textId="77777777" w:rsidR="00946F9C" w:rsidRDefault="00946F9C"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4B3FD8" w14:textId="77777777" w:rsidR="00946F9C" w:rsidRDefault="00946F9C"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DD13E3"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50E42E"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E5DCD"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157F1"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479A90"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0129E8" w14:textId="77777777" w:rsidR="00946F9C" w:rsidRDefault="00946F9C"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72B1677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B3AD535" w14:textId="77777777" w:rsidTr="0096173F">
        <w:trPr>
          <w:trHeight w:val="29"/>
        </w:trPr>
        <w:tc>
          <w:tcPr>
            <w:tcW w:w="1602" w:type="dxa"/>
            <w:gridSpan w:val="2"/>
            <w:tcBorders>
              <w:top w:val="nil"/>
              <w:left w:val="single" w:sz="4" w:space="0" w:color="auto"/>
              <w:bottom w:val="nil"/>
              <w:right w:val="single" w:sz="4" w:space="0" w:color="auto"/>
            </w:tcBorders>
          </w:tcPr>
          <w:p w14:paraId="6CA4C1A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A5484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D1CEBC" w14:textId="77777777" w:rsidR="00946F9C" w:rsidRDefault="00946F9C" w:rsidP="0096173F">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DF4FC6F" w14:textId="77777777" w:rsidR="00946F9C" w:rsidRDefault="00946F9C"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84E4CD"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4A41F9"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D1BB75"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1154B8" w14:textId="77777777" w:rsidR="00946F9C" w:rsidRDefault="00946F9C"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EBC8D3" w14:textId="77777777" w:rsidR="00946F9C" w:rsidRDefault="00946F9C"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84000D" w14:textId="77777777" w:rsidR="00946F9C" w:rsidRDefault="00946F9C"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02AB72" w14:textId="77777777" w:rsidR="00946F9C" w:rsidRDefault="00946F9C"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77FB26" w14:textId="77777777" w:rsidR="00946F9C" w:rsidRDefault="00946F9C"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A643" w14:textId="77777777" w:rsidR="00946F9C" w:rsidRDefault="00946F9C"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940CB" w14:textId="77777777" w:rsidR="00946F9C" w:rsidRDefault="00946F9C"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7672B" w14:textId="77777777" w:rsidR="00946F9C" w:rsidRDefault="00946F9C"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D91AC" w14:textId="77777777" w:rsidR="00946F9C" w:rsidRDefault="00946F9C"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204A3E0A" w14:textId="77777777" w:rsidR="00946F9C" w:rsidRDefault="00946F9C" w:rsidP="0096173F">
            <w:pPr>
              <w:keepNext/>
              <w:keepLines/>
              <w:spacing w:after="0"/>
              <w:jc w:val="center"/>
              <w:rPr>
                <w:rFonts w:ascii="Arial" w:hAnsi="Arial"/>
                <w:sz w:val="18"/>
                <w:lang w:val="en-US" w:eastAsia="zh-CN"/>
              </w:rPr>
            </w:pPr>
          </w:p>
        </w:tc>
      </w:tr>
      <w:tr w:rsidR="00946F9C" w14:paraId="0D6C00D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B12285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2A2ACD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5CE352F" w14:textId="77777777" w:rsidR="00946F9C" w:rsidRDefault="00946F9C" w:rsidP="0096173F">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DB2DEF" w14:textId="77777777" w:rsidR="00946F9C" w:rsidRDefault="00946F9C" w:rsidP="0096173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DFCD8" w14:textId="77777777" w:rsidR="00946F9C" w:rsidRDefault="00946F9C"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59CE34" w14:textId="77777777" w:rsidR="00946F9C" w:rsidRDefault="00946F9C"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84B60" w14:textId="77777777" w:rsidR="00946F9C" w:rsidRDefault="00946F9C"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807B57" w14:textId="77777777" w:rsidR="00946F9C" w:rsidRDefault="00946F9C"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088DCE" w14:textId="77777777" w:rsidR="00946F9C" w:rsidRDefault="00946F9C"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34B91B" w14:textId="77777777" w:rsidR="00946F9C" w:rsidRDefault="00946F9C"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AE0D29" w14:textId="77777777" w:rsidR="00946F9C" w:rsidRDefault="00946F9C" w:rsidP="0096173F">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13BBB41" w14:textId="77777777" w:rsidR="00946F9C" w:rsidRDefault="00946F9C" w:rsidP="0096173F">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B8B92E4" w14:textId="77777777" w:rsidR="00946F9C" w:rsidRDefault="00946F9C" w:rsidP="0096173F">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8F0C58" w14:textId="77777777" w:rsidR="00946F9C" w:rsidRDefault="00946F9C" w:rsidP="0096173F">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ED96BCD" w14:textId="77777777" w:rsidR="00946F9C" w:rsidRDefault="00946F9C" w:rsidP="0096173F">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097D87" w14:textId="77777777" w:rsidR="00946F9C" w:rsidRDefault="00946F9C" w:rsidP="0096173F">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2166A8" w14:textId="77777777" w:rsidR="00946F9C" w:rsidRDefault="00946F9C" w:rsidP="0096173F">
            <w:pPr>
              <w:keepNext/>
              <w:keepLines/>
              <w:spacing w:after="0"/>
              <w:jc w:val="center"/>
              <w:rPr>
                <w:rFonts w:ascii="Arial" w:hAnsi="Arial"/>
                <w:sz w:val="18"/>
                <w:lang w:val="en-US" w:eastAsia="zh-CN"/>
              </w:rPr>
            </w:pPr>
          </w:p>
        </w:tc>
      </w:tr>
      <w:tr w:rsidR="00946F9C" w14:paraId="4506C24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36A033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150A222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40CD35D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1B96723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75A943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98CD8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655A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4920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6F5E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580BCF5" w14:textId="77777777" w:rsidR="00946F9C" w:rsidRDefault="00946F9C"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DDE3D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97970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CEE2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CC6EA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EC05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65746"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EE7C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FEA4D7"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06CD8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DEA4BA" w14:textId="77777777" w:rsidTr="0096173F">
        <w:trPr>
          <w:trHeight w:val="29"/>
        </w:trPr>
        <w:tc>
          <w:tcPr>
            <w:tcW w:w="1602" w:type="dxa"/>
            <w:gridSpan w:val="2"/>
            <w:tcBorders>
              <w:top w:val="nil"/>
              <w:left w:val="single" w:sz="4" w:space="0" w:color="auto"/>
              <w:bottom w:val="nil"/>
              <w:right w:val="single" w:sz="4" w:space="0" w:color="auto"/>
            </w:tcBorders>
          </w:tcPr>
          <w:p w14:paraId="2F58E82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CEF46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825A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9C74C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D439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BF5B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31C5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616E0D" w14:textId="77777777" w:rsidR="00946F9C" w:rsidRDefault="00946F9C"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C792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5032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B7E5E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FC06A5"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7AA1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903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9A57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2D446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4A72261" w14:textId="77777777" w:rsidR="00946F9C" w:rsidRDefault="00946F9C" w:rsidP="0096173F">
            <w:pPr>
              <w:keepNext/>
              <w:keepLines/>
              <w:spacing w:after="0"/>
              <w:jc w:val="center"/>
              <w:rPr>
                <w:rFonts w:ascii="Arial" w:hAnsi="Arial"/>
                <w:sz w:val="18"/>
                <w:lang w:val="en-US" w:eastAsia="zh-CN"/>
              </w:rPr>
            </w:pPr>
          </w:p>
        </w:tc>
      </w:tr>
      <w:tr w:rsidR="00946F9C" w14:paraId="584F4DB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6243F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6571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D8BB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8E4D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339F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86370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FA63F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DA7CDD" w14:textId="77777777" w:rsidR="00946F9C" w:rsidRDefault="00946F9C"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F4D43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7F43F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E255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AEAD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1414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53347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F842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4CBED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A429B5F" w14:textId="77777777" w:rsidR="00946F9C" w:rsidRDefault="00946F9C" w:rsidP="0096173F">
            <w:pPr>
              <w:keepNext/>
              <w:keepLines/>
              <w:spacing w:after="0"/>
              <w:jc w:val="center"/>
              <w:rPr>
                <w:rFonts w:ascii="Arial" w:hAnsi="Arial"/>
                <w:sz w:val="18"/>
                <w:lang w:val="en-US" w:eastAsia="zh-CN"/>
              </w:rPr>
            </w:pPr>
          </w:p>
        </w:tc>
      </w:tr>
      <w:tr w:rsidR="00946F9C" w14:paraId="2A66A79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6688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798046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2FD6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B4A01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241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5A7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3FE7C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E8EC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6CFD4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2A300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8108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28860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AB7B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58083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0A43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89138"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817F6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0B2A85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F376EB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C9F6B2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DE76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379F8E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4F47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8759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785D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A5AC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E29B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A63EB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53ADD9"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412B5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7487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4FEF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6008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CE265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EA08F9F" w14:textId="77777777" w:rsidR="00946F9C" w:rsidRDefault="00946F9C" w:rsidP="0096173F">
            <w:pPr>
              <w:spacing w:after="0"/>
              <w:rPr>
                <w:rFonts w:ascii="Arial" w:eastAsia="SimSun" w:hAnsi="Arial"/>
                <w:sz w:val="18"/>
                <w:lang w:val="en-US" w:eastAsia="zh-CN"/>
              </w:rPr>
            </w:pPr>
          </w:p>
        </w:tc>
      </w:tr>
      <w:tr w:rsidR="00946F9C" w14:paraId="7755B24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F01873"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E6B24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51C7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256B55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7791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20BB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BDD5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B87F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9F2E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E7D6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29D0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40A6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4FDC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0C96D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A8C61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7495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1A4B8E4" w14:textId="77777777" w:rsidR="00946F9C" w:rsidRDefault="00946F9C" w:rsidP="0096173F">
            <w:pPr>
              <w:spacing w:after="0"/>
              <w:rPr>
                <w:rFonts w:ascii="Arial" w:eastAsia="SimSun" w:hAnsi="Arial"/>
                <w:sz w:val="18"/>
                <w:lang w:val="en-US" w:eastAsia="zh-CN"/>
              </w:rPr>
            </w:pPr>
          </w:p>
        </w:tc>
      </w:tr>
      <w:tr w:rsidR="00946F9C" w14:paraId="01BE946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DA466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70FF0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977D02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7A187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08E6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76AD8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B9F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9C2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B3871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5254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806F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420910"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2B85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7332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3476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57E0A9"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E5298D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78936E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50DA0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C96D3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6F3D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564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B07064B" w14:textId="77777777" w:rsidR="00946F9C" w:rsidRDefault="00946F9C" w:rsidP="0096173F">
            <w:pPr>
              <w:spacing w:after="0"/>
              <w:rPr>
                <w:rFonts w:ascii="Arial" w:eastAsia="SimSun" w:hAnsi="Arial"/>
                <w:sz w:val="18"/>
                <w:lang w:val="en-US" w:eastAsia="zh-CN"/>
              </w:rPr>
            </w:pPr>
          </w:p>
        </w:tc>
      </w:tr>
      <w:tr w:rsidR="00946F9C" w14:paraId="5754D17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60CE71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0ADBD0"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9F8E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328EE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DA1AD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78CA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F4D7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0089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A27AC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CA4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3F0B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A7FE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8EE2E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7C3D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3FCC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C13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B1F6C6" w14:textId="77777777" w:rsidR="00946F9C" w:rsidRDefault="00946F9C" w:rsidP="0096173F">
            <w:pPr>
              <w:spacing w:after="0"/>
              <w:rPr>
                <w:rFonts w:ascii="Arial" w:eastAsia="SimSun" w:hAnsi="Arial"/>
                <w:sz w:val="18"/>
                <w:lang w:val="en-US" w:eastAsia="zh-CN"/>
              </w:rPr>
            </w:pPr>
          </w:p>
        </w:tc>
      </w:tr>
      <w:tr w:rsidR="00946F9C" w14:paraId="6A77100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F56DC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181E6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6A25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61C1F5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EC23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0B81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60ADB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477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9B60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BF8D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F93723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146E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5ACC9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6866B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8955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5894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22FAF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206165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4ADBE5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6D0B5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58F7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245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F7FB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71B1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AFF88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DF8A0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FD1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C90E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4506F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854A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450D8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257D2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3E9A4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18B9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B449B49" w14:textId="77777777" w:rsidR="00946F9C" w:rsidRDefault="00946F9C" w:rsidP="0096173F">
            <w:pPr>
              <w:spacing w:after="0"/>
              <w:rPr>
                <w:rFonts w:ascii="Arial" w:eastAsia="SimSun" w:hAnsi="Arial"/>
                <w:sz w:val="18"/>
                <w:lang w:val="en-US" w:eastAsia="zh-CN"/>
              </w:rPr>
            </w:pPr>
          </w:p>
        </w:tc>
      </w:tr>
      <w:tr w:rsidR="00946F9C" w14:paraId="09186A4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94B54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9FAD67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03294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F53D85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3E9F875A" w14:textId="77777777" w:rsidR="00946F9C" w:rsidRDefault="00946F9C" w:rsidP="0096173F">
            <w:pPr>
              <w:spacing w:after="0"/>
              <w:rPr>
                <w:rFonts w:ascii="Arial" w:eastAsia="SimSun" w:hAnsi="Arial"/>
                <w:sz w:val="18"/>
                <w:lang w:val="en-US" w:eastAsia="zh-CN"/>
              </w:rPr>
            </w:pPr>
          </w:p>
        </w:tc>
      </w:tr>
      <w:tr w:rsidR="00946F9C" w14:paraId="14D4BFA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B2E7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5260AB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1A5D2F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19C7C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970E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1CB0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B37C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C1BA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09A01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4E6E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4F741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97AC4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FA3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48C7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6E765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EED2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B9BD8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5B25B2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C8B90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6F92E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6322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41C26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6FDE7CD" w14:textId="77777777" w:rsidR="00946F9C" w:rsidRDefault="00946F9C" w:rsidP="0096173F">
            <w:pPr>
              <w:spacing w:after="0"/>
              <w:rPr>
                <w:rFonts w:ascii="Arial" w:eastAsia="SimSun" w:hAnsi="Arial"/>
                <w:sz w:val="18"/>
                <w:lang w:val="en-US" w:eastAsia="zh-CN"/>
              </w:rPr>
            </w:pPr>
          </w:p>
        </w:tc>
      </w:tr>
      <w:tr w:rsidR="00946F9C" w14:paraId="2DABFE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F72B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6C0628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151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F82CB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98ABB" w14:textId="77777777" w:rsidR="00946F9C" w:rsidRDefault="00946F9C" w:rsidP="0096173F">
            <w:pPr>
              <w:spacing w:after="0"/>
              <w:rPr>
                <w:rFonts w:ascii="Arial" w:eastAsia="SimSun" w:hAnsi="Arial"/>
                <w:sz w:val="18"/>
                <w:lang w:val="en-US" w:eastAsia="zh-CN"/>
              </w:rPr>
            </w:pPr>
          </w:p>
        </w:tc>
      </w:tr>
      <w:tr w:rsidR="00946F9C" w14:paraId="5BB00E6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59DF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A93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316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116C4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808D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3D6F75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2567B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090A0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D2CF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5690E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69B2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3EC056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98310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E00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7FA3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AE8C8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20CC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C02FAB"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F167A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20B7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1DF17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C59FE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C9323F4" w14:textId="77777777" w:rsidR="00946F9C" w:rsidRDefault="00946F9C" w:rsidP="0096173F">
            <w:pPr>
              <w:spacing w:after="0"/>
              <w:rPr>
                <w:rFonts w:ascii="Arial" w:eastAsia="SimSun" w:hAnsi="Arial"/>
                <w:sz w:val="18"/>
                <w:lang w:val="en-US" w:eastAsia="zh-CN"/>
              </w:rPr>
            </w:pPr>
          </w:p>
        </w:tc>
      </w:tr>
      <w:tr w:rsidR="00946F9C" w14:paraId="4C3128E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DCC60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A62EE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61E9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939339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7DD05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AEB6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A21A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F635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2192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F060E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7113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0A55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67996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99D0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D007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BBB8A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4D00A8A" w14:textId="77777777" w:rsidR="00946F9C" w:rsidRDefault="00946F9C" w:rsidP="0096173F">
            <w:pPr>
              <w:spacing w:after="0"/>
              <w:rPr>
                <w:rFonts w:ascii="Arial" w:eastAsia="SimSun" w:hAnsi="Arial"/>
                <w:sz w:val="18"/>
                <w:lang w:val="en-US" w:eastAsia="zh-CN"/>
              </w:rPr>
            </w:pPr>
          </w:p>
        </w:tc>
      </w:tr>
      <w:tr w:rsidR="00946F9C" w14:paraId="0DF4EF6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4FBC8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1A588B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1FC32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32EFA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C5903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82314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9100E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CB0D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797C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DADFE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717DCE5" w14:textId="77777777" w:rsidR="00946F9C" w:rsidRDefault="00946F9C" w:rsidP="0096173F">
            <w:pPr>
              <w:spacing w:after="0"/>
              <w:rPr>
                <w:rFonts w:ascii="Arial" w:eastAsia="SimSun" w:hAnsi="Arial"/>
                <w:sz w:val="18"/>
                <w:lang w:val="en-US" w:eastAsia="zh-CN"/>
              </w:rPr>
            </w:pPr>
          </w:p>
        </w:tc>
      </w:tr>
      <w:tr w:rsidR="00946F9C" w14:paraId="01BE61F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A87251"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364FE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395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FB3C760"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4B7A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6F6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99D07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DEC5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5E38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9EECB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EB3F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E786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1043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EF3A3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D89D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81BF4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37EC7A9" w14:textId="77777777" w:rsidR="00946F9C" w:rsidRDefault="00946F9C" w:rsidP="0096173F">
            <w:pPr>
              <w:spacing w:after="0"/>
              <w:rPr>
                <w:rFonts w:ascii="Arial" w:eastAsia="SimSun" w:hAnsi="Arial"/>
                <w:sz w:val="18"/>
                <w:lang w:val="en-US" w:eastAsia="zh-CN"/>
              </w:rPr>
            </w:pPr>
          </w:p>
        </w:tc>
      </w:tr>
      <w:tr w:rsidR="00946F9C" w14:paraId="0D0716B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FC1AD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443866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BF7F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9017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DD91B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036AA5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FE0DD1"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64E76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0DA0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BCD58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D9CA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13B60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F9B4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D4E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4062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1FC45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159FE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A5169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60BAB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7846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CF244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0A9B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46BA21B" w14:textId="77777777" w:rsidR="00946F9C" w:rsidRDefault="00946F9C" w:rsidP="0096173F">
            <w:pPr>
              <w:spacing w:after="0"/>
              <w:rPr>
                <w:rFonts w:ascii="Arial" w:eastAsia="SimSun" w:hAnsi="Arial"/>
                <w:sz w:val="18"/>
                <w:lang w:val="en-US" w:eastAsia="zh-CN"/>
              </w:rPr>
            </w:pPr>
          </w:p>
        </w:tc>
      </w:tr>
      <w:tr w:rsidR="00946F9C" w14:paraId="4B1B739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32B9B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B1B4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21B0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173A2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C2B1041" w14:textId="77777777" w:rsidR="00946F9C" w:rsidRDefault="00946F9C" w:rsidP="0096173F">
            <w:pPr>
              <w:spacing w:after="0"/>
              <w:rPr>
                <w:rFonts w:ascii="Arial" w:eastAsia="SimSun" w:hAnsi="Arial"/>
                <w:sz w:val="18"/>
                <w:lang w:val="en-US" w:eastAsia="zh-CN"/>
              </w:rPr>
            </w:pPr>
          </w:p>
        </w:tc>
      </w:tr>
      <w:tr w:rsidR="00946F9C" w14:paraId="205FFE3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72E49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45D74D1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B60B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80A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1E319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B0732D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A9776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66CF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9EB1D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A7A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4E1F1D4" w14:textId="77777777" w:rsidR="00946F9C" w:rsidRDefault="00946F9C" w:rsidP="0096173F">
            <w:pPr>
              <w:spacing w:after="0"/>
              <w:rPr>
                <w:rFonts w:ascii="Arial" w:eastAsia="SimSun" w:hAnsi="Arial"/>
                <w:sz w:val="18"/>
                <w:lang w:val="en-US" w:eastAsia="zh-CN"/>
              </w:rPr>
            </w:pPr>
          </w:p>
        </w:tc>
      </w:tr>
      <w:tr w:rsidR="00946F9C" w14:paraId="66790EF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35963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D022A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CE51B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D2276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E34B10D" w14:textId="77777777" w:rsidR="00946F9C" w:rsidRDefault="00946F9C" w:rsidP="0096173F">
            <w:pPr>
              <w:spacing w:after="0"/>
              <w:rPr>
                <w:rFonts w:ascii="Arial" w:eastAsia="SimSun" w:hAnsi="Arial"/>
                <w:sz w:val="18"/>
                <w:lang w:val="en-US" w:eastAsia="zh-CN"/>
              </w:rPr>
            </w:pPr>
          </w:p>
        </w:tc>
      </w:tr>
      <w:tr w:rsidR="00946F9C" w14:paraId="415227B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D412D3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58709C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32B0ED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55E47E3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9CB85A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3714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AD4B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4366E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0CF5FB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E96F6E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08B8B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77AB6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F8409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2287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660CC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05220F"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1F8654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EA7864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CB5A6D"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58B621"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4FE21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8A2290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0C0D9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72280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5998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8F145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10B96E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4A92B8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F8C84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28B9B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889F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820B0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D986F"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D971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89A331B" w14:textId="77777777" w:rsidR="00946F9C" w:rsidRDefault="00946F9C" w:rsidP="0096173F">
            <w:pPr>
              <w:spacing w:after="0"/>
              <w:rPr>
                <w:rFonts w:ascii="Arial" w:eastAsia="SimSun" w:hAnsi="Arial"/>
                <w:sz w:val="18"/>
                <w:lang w:val="en-US" w:eastAsia="zh-CN"/>
              </w:rPr>
            </w:pPr>
          </w:p>
        </w:tc>
      </w:tr>
      <w:tr w:rsidR="00946F9C" w14:paraId="67E99C5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D701BF"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6ADFD1"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1930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65D644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D3E9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B6897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52C1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396AA9"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BDBC5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EF6B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F08D1DA"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675B41"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824BC41"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3456FC2E"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154037"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4D26BE"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4D419AB" w14:textId="77777777" w:rsidR="00946F9C" w:rsidRDefault="00946F9C" w:rsidP="0096173F">
            <w:pPr>
              <w:spacing w:after="0"/>
              <w:rPr>
                <w:rFonts w:ascii="Arial" w:eastAsia="SimSun" w:hAnsi="Arial"/>
                <w:sz w:val="18"/>
                <w:lang w:val="en-US" w:eastAsia="zh-CN"/>
              </w:rPr>
            </w:pPr>
          </w:p>
        </w:tc>
      </w:tr>
      <w:tr w:rsidR="00946F9C" w14:paraId="08EB2B4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820CD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6D87747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08B4AB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7ABD96A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499ED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60AF5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3B71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4757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21BAE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EFFAD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375E73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33E0C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3FEC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90E34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B878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B78D3"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96F9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30A5559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E81F7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0C7F9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8859E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FEE427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78D4F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8F5D6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FFF9E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242FC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84992A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98AD9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D4058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E46ED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7C4E6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960C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634A9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BD5A"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3A0382" w14:textId="77777777" w:rsidR="00946F9C" w:rsidRDefault="00946F9C" w:rsidP="0096173F">
            <w:pPr>
              <w:spacing w:after="0"/>
              <w:rPr>
                <w:rFonts w:ascii="Arial" w:eastAsia="SimSun" w:hAnsi="Arial"/>
                <w:sz w:val="18"/>
                <w:lang w:val="en-US" w:eastAsia="zh-CN"/>
              </w:rPr>
            </w:pPr>
          </w:p>
        </w:tc>
      </w:tr>
      <w:tr w:rsidR="00946F9C" w14:paraId="484C37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D140A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A9DC0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6AA3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3FFFCE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9514CF" w14:textId="77777777" w:rsidR="00946F9C" w:rsidRDefault="00946F9C" w:rsidP="0096173F">
            <w:pPr>
              <w:spacing w:after="0"/>
              <w:rPr>
                <w:rFonts w:ascii="Arial" w:eastAsia="SimSun" w:hAnsi="Arial"/>
                <w:sz w:val="18"/>
                <w:lang w:val="en-US" w:eastAsia="zh-CN"/>
              </w:rPr>
            </w:pPr>
          </w:p>
        </w:tc>
      </w:tr>
      <w:tr w:rsidR="00946F9C" w14:paraId="2786B43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EFCA4D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2D4DC7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BF592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6FC72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D359A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223E8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C6382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653253"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48493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2D52C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9CDF5B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590BC7"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25D35E"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A394"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D223DB"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B66027"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0F93789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34EF2E7" w14:textId="77777777" w:rsidTr="0096173F">
        <w:trPr>
          <w:trHeight w:val="29"/>
        </w:trPr>
        <w:tc>
          <w:tcPr>
            <w:tcW w:w="1602" w:type="dxa"/>
            <w:gridSpan w:val="2"/>
            <w:tcBorders>
              <w:top w:val="nil"/>
              <w:left w:val="single" w:sz="4" w:space="0" w:color="auto"/>
              <w:bottom w:val="nil"/>
              <w:right w:val="single" w:sz="4" w:space="0" w:color="auto"/>
            </w:tcBorders>
          </w:tcPr>
          <w:p w14:paraId="75BD718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B870E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D01E5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827DF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B6BFD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EA82BC"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A621D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6E04A2" w14:textId="77777777" w:rsidR="00946F9C" w:rsidRDefault="00946F9C"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B4A387" w14:textId="77777777" w:rsidR="00946F9C" w:rsidRDefault="00946F9C"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24272"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BBF12"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DDD18"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7CD78"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22FB6"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D3F04"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7DDB"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B8408B6" w14:textId="77777777" w:rsidR="00946F9C" w:rsidRDefault="00946F9C" w:rsidP="0096173F">
            <w:pPr>
              <w:keepNext/>
              <w:keepLines/>
              <w:spacing w:after="0"/>
              <w:jc w:val="center"/>
              <w:rPr>
                <w:rFonts w:ascii="Arial" w:hAnsi="Arial"/>
                <w:sz w:val="18"/>
                <w:lang w:val="en-US" w:eastAsia="zh-CN"/>
              </w:rPr>
            </w:pPr>
          </w:p>
        </w:tc>
      </w:tr>
      <w:tr w:rsidR="00946F9C" w14:paraId="3BF1BC1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6C9580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54271F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1AC26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A0FA07"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CA4CE1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83FF62"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E92C1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5D5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A6CD2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18D0C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ED91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BC716"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016E82"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F9511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A79281"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0AC217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68D0B28" w14:textId="77777777" w:rsidR="00946F9C" w:rsidRDefault="00946F9C" w:rsidP="0096173F">
            <w:pPr>
              <w:keepNext/>
              <w:keepLines/>
              <w:spacing w:after="0"/>
              <w:jc w:val="center"/>
              <w:rPr>
                <w:rFonts w:ascii="Arial" w:hAnsi="Arial"/>
                <w:sz w:val="18"/>
                <w:lang w:val="en-US" w:eastAsia="zh-CN"/>
              </w:rPr>
            </w:pPr>
          </w:p>
        </w:tc>
      </w:tr>
      <w:tr w:rsidR="00946F9C" w14:paraId="1C48087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3C9D8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317A39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8F39EA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51A21F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0694FA0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B346B" w14:textId="77777777" w:rsidTr="0096173F">
        <w:trPr>
          <w:trHeight w:val="29"/>
        </w:trPr>
        <w:tc>
          <w:tcPr>
            <w:tcW w:w="1602" w:type="dxa"/>
            <w:gridSpan w:val="2"/>
            <w:tcBorders>
              <w:top w:val="nil"/>
              <w:left w:val="single" w:sz="4" w:space="0" w:color="auto"/>
              <w:bottom w:val="nil"/>
              <w:right w:val="single" w:sz="4" w:space="0" w:color="auto"/>
            </w:tcBorders>
          </w:tcPr>
          <w:p w14:paraId="127908E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858748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7BC96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BEAEE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C4F76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43F28"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07840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5FBCC2" w14:textId="77777777" w:rsidR="00946F9C" w:rsidRDefault="00946F9C"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D92043" w14:textId="77777777" w:rsidR="00946F9C" w:rsidRDefault="00946F9C"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7969C" w14:textId="77777777" w:rsidR="00946F9C" w:rsidRDefault="00946F9C"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9CA91" w14:textId="77777777" w:rsidR="00946F9C" w:rsidRDefault="00946F9C"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7D0C19" w14:textId="77777777" w:rsidR="00946F9C" w:rsidRDefault="00946F9C"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5D274"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78EE5" w14:textId="77777777" w:rsidR="00946F9C" w:rsidRDefault="00946F9C"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1D077" w14:textId="77777777" w:rsidR="00946F9C" w:rsidRDefault="00946F9C"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74703" w14:textId="77777777" w:rsidR="00946F9C" w:rsidRDefault="00946F9C"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297C1981" w14:textId="77777777" w:rsidR="00946F9C" w:rsidRDefault="00946F9C" w:rsidP="0096173F">
            <w:pPr>
              <w:keepNext/>
              <w:keepLines/>
              <w:spacing w:after="0"/>
              <w:jc w:val="center"/>
              <w:rPr>
                <w:rFonts w:ascii="Arial" w:hAnsi="Arial"/>
                <w:sz w:val="18"/>
                <w:lang w:val="en-US" w:eastAsia="zh-CN"/>
              </w:rPr>
            </w:pPr>
          </w:p>
        </w:tc>
      </w:tr>
      <w:tr w:rsidR="00946F9C" w14:paraId="6BE0A4F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246BC7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EB8378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644C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8F86161"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BBC81B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C9C55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37AD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AD19E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C6529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5AFE6A"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5DEEBA5"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402E930"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B8C4E2" w14:textId="77777777" w:rsidR="00946F9C" w:rsidRDefault="00946F9C"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65E20E"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9DDF4B"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8C2089" w14:textId="77777777" w:rsidR="00946F9C" w:rsidRDefault="00946F9C"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DC8D002" w14:textId="77777777" w:rsidR="00946F9C" w:rsidRDefault="00946F9C" w:rsidP="0096173F">
            <w:pPr>
              <w:keepNext/>
              <w:keepLines/>
              <w:spacing w:after="0"/>
              <w:jc w:val="center"/>
              <w:rPr>
                <w:rFonts w:ascii="Arial" w:hAnsi="Arial"/>
                <w:sz w:val="18"/>
                <w:lang w:val="en-US" w:eastAsia="zh-CN"/>
              </w:rPr>
            </w:pPr>
          </w:p>
        </w:tc>
      </w:tr>
      <w:tr w:rsidR="00946F9C" w14:paraId="5D6D66B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42528B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4098BD7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EAA54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77E68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25A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41F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386C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9EBB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5838AC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6EE0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A8BA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8DC4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75F4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F8F6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AC022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DB9FC8"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D8DA1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D7AD8C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0A176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30A89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102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37C3C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242C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D1C1F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0BA6A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063B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2B326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3AB2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1565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9143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9D4C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23C84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82A2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627DC"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733E8E8" w14:textId="77777777" w:rsidR="00946F9C" w:rsidRDefault="00946F9C" w:rsidP="0096173F">
            <w:pPr>
              <w:spacing w:after="0"/>
              <w:rPr>
                <w:rFonts w:ascii="Arial" w:eastAsia="SimSun" w:hAnsi="Arial"/>
                <w:sz w:val="18"/>
                <w:lang w:val="en-US" w:eastAsia="zh-CN"/>
              </w:rPr>
            </w:pPr>
          </w:p>
        </w:tc>
      </w:tr>
      <w:tr w:rsidR="00946F9C" w14:paraId="5AE1495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B5BF4"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637DA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D92E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CAE753"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193E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7A15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A262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AEDDE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3ED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2F37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6F68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0357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0459C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9A0DC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2996C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A6A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A2CFC8B" w14:textId="77777777" w:rsidR="00946F9C" w:rsidRDefault="00946F9C" w:rsidP="0096173F">
            <w:pPr>
              <w:spacing w:after="0"/>
              <w:rPr>
                <w:rFonts w:ascii="Arial" w:eastAsia="SimSun" w:hAnsi="Arial"/>
                <w:sz w:val="18"/>
                <w:lang w:val="en-US" w:eastAsia="zh-CN"/>
              </w:rPr>
            </w:pPr>
          </w:p>
        </w:tc>
      </w:tr>
      <w:tr w:rsidR="00946F9C" w14:paraId="3EA6B8C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FC6AD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53E992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A737D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415CAB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0E63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BB9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A999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56B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EB09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DDB38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3DA2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3D63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8F02B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8A39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8A1A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EA70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599F7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E6C9B2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D0AD5ED"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3BDAAB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4AB1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292F8D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B60DF8B" w14:textId="77777777" w:rsidR="00946F9C" w:rsidRDefault="00946F9C" w:rsidP="0096173F">
            <w:pPr>
              <w:spacing w:after="0"/>
              <w:rPr>
                <w:rFonts w:ascii="Arial" w:eastAsia="SimSun" w:hAnsi="Arial"/>
                <w:sz w:val="18"/>
                <w:lang w:val="en-US" w:eastAsia="zh-CN"/>
              </w:rPr>
            </w:pPr>
          </w:p>
        </w:tc>
      </w:tr>
      <w:tr w:rsidR="00946F9C" w14:paraId="1751AE3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89283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D7D7C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A7D264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31AAAF"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6DED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360C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7A11F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1012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94A7A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0F06A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231251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6865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A1A2F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99D20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F501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141C9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3E15A4B" w14:textId="77777777" w:rsidR="00946F9C" w:rsidRDefault="00946F9C" w:rsidP="0096173F">
            <w:pPr>
              <w:spacing w:after="0"/>
              <w:rPr>
                <w:rFonts w:ascii="Arial" w:eastAsia="SimSun" w:hAnsi="Arial"/>
                <w:sz w:val="18"/>
                <w:lang w:val="en-US" w:eastAsia="zh-CN"/>
              </w:rPr>
            </w:pPr>
          </w:p>
        </w:tc>
      </w:tr>
      <w:tr w:rsidR="00946F9C" w14:paraId="4A70E0D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9431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572C2E6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FCE03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334E3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4B72F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8613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7F6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8489D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1A8D5B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1CD5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3D73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89F36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AAEC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0AAC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4E9C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8CAA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9129F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2BAE411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76E054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CE1E1D"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65E86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8923F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93ED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00AC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D365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3F0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7B4D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47BA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5099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DE6AA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AF7A37"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F06420"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DF8C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E3D12"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F98D4B" w14:textId="77777777" w:rsidR="00946F9C" w:rsidRDefault="00946F9C" w:rsidP="0096173F">
            <w:pPr>
              <w:spacing w:after="0"/>
              <w:rPr>
                <w:rFonts w:ascii="Arial" w:eastAsia="SimSun" w:hAnsi="Arial"/>
                <w:sz w:val="18"/>
                <w:lang w:val="en-US" w:eastAsia="zh-CN"/>
              </w:rPr>
            </w:pPr>
          </w:p>
        </w:tc>
      </w:tr>
      <w:tr w:rsidR="00946F9C" w14:paraId="0C229B8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04478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38F20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A953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F448D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59BFC15" w14:textId="77777777" w:rsidR="00946F9C" w:rsidRDefault="00946F9C" w:rsidP="0096173F">
            <w:pPr>
              <w:spacing w:after="0"/>
              <w:rPr>
                <w:rFonts w:ascii="Arial" w:eastAsia="SimSun" w:hAnsi="Arial"/>
                <w:sz w:val="18"/>
                <w:lang w:val="en-US" w:eastAsia="zh-CN"/>
              </w:rPr>
            </w:pPr>
          </w:p>
        </w:tc>
      </w:tr>
      <w:tr w:rsidR="00946F9C" w14:paraId="79A3BAA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B4709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73502A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2C05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4197C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D4E0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C19B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2D4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13825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7D21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874EA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8E2378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786F6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55F7C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FDD85"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208C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070BB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E5839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086FD75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3D2F0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1F19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DE03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41B03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611156C" w14:textId="77777777" w:rsidR="00946F9C" w:rsidRDefault="00946F9C" w:rsidP="0096173F">
            <w:pPr>
              <w:spacing w:after="0"/>
              <w:rPr>
                <w:rFonts w:ascii="Arial" w:eastAsia="SimSun" w:hAnsi="Arial"/>
                <w:sz w:val="18"/>
                <w:lang w:val="en-US" w:eastAsia="zh-CN"/>
              </w:rPr>
            </w:pPr>
          </w:p>
        </w:tc>
      </w:tr>
      <w:tr w:rsidR="00946F9C" w14:paraId="6624B44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5A49E8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62D29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370A5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B94404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1730F73" w14:textId="77777777" w:rsidR="00946F9C" w:rsidRDefault="00946F9C" w:rsidP="0096173F">
            <w:pPr>
              <w:spacing w:after="0"/>
              <w:rPr>
                <w:rFonts w:ascii="Arial" w:eastAsia="SimSun" w:hAnsi="Arial"/>
                <w:sz w:val="18"/>
                <w:lang w:val="en-US" w:eastAsia="zh-CN"/>
              </w:rPr>
            </w:pPr>
          </w:p>
        </w:tc>
      </w:tr>
      <w:tr w:rsidR="00946F9C" w14:paraId="1388DF8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925BB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7A35C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130D0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C282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90A84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B9BE1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F472D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E6ADC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A54E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C499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350E2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6D51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E238D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AE99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D0381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5D7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1CB1F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E50C2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10F5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85384C"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CD72F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0E9F0"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7DB8576" w14:textId="77777777" w:rsidR="00946F9C" w:rsidRDefault="00946F9C" w:rsidP="0096173F">
            <w:pPr>
              <w:spacing w:after="0"/>
              <w:rPr>
                <w:rFonts w:ascii="Arial" w:eastAsia="SimSun" w:hAnsi="Arial"/>
                <w:sz w:val="18"/>
                <w:lang w:val="en-US" w:eastAsia="zh-CN"/>
              </w:rPr>
            </w:pPr>
          </w:p>
        </w:tc>
      </w:tr>
      <w:tr w:rsidR="00946F9C" w14:paraId="62E377F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2998D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4D98B9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CCA9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879E1A"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C92E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B02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3C14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EDB68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38A4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1DAC6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76B3A3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7A44DA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44EAE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F529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58A8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3573F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51A094B" w14:textId="77777777" w:rsidR="00946F9C" w:rsidRDefault="00946F9C" w:rsidP="0096173F">
            <w:pPr>
              <w:spacing w:after="0"/>
              <w:rPr>
                <w:rFonts w:ascii="Arial" w:eastAsia="SimSun" w:hAnsi="Arial"/>
                <w:sz w:val="18"/>
                <w:lang w:val="en-US" w:eastAsia="zh-CN"/>
              </w:rPr>
            </w:pPr>
          </w:p>
        </w:tc>
      </w:tr>
      <w:tr w:rsidR="00946F9C" w14:paraId="486E1FD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B7DD9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60FF77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5C37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5784B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30596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0A2928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8CC9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95E2B0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A67C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A48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AE8EA1" w14:textId="77777777" w:rsidR="00946F9C" w:rsidRDefault="00946F9C" w:rsidP="0096173F">
            <w:pPr>
              <w:spacing w:after="0"/>
              <w:rPr>
                <w:rFonts w:ascii="Arial" w:eastAsia="SimSun" w:hAnsi="Arial"/>
                <w:sz w:val="18"/>
                <w:lang w:val="en-US" w:eastAsia="zh-CN"/>
              </w:rPr>
            </w:pPr>
          </w:p>
        </w:tc>
      </w:tr>
      <w:tr w:rsidR="00946F9C" w14:paraId="6452120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DB147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ABE1A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C3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1D654F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686D7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F525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966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0EDB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CFF27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231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04BA0B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62A2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F498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876B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2698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C0D4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B65E71" w14:textId="77777777" w:rsidR="00946F9C" w:rsidRDefault="00946F9C" w:rsidP="0096173F">
            <w:pPr>
              <w:spacing w:after="0"/>
              <w:rPr>
                <w:rFonts w:ascii="Arial" w:eastAsia="SimSun" w:hAnsi="Arial"/>
                <w:sz w:val="18"/>
                <w:lang w:val="en-US" w:eastAsia="zh-CN"/>
              </w:rPr>
            </w:pPr>
          </w:p>
        </w:tc>
      </w:tr>
      <w:tr w:rsidR="00946F9C" w14:paraId="5364A4F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8A95D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4EA370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23F5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180A2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4EF6213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1F94D7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18EF0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9760F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70F4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C72C2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951F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F8743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8E426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587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7B90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6C83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04FFC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D482E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DBD9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E369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24E9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E1F71"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9692691" w14:textId="77777777" w:rsidR="00946F9C" w:rsidRDefault="00946F9C" w:rsidP="0096173F">
            <w:pPr>
              <w:spacing w:after="0"/>
              <w:rPr>
                <w:rFonts w:ascii="Arial" w:eastAsia="SimSun" w:hAnsi="Arial"/>
                <w:sz w:val="18"/>
                <w:lang w:val="en-US" w:eastAsia="zh-CN"/>
              </w:rPr>
            </w:pPr>
          </w:p>
        </w:tc>
      </w:tr>
      <w:tr w:rsidR="00946F9C" w14:paraId="5205FBB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1D77F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901F3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0B3F3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F8471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0DA880" w14:textId="77777777" w:rsidR="00946F9C" w:rsidRDefault="00946F9C" w:rsidP="0096173F">
            <w:pPr>
              <w:spacing w:after="0"/>
              <w:rPr>
                <w:rFonts w:ascii="Arial" w:eastAsia="SimSun" w:hAnsi="Arial"/>
                <w:sz w:val="18"/>
                <w:lang w:val="en-US" w:eastAsia="zh-CN"/>
              </w:rPr>
            </w:pPr>
          </w:p>
        </w:tc>
      </w:tr>
      <w:tr w:rsidR="00946F9C" w14:paraId="3599E64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972E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4ECDC4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DCA5D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7734C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D411A4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78973BC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C239BB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D1898BD"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A8506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1F6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1071AAD" w14:textId="77777777" w:rsidR="00946F9C" w:rsidRDefault="00946F9C" w:rsidP="0096173F">
            <w:pPr>
              <w:spacing w:after="0"/>
              <w:rPr>
                <w:rFonts w:ascii="Arial" w:eastAsia="SimSun" w:hAnsi="Arial"/>
                <w:sz w:val="18"/>
                <w:lang w:val="en-US" w:eastAsia="zh-CN"/>
              </w:rPr>
            </w:pPr>
          </w:p>
        </w:tc>
      </w:tr>
      <w:tr w:rsidR="00946F9C" w14:paraId="410A2F2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CDC644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00F4A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B68F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7A14E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49B74F" w14:textId="77777777" w:rsidR="00946F9C" w:rsidRDefault="00946F9C" w:rsidP="0096173F">
            <w:pPr>
              <w:spacing w:after="0"/>
              <w:rPr>
                <w:rFonts w:ascii="Arial" w:eastAsia="SimSun" w:hAnsi="Arial"/>
                <w:sz w:val="18"/>
                <w:lang w:val="en-US" w:eastAsia="zh-CN"/>
              </w:rPr>
            </w:pPr>
          </w:p>
        </w:tc>
      </w:tr>
      <w:tr w:rsidR="00946F9C" w14:paraId="3EF91B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EBF18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441F78F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0670EF08"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58EC213"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40B827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770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25C20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91AC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93DD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B3D4B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F4FB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650B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761A9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E5FEF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274A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F3578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72D7B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C9C43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47887A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D5546E" w14:textId="77777777" w:rsidTr="0096173F">
        <w:trPr>
          <w:trHeight w:val="29"/>
        </w:trPr>
        <w:tc>
          <w:tcPr>
            <w:tcW w:w="1602" w:type="dxa"/>
            <w:gridSpan w:val="2"/>
            <w:tcBorders>
              <w:top w:val="nil"/>
              <w:left w:val="single" w:sz="4" w:space="0" w:color="auto"/>
              <w:bottom w:val="nil"/>
              <w:right w:val="single" w:sz="4" w:space="0" w:color="auto"/>
            </w:tcBorders>
          </w:tcPr>
          <w:p w14:paraId="75A238F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7193DB"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42374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A4EE5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BAAF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DCB5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1D01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D3A2F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201A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A483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42785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F2CD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83DC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5BC1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D102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D072B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3CCCCB1" w14:textId="77777777" w:rsidR="00946F9C" w:rsidRDefault="00946F9C" w:rsidP="0096173F">
            <w:pPr>
              <w:keepNext/>
              <w:keepLines/>
              <w:spacing w:after="0"/>
              <w:jc w:val="center"/>
              <w:rPr>
                <w:rFonts w:ascii="Arial" w:hAnsi="Arial"/>
                <w:sz w:val="18"/>
                <w:lang w:val="en-US" w:eastAsia="zh-CN"/>
              </w:rPr>
            </w:pPr>
          </w:p>
        </w:tc>
      </w:tr>
      <w:tr w:rsidR="00946F9C" w14:paraId="420A7D5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14C74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12E5F1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02BC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134285"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4EBCDE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795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E77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3C765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95BE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A7F0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B3F6E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130E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15890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35E5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4F5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4277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6F3CCF4" w14:textId="77777777" w:rsidR="00946F9C" w:rsidRDefault="00946F9C" w:rsidP="0096173F">
            <w:pPr>
              <w:keepNext/>
              <w:keepLines/>
              <w:spacing w:after="0"/>
              <w:jc w:val="center"/>
              <w:rPr>
                <w:rFonts w:ascii="Arial" w:hAnsi="Arial"/>
                <w:sz w:val="18"/>
                <w:lang w:val="en-US" w:eastAsia="zh-CN"/>
              </w:rPr>
            </w:pPr>
          </w:p>
        </w:tc>
      </w:tr>
      <w:tr w:rsidR="00946F9C" w14:paraId="75ED286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7773E23"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24977BC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6274BB4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3340F319"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5DBAE64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621876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54C1E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E9C7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E494B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82AC98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82736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2CA3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6504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738F30"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491E0C"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1284B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9DF22"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71EADA"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74B7C53" w14:textId="77777777" w:rsidR="00946F9C" w:rsidRDefault="00946F9C" w:rsidP="0096173F">
            <w:pPr>
              <w:keepNext/>
              <w:keepLines/>
              <w:spacing w:after="0"/>
              <w:jc w:val="center"/>
              <w:rPr>
                <w:rFonts w:ascii="Arial" w:hAnsi="Arial"/>
                <w:sz w:val="18"/>
                <w:lang w:val="en-US" w:eastAsia="zh-CN"/>
              </w:rPr>
            </w:pPr>
            <w:r>
              <w:rPr>
                <w:szCs w:val="18"/>
                <w:lang w:val="en-US" w:eastAsia="zh-CN"/>
              </w:rPr>
              <w:t>0</w:t>
            </w:r>
          </w:p>
        </w:tc>
      </w:tr>
      <w:tr w:rsidR="00946F9C" w14:paraId="70BEDCC4" w14:textId="77777777" w:rsidTr="0096173F">
        <w:trPr>
          <w:trHeight w:val="29"/>
        </w:trPr>
        <w:tc>
          <w:tcPr>
            <w:tcW w:w="1602" w:type="dxa"/>
            <w:gridSpan w:val="2"/>
            <w:tcBorders>
              <w:top w:val="nil"/>
              <w:left w:val="single" w:sz="4" w:space="0" w:color="auto"/>
              <w:bottom w:val="nil"/>
              <w:right w:val="single" w:sz="4" w:space="0" w:color="auto"/>
            </w:tcBorders>
          </w:tcPr>
          <w:p w14:paraId="2635119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F019E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1F9E06"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1FE088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998D27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CE35E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F5EA1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22E0D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D1808B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4582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86EF64"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9AA8A5"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44893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503968"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B6F02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2893F6"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C12540" w14:textId="77777777" w:rsidR="00946F9C" w:rsidRDefault="00946F9C" w:rsidP="0096173F">
            <w:pPr>
              <w:keepNext/>
              <w:keepLines/>
              <w:spacing w:after="0"/>
              <w:jc w:val="center"/>
              <w:rPr>
                <w:rFonts w:ascii="Arial" w:hAnsi="Arial"/>
                <w:sz w:val="18"/>
                <w:lang w:val="en-US" w:eastAsia="zh-CN"/>
              </w:rPr>
            </w:pPr>
          </w:p>
        </w:tc>
      </w:tr>
      <w:tr w:rsidR="00946F9C" w14:paraId="73FC58E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2847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40ADC5"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73F86"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72CD32C" w14:textId="77777777" w:rsidR="00946F9C" w:rsidRDefault="00946F9C" w:rsidP="0096173F">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5DADEA24" w14:textId="77777777" w:rsidR="00946F9C" w:rsidRDefault="00946F9C" w:rsidP="0096173F">
            <w:pPr>
              <w:keepNext/>
              <w:keepLines/>
              <w:spacing w:after="0"/>
              <w:jc w:val="center"/>
              <w:rPr>
                <w:rFonts w:ascii="Arial" w:hAnsi="Arial"/>
                <w:sz w:val="18"/>
                <w:lang w:val="en-US" w:eastAsia="zh-CN"/>
              </w:rPr>
            </w:pPr>
          </w:p>
        </w:tc>
      </w:tr>
      <w:tr w:rsidR="00946F9C" w14:paraId="200D8EDB" w14:textId="77777777" w:rsidTr="0096173F">
        <w:trPr>
          <w:trHeight w:val="29"/>
        </w:trPr>
        <w:tc>
          <w:tcPr>
            <w:tcW w:w="1602" w:type="dxa"/>
            <w:gridSpan w:val="2"/>
            <w:tcBorders>
              <w:top w:val="nil"/>
              <w:left w:val="single" w:sz="4" w:space="0" w:color="auto"/>
              <w:bottom w:val="nil"/>
              <w:right w:val="single" w:sz="4" w:space="0" w:color="auto"/>
            </w:tcBorders>
            <w:hideMark/>
          </w:tcPr>
          <w:p w14:paraId="32EB1FA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012A61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51ED18D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0FDDE56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4EB6F07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B34FB92" w14:textId="77777777" w:rsidR="00946F9C" w:rsidRDefault="00946F9C" w:rsidP="0096173F">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1AA3FC2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69EDBB0F" w14:textId="77777777" w:rsidTr="0096173F">
        <w:trPr>
          <w:trHeight w:val="29"/>
        </w:trPr>
        <w:tc>
          <w:tcPr>
            <w:tcW w:w="1602" w:type="dxa"/>
            <w:gridSpan w:val="2"/>
            <w:tcBorders>
              <w:top w:val="nil"/>
              <w:left w:val="single" w:sz="4" w:space="0" w:color="auto"/>
              <w:bottom w:val="nil"/>
              <w:right w:val="single" w:sz="4" w:space="0" w:color="auto"/>
            </w:tcBorders>
          </w:tcPr>
          <w:p w14:paraId="432E38D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48067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2D0C6C"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27B7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87D4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FF9D1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AC7F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1632C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BA6292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8472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EB206"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709614"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03A5310"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8913F76"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3C89FA"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862A90"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E1BC1FC" w14:textId="77777777" w:rsidR="00946F9C" w:rsidRDefault="00946F9C" w:rsidP="0096173F">
            <w:pPr>
              <w:keepNext/>
              <w:keepLines/>
              <w:spacing w:after="0"/>
              <w:jc w:val="center"/>
              <w:rPr>
                <w:rFonts w:ascii="Arial" w:hAnsi="Arial"/>
                <w:sz w:val="18"/>
                <w:lang w:val="en-US" w:eastAsia="zh-CN"/>
              </w:rPr>
            </w:pPr>
          </w:p>
        </w:tc>
      </w:tr>
      <w:tr w:rsidR="00946F9C" w14:paraId="11A0EE38" w14:textId="77777777" w:rsidTr="0096173F">
        <w:trPr>
          <w:trHeight w:val="29"/>
        </w:trPr>
        <w:tc>
          <w:tcPr>
            <w:tcW w:w="1602" w:type="dxa"/>
            <w:gridSpan w:val="2"/>
            <w:tcBorders>
              <w:top w:val="nil"/>
              <w:left w:val="single" w:sz="4" w:space="0" w:color="auto"/>
              <w:bottom w:val="nil"/>
              <w:right w:val="single" w:sz="4" w:space="0" w:color="auto"/>
            </w:tcBorders>
          </w:tcPr>
          <w:p w14:paraId="602E187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36DB49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2B7095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2EEE0D8"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3490D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A4844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74912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F0954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9C7D8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A891D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44C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83EFF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49AD1B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26C4FA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03831A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D59CD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BF0029D" w14:textId="77777777" w:rsidR="00946F9C" w:rsidRDefault="00946F9C" w:rsidP="0096173F">
            <w:pPr>
              <w:keepNext/>
              <w:keepLines/>
              <w:spacing w:after="0"/>
              <w:jc w:val="center"/>
              <w:rPr>
                <w:rFonts w:ascii="Arial" w:hAnsi="Arial"/>
                <w:sz w:val="18"/>
                <w:lang w:val="en-US" w:eastAsia="zh-CN"/>
              </w:rPr>
            </w:pPr>
          </w:p>
        </w:tc>
      </w:tr>
      <w:tr w:rsidR="00946F9C" w14:paraId="2E08FEA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5DFA22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F5B7FE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4470921"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435F7A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6A922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754C1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3EB9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A2ABC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A568B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5AEB90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AFE04A3"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E049DA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220C74"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49BE1"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1CC321"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76B243"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CA1962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011B7A" w14:textId="77777777" w:rsidTr="0096173F">
        <w:trPr>
          <w:trHeight w:val="29"/>
        </w:trPr>
        <w:tc>
          <w:tcPr>
            <w:tcW w:w="1602" w:type="dxa"/>
            <w:gridSpan w:val="2"/>
            <w:tcBorders>
              <w:top w:val="nil"/>
              <w:left w:val="single" w:sz="4" w:space="0" w:color="auto"/>
              <w:bottom w:val="nil"/>
              <w:right w:val="single" w:sz="4" w:space="0" w:color="auto"/>
            </w:tcBorders>
          </w:tcPr>
          <w:p w14:paraId="2A1EFD6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1EC27F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C7115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EF211AC"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279CF21D" w14:textId="77777777" w:rsidR="00946F9C" w:rsidRDefault="00946F9C" w:rsidP="0096173F">
            <w:pPr>
              <w:keepNext/>
              <w:keepLines/>
              <w:spacing w:after="0"/>
              <w:jc w:val="center"/>
              <w:rPr>
                <w:rFonts w:ascii="Arial" w:hAnsi="Arial"/>
                <w:sz w:val="18"/>
                <w:lang w:val="en-US" w:eastAsia="zh-CN"/>
              </w:rPr>
            </w:pPr>
          </w:p>
        </w:tc>
      </w:tr>
      <w:tr w:rsidR="00946F9C" w14:paraId="547BFA3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487E21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BF9BD8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EA070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1D00A5"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AE970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E3CBC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0D063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2B3D7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99D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9EE22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563D6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97F108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7AA90E95"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2A175A5"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472B1D2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C0AFFD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D05D9A9" w14:textId="77777777" w:rsidR="00946F9C" w:rsidRDefault="00946F9C" w:rsidP="0096173F">
            <w:pPr>
              <w:keepNext/>
              <w:keepLines/>
              <w:spacing w:after="0"/>
              <w:jc w:val="center"/>
              <w:rPr>
                <w:rFonts w:ascii="Arial" w:hAnsi="Arial"/>
                <w:sz w:val="18"/>
                <w:lang w:val="en-US" w:eastAsia="zh-CN"/>
              </w:rPr>
            </w:pPr>
          </w:p>
        </w:tc>
      </w:tr>
      <w:tr w:rsidR="00946F9C" w14:paraId="23861979" w14:textId="77777777" w:rsidTr="0096173F">
        <w:trPr>
          <w:trHeight w:val="29"/>
        </w:trPr>
        <w:tc>
          <w:tcPr>
            <w:tcW w:w="1602" w:type="dxa"/>
            <w:gridSpan w:val="2"/>
            <w:tcBorders>
              <w:top w:val="nil"/>
              <w:left w:val="single" w:sz="4" w:space="0" w:color="auto"/>
              <w:bottom w:val="nil"/>
              <w:right w:val="single" w:sz="4" w:space="0" w:color="auto"/>
            </w:tcBorders>
            <w:hideMark/>
          </w:tcPr>
          <w:p w14:paraId="333AF74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782E57A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4E6A114" w14:textId="77777777" w:rsidR="00946F9C" w:rsidRDefault="00946F9C" w:rsidP="0096173F">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EBE4146" w14:textId="77777777" w:rsidR="00946F9C" w:rsidRDefault="00946F9C" w:rsidP="0096173F">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23DAFF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EA077B" w14:textId="77777777" w:rsidTr="0096173F">
        <w:trPr>
          <w:trHeight w:val="29"/>
        </w:trPr>
        <w:tc>
          <w:tcPr>
            <w:tcW w:w="1602" w:type="dxa"/>
            <w:gridSpan w:val="2"/>
            <w:tcBorders>
              <w:top w:val="nil"/>
              <w:left w:val="single" w:sz="4" w:space="0" w:color="auto"/>
              <w:bottom w:val="nil"/>
              <w:right w:val="single" w:sz="4" w:space="0" w:color="auto"/>
            </w:tcBorders>
          </w:tcPr>
          <w:p w14:paraId="6A8BE9C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493972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1AD802" w14:textId="77777777" w:rsidR="00946F9C" w:rsidRDefault="00946F9C" w:rsidP="0096173F">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9DDB5F2" w14:textId="77777777" w:rsidR="00946F9C" w:rsidRDefault="00946F9C" w:rsidP="0096173F">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1999CA13" w14:textId="77777777" w:rsidR="00946F9C" w:rsidRDefault="00946F9C" w:rsidP="0096173F">
            <w:pPr>
              <w:keepNext/>
              <w:keepLines/>
              <w:spacing w:after="0"/>
              <w:jc w:val="center"/>
              <w:rPr>
                <w:rFonts w:ascii="Arial" w:hAnsi="Arial"/>
                <w:sz w:val="18"/>
                <w:lang w:val="en-US" w:eastAsia="zh-CN"/>
              </w:rPr>
            </w:pPr>
          </w:p>
        </w:tc>
      </w:tr>
      <w:tr w:rsidR="00946F9C" w14:paraId="5786E1A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C2DC59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301E56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CA9F6D"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A52C780"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BC6E7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E6937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B3F39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3DB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16CE5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A59CC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7B738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080BCC9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47B4D92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7FFBA99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4A72DA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C8F20E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9EF2C65" w14:textId="77777777" w:rsidR="00946F9C" w:rsidRDefault="00946F9C" w:rsidP="0096173F">
            <w:pPr>
              <w:keepNext/>
              <w:keepLines/>
              <w:spacing w:after="0"/>
              <w:jc w:val="center"/>
              <w:rPr>
                <w:rFonts w:ascii="Arial" w:hAnsi="Arial"/>
                <w:sz w:val="18"/>
                <w:lang w:val="en-US" w:eastAsia="zh-CN"/>
              </w:rPr>
            </w:pPr>
          </w:p>
        </w:tc>
      </w:tr>
      <w:tr w:rsidR="00946F9C" w14:paraId="3CDEDE6B" w14:textId="77777777" w:rsidTr="0096173F">
        <w:trPr>
          <w:trHeight w:val="29"/>
        </w:trPr>
        <w:tc>
          <w:tcPr>
            <w:tcW w:w="1602" w:type="dxa"/>
            <w:gridSpan w:val="2"/>
            <w:tcBorders>
              <w:top w:val="nil"/>
              <w:left w:val="single" w:sz="4" w:space="0" w:color="auto"/>
              <w:bottom w:val="nil"/>
              <w:right w:val="single" w:sz="4" w:space="0" w:color="auto"/>
            </w:tcBorders>
            <w:hideMark/>
          </w:tcPr>
          <w:p w14:paraId="6C8C928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67DDEF00"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4826C86A"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E3563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66E347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203B685" w14:textId="77777777" w:rsidTr="0096173F">
        <w:trPr>
          <w:trHeight w:val="29"/>
        </w:trPr>
        <w:tc>
          <w:tcPr>
            <w:tcW w:w="1602" w:type="dxa"/>
            <w:gridSpan w:val="2"/>
            <w:tcBorders>
              <w:top w:val="nil"/>
              <w:left w:val="single" w:sz="4" w:space="0" w:color="auto"/>
              <w:bottom w:val="nil"/>
              <w:right w:val="single" w:sz="4" w:space="0" w:color="auto"/>
            </w:tcBorders>
          </w:tcPr>
          <w:p w14:paraId="4D07830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3A099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18FD215"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57B47B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7C353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350A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0B162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55DA21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1F66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AA48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6F5EE"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0553B3"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68C24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F13BB7"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8C97E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AB2F49"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341E53B" w14:textId="77777777" w:rsidR="00946F9C" w:rsidRDefault="00946F9C" w:rsidP="0096173F">
            <w:pPr>
              <w:keepNext/>
              <w:keepLines/>
              <w:spacing w:after="0"/>
              <w:jc w:val="center"/>
              <w:rPr>
                <w:rFonts w:ascii="Arial" w:hAnsi="Arial"/>
                <w:sz w:val="18"/>
                <w:lang w:val="en-US" w:eastAsia="zh-CN"/>
              </w:rPr>
            </w:pPr>
          </w:p>
        </w:tc>
      </w:tr>
      <w:tr w:rsidR="00946F9C" w14:paraId="064036E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7DB4A2"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876AB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14D8D8"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CFE0D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1F244A5" w14:textId="77777777" w:rsidR="00946F9C" w:rsidRDefault="00946F9C" w:rsidP="0096173F">
            <w:pPr>
              <w:keepNext/>
              <w:keepLines/>
              <w:spacing w:after="0"/>
              <w:jc w:val="center"/>
              <w:rPr>
                <w:rFonts w:ascii="Arial" w:hAnsi="Arial"/>
                <w:sz w:val="18"/>
                <w:lang w:val="en-US" w:eastAsia="zh-CN"/>
              </w:rPr>
            </w:pPr>
          </w:p>
        </w:tc>
      </w:tr>
      <w:tr w:rsidR="00946F9C" w14:paraId="4535A4B6" w14:textId="77777777" w:rsidTr="0096173F">
        <w:trPr>
          <w:trHeight w:val="29"/>
        </w:trPr>
        <w:tc>
          <w:tcPr>
            <w:tcW w:w="1602" w:type="dxa"/>
            <w:gridSpan w:val="2"/>
            <w:tcBorders>
              <w:top w:val="nil"/>
              <w:left w:val="single" w:sz="4" w:space="0" w:color="auto"/>
              <w:bottom w:val="nil"/>
              <w:right w:val="single" w:sz="4" w:space="0" w:color="auto"/>
            </w:tcBorders>
            <w:hideMark/>
          </w:tcPr>
          <w:p w14:paraId="6887DDE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3F584BB8"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395DAE28"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EF05F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41C532A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08E56CD2" w14:textId="77777777" w:rsidTr="0096173F">
        <w:trPr>
          <w:trHeight w:val="29"/>
        </w:trPr>
        <w:tc>
          <w:tcPr>
            <w:tcW w:w="1602" w:type="dxa"/>
            <w:gridSpan w:val="2"/>
            <w:tcBorders>
              <w:top w:val="nil"/>
              <w:left w:val="single" w:sz="4" w:space="0" w:color="auto"/>
              <w:bottom w:val="nil"/>
              <w:right w:val="single" w:sz="4" w:space="0" w:color="auto"/>
            </w:tcBorders>
          </w:tcPr>
          <w:p w14:paraId="35FCA4B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4909E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0EC16E"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21F8E3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0FA004D1" w14:textId="77777777" w:rsidR="00946F9C" w:rsidRDefault="00946F9C" w:rsidP="0096173F">
            <w:pPr>
              <w:keepNext/>
              <w:keepLines/>
              <w:spacing w:after="0"/>
              <w:jc w:val="center"/>
              <w:rPr>
                <w:rFonts w:ascii="Arial" w:hAnsi="Arial"/>
                <w:sz w:val="18"/>
                <w:lang w:val="en-US" w:eastAsia="zh-CN"/>
              </w:rPr>
            </w:pPr>
          </w:p>
        </w:tc>
      </w:tr>
      <w:tr w:rsidR="00946F9C" w14:paraId="1EAD1F8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8C62D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B7E46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C26CFB"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DBB51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9C03B3B" w14:textId="77777777" w:rsidR="00946F9C" w:rsidRDefault="00946F9C" w:rsidP="0096173F">
            <w:pPr>
              <w:keepNext/>
              <w:keepLines/>
              <w:spacing w:after="0"/>
              <w:jc w:val="center"/>
              <w:rPr>
                <w:rFonts w:ascii="Arial" w:hAnsi="Arial"/>
                <w:sz w:val="18"/>
                <w:lang w:val="en-US" w:eastAsia="zh-CN"/>
              </w:rPr>
            </w:pPr>
          </w:p>
        </w:tc>
      </w:tr>
      <w:tr w:rsidR="00946F9C" w14:paraId="7A452F3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29F306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60106EE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17C6B0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2248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320AC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D49D7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AA57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DB09C8" w14:textId="77777777" w:rsidR="00946F9C" w:rsidRDefault="00946F9C"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1318FE" w14:textId="77777777" w:rsidR="00946F9C" w:rsidRDefault="00946F9C"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B2B239"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C0867"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8B2D23"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F69C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933B5"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6186BD"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7ACE49" w14:textId="77777777" w:rsidR="00946F9C" w:rsidRDefault="00946F9C" w:rsidP="0096173F">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48A74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336967B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B306F0D" w14:textId="77777777" w:rsidR="00946F9C" w:rsidRDefault="00946F9C" w:rsidP="0096173F">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1C211021"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483A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EA6F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CF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A4B5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CFD65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5E5145" w14:textId="77777777" w:rsidR="00946F9C" w:rsidRDefault="00946F9C"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60AE8A" w14:textId="77777777" w:rsidR="00946F9C" w:rsidRDefault="00946F9C"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14C23E"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CA3C2"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D31E38"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3B34E5"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68F40F"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67A62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5D5986"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64014C4" w14:textId="77777777" w:rsidR="00946F9C" w:rsidRDefault="00946F9C" w:rsidP="0096173F">
            <w:pPr>
              <w:spacing w:after="0"/>
              <w:rPr>
                <w:rFonts w:ascii="Arial" w:hAnsi="Arial"/>
                <w:sz w:val="18"/>
                <w:szCs w:val="18"/>
                <w:lang w:val="en-US" w:eastAsia="zh-CN"/>
              </w:rPr>
            </w:pPr>
          </w:p>
        </w:tc>
      </w:tr>
      <w:tr w:rsidR="00946F9C" w14:paraId="1A9445D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DBBA586" w14:textId="77777777" w:rsidR="00946F9C" w:rsidRDefault="00946F9C" w:rsidP="0096173F">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52C9F6AC" w14:textId="77777777" w:rsidR="00946F9C" w:rsidRDefault="00946F9C"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8FB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8930D83"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C7A4FD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5642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3A51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34ADBF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E5478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BF6EE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2F1F6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D4102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7D67D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1046B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1AC78D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A5074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61624F4" w14:textId="77777777" w:rsidR="00946F9C" w:rsidRDefault="00946F9C" w:rsidP="0096173F">
            <w:pPr>
              <w:spacing w:after="0"/>
              <w:rPr>
                <w:rFonts w:ascii="Arial" w:hAnsi="Arial"/>
                <w:sz w:val="18"/>
                <w:szCs w:val="18"/>
                <w:lang w:val="en-US" w:eastAsia="zh-CN"/>
              </w:rPr>
            </w:pPr>
          </w:p>
        </w:tc>
      </w:tr>
      <w:tr w:rsidR="00946F9C" w14:paraId="3C3F701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547E82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2A0F5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3E7F2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4570B2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53CB9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B6DD7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BD8A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789F"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2A475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FF13A4"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9A16846"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2A1C45"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A8B70E8"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777F6C"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6037E9"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4DD223"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8389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283BC9E" w14:textId="77777777" w:rsidTr="0096173F">
        <w:trPr>
          <w:trHeight w:val="29"/>
        </w:trPr>
        <w:tc>
          <w:tcPr>
            <w:tcW w:w="1602" w:type="dxa"/>
            <w:gridSpan w:val="2"/>
            <w:tcBorders>
              <w:top w:val="nil"/>
              <w:left w:val="single" w:sz="4" w:space="0" w:color="auto"/>
              <w:bottom w:val="nil"/>
              <w:right w:val="single" w:sz="4" w:space="0" w:color="auto"/>
            </w:tcBorders>
          </w:tcPr>
          <w:p w14:paraId="68BBBB6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06BB5"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0AE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F3B392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0D9B5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0D15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F403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38010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C18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9E420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5732C6"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43ACEC"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4DAF28"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4547B5"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DCAABE"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F198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BD26BF0" w14:textId="77777777" w:rsidR="00946F9C" w:rsidRDefault="00946F9C" w:rsidP="0096173F">
            <w:pPr>
              <w:keepNext/>
              <w:keepLines/>
              <w:spacing w:after="0"/>
              <w:jc w:val="center"/>
              <w:rPr>
                <w:rFonts w:ascii="Arial" w:hAnsi="Arial"/>
                <w:sz w:val="18"/>
                <w:lang w:val="en-US" w:eastAsia="zh-CN"/>
              </w:rPr>
            </w:pPr>
          </w:p>
        </w:tc>
      </w:tr>
      <w:tr w:rsidR="00946F9C" w14:paraId="70FF91D2" w14:textId="77777777" w:rsidTr="0096173F">
        <w:trPr>
          <w:trHeight w:val="29"/>
        </w:trPr>
        <w:tc>
          <w:tcPr>
            <w:tcW w:w="1602" w:type="dxa"/>
            <w:gridSpan w:val="2"/>
            <w:tcBorders>
              <w:top w:val="nil"/>
              <w:left w:val="single" w:sz="4" w:space="0" w:color="auto"/>
              <w:bottom w:val="nil"/>
              <w:right w:val="single" w:sz="4" w:space="0" w:color="auto"/>
            </w:tcBorders>
          </w:tcPr>
          <w:p w14:paraId="12E7B89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EA04AD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6546B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55F3E8"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7ACB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E0740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0488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A1810"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F9F52D"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B3FB79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3A3A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D5B13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F655C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A448EF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2DD9B2"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105697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7AADD7A" w14:textId="77777777" w:rsidR="00946F9C" w:rsidRDefault="00946F9C" w:rsidP="0096173F">
            <w:pPr>
              <w:keepNext/>
              <w:keepLines/>
              <w:spacing w:after="0"/>
              <w:jc w:val="center"/>
              <w:rPr>
                <w:rFonts w:ascii="Arial" w:hAnsi="Arial"/>
                <w:sz w:val="18"/>
                <w:lang w:val="en-US" w:eastAsia="zh-CN"/>
              </w:rPr>
            </w:pPr>
          </w:p>
        </w:tc>
      </w:tr>
      <w:tr w:rsidR="00946F9C" w14:paraId="2359F4D9" w14:textId="77777777" w:rsidTr="0096173F">
        <w:trPr>
          <w:trHeight w:val="29"/>
        </w:trPr>
        <w:tc>
          <w:tcPr>
            <w:tcW w:w="1602" w:type="dxa"/>
            <w:gridSpan w:val="2"/>
            <w:tcBorders>
              <w:top w:val="nil"/>
              <w:left w:val="single" w:sz="4" w:space="0" w:color="auto"/>
              <w:bottom w:val="nil"/>
              <w:right w:val="single" w:sz="4" w:space="0" w:color="auto"/>
            </w:tcBorders>
          </w:tcPr>
          <w:p w14:paraId="178A12E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704449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C84DC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445D1EA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494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D39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92E2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C5E1E"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37778"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BB16E1"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6978E0"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EF9A0"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B3734"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1BC0E"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829B8"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15605F"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81EDEE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E4C85D9" w14:textId="77777777" w:rsidTr="0096173F">
        <w:trPr>
          <w:trHeight w:val="29"/>
        </w:trPr>
        <w:tc>
          <w:tcPr>
            <w:tcW w:w="1602" w:type="dxa"/>
            <w:gridSpan w:val="2"/>
            <w:tcBorders>
              <w:top w:val="nil"/>
              <w:left w:val="single" w:sz="4" w:space="0" w:color="auto"/>
              <w:bottom w:val="nil"/>
              <w:right w:val="single" w:sz="4" w:space="0" w:color="auto"/>
            </w:tcBorders>
          </w:tcPr>
          <w:p w14:paraId="4D12F3C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1E4BE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5251A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51450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B06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E28F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AD4CB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4BC8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A276B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B1303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43AE7"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A45FDF"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FED17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B5B751"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3465B0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1F8CD0"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E69DCE8" w14:textId="77777777" w:rsidR="00946F9C" w:rsidRDefault="00946F9C" w:rsidP="0096173F">
            <w:pPr>
              <w:keepNext/>
              <w:keepLines/>
              <w:spacing w:after="0"/>
              <w:jc w:val="center"/>
              <w:rPr>
                <w:rFonts w:ascii="Arial" w:hAnsi="Arial"/>
                <w:sz w:val="18"/>
                <w:lang w:val="en-US" w:eastAsia="zh-CN"/>
              </w:rPr>
            </w:pPr>
          </w:p>
        </w:tc>
      </w:tr>
      <w:tr w:rsidR="00946F9C" w14:paraId="0602D68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8B7C04E"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C594E7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234AA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9F3970D"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0F691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E48565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25E28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0825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4425C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69CB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1B38FD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0A1B88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08D7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B13068"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9AD594"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0079C3"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544C165D" w14:textId="77777777" w:rsidR="00946F9C" w:rsidRDefault="00946F9C" w:rsidP="0096173F">
            <w:pPr>
              <w:keepNext/>
              <w:keepLines/>
              <w:spacing w:after="0"/>
              <w:jc w:val="center"/>
              <w:rPr>
                <w:rFonts w:ascii="Arial" w:hAnsi="Arial"/>
                <w:sz w:val="18"/>
                <w:lang w:val="en-US" w:eastAsia="zh-CN"/>
              </w:rPr>
            </w:pPr>
          </w:p>
        </w:tc>
      </w:tr>
      <w:tr w:rsidR="00946F9C" w14:paraId="26938025" w14:textId="77777777" w:rsidTr="0096173F">
        <w:trPr>
          <w:trHeight w:val="29"/>
        </w:trPr>
        <w:tc>
          <w:tcPr>
            <w:tcW w:w="1602" w:type="dxa"/>
            <w:gridSpan w:val="2"/>
            <w:tcBorders>
              <w:top w:val="nil"/>
              <w:left w:val="single" w:sz="4" w:space="0" w:color="auto"/>
              <w:bottom w:val="nil"/>
              <w:right w:val="single" w:sz="4" w:space="0" w:color="auto"/>
            </w:tcBorders>
            <w:hideMark/>
          </w:tcPr>
          <w:p w14:paraId="35ED1D1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6480B9BD" w14:textId="77777777" w:rsidR="00946F9C" w:rsidRDefault="00946F9C"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39627A14" w14:textId="77777777" w:rsidR="00946F9C" w:rsidRDefault="00946F9C"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11F212C2"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0EC6468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78BE59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CF4593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0FF1D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BCC09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FB6D"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41576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C28C84"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58116"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862F1D"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4AC5"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A33C3C"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4AAD6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EA2514"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0B9D24A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5C3FB2" w14:textId="77777777" w:rsidTr="0096173F">
        <w:trPr>
          <w:trHeight w:val="29"/>
        </w:trPr>
        <w:tc>
          <w:tcPr>
            <w:tcW w:w="1602" w:type="dxa"/>
            <w:gridSpan w:val="2"/>
            <w:tcBorders>
              <w:top w:val="nil"/>
              <w:left w:val="single" w:sz="4" w:space="0" w:color="auto"/>
              <w:bottom w:val="nil"/>
              <w:right w:val="single" w:sz="4" w:space="0" w:color="auto"/>
            </w:tcBorders>
          </w:tcPr>
          <w:p w14:paraId="03A7D9B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5920B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4A073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204B6C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E4E7A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97D92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72345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4F980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D88CA0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3BBDEF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66655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84A24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55ED14"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E74D062"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26B41AE"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C37047"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FB712E2" w14:textId="77777777" w:rsidR="00946F9C" w:rsidRDefault="00946F9C" w:rsidP="0096173F">
            <w:pPr>
              <w:keepNext/>
              <w:keepLines/>
              <w:spacing w:after="0"/>
              <w:jc w:val="center"/>
              <w:rPr>
                <w:rFonts w:ascii="Arial" w:hAnsi="Arial"/>
                <w:sz w:val="18"/>
                <w:lang w:val="en-US" w:eastAsia="zh-CN"/>
              </w:rPr>
            </w:pPr>
          </w:p>
        </w:tc>
      </w:tr>
      <w:tr w:rsidR="00946F9C" w14:paraId="04B62428" w14:textId="77777777" w:rsidTr="0096173F">
        <w:trPr>
          <w:trHeight w:val="29"/>
        </w:trPr>
        <w:tc>
          <w:tcPr>
            <w:tcW w:w="1602" w:type="dxa"/>
            <w:gridSpan w:val="2"/>
            <w:tcBorders>
              <w:top w:val="nil"/>
              <w:left w:val="single" w:sz="4" w:space="0" w:color="auto"/>
              <w:bottom w:val="nil"/>
              <w:right w:val="single" w:sz="4" w:space="0" w:color="auto"/>
            </w:tcBorders>
          </w:tcPr>
          <w:p w14:paraId="2704501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B81D76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30673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EF4DE88"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309E5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F77C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63BB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27BCFF"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8A7E9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D266B4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F2E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DBA0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364D99"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A4BC31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7893C4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6D941B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7BBA502" w14:textId="77777777" w:rsidR="00946F9C" w:rsidRDefault="00946F9C" w:rsidP="0096173F">
            <w:pPr>
              <w:keepNext/>
              <w:keepLines/>
              <w:spacing w:after="0"/>
              <w:jc w:val="center"/>
              <w:rPr>
                <w:rFonts w:ascii="Arial" w:hAnsi="Arial"/>
                <w:sz w:val="18"/>
                <w:lang w:val="en-US" w:eastAsia="zh-CN"/>
              </w:rPr>
            </w:pPr>
          </w:p>
        </w:tc>
      </w:tr>
      <w:tr w:rsidR="00946F9C" w14:paraId="17D6869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A95D1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409798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BC9B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68A6391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82A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B43F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EF566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1BCA7"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3F1E59"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7C0158"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4C4B9B"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FD73D2"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510919"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0D6B456"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D1202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CC75DB"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AD210A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B824BC9" w14:textId="77777777" w:rsidTr="0096173F">
        <w:trPr>
          <w:trHeight w:val="29"/>
        </w:trPr>
        <w:tc>
          <w:tcPr>
            <w:tcW w:w="1602" w:type="dxa"/>
            <w:gridSpan w:val="2"/>
            <w:tcBorders>
              <w:top w:val="nil"/>
              <w:left w:val="single" w:sz="4" w:space="0" w:color="auto"/>
              <w:bottom w:val="nil"/>
              <w:right w:val="single" w:sz="4" w:space="0" w:color="auto"/>
            </w:tcBorders>
          </w:tcPr>
          <w:p w14:paraId="1BF5AB6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BDDE92"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1051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A11440E"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36C85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395E3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E09F6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4F0A94"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55AE6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1068B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8D9F9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2FB09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96FADB"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02287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59245"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5BB9273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921A9F7" w14:textId="77777777" w:rsidR="00946F9C" w:rsidRDefault="00946F9C" w:rsidP="0096173F">
            <w:pPr>
              <w:keepNext/>
              <w:keepLines/>
              <w:spacing w:after="0"/>
              <w:jc w:val="center"/>
              <w:rPr>
                <w:rFonts w:ascii="Arial" w:hAnsi="Arial"/>
                <w:sz w:val="18"/>
                <w:lang w:val="en-US" w:eastAsia="zh-CN"/>
              </w:rPr>
            </w:pPr>
          </w:p>
        </w:tc>
      </w:tr>
      <w:tr w:rsidR="00946F9C" w14:paraId="12088F7A" w14:textId="77777777" w:rsidTr="0096173F">
        <w:trPr>
          <w:trHeight w:val="29"/>
        </w:trPr>
        <w:tc>
          <w:tcPr>
            <w:tcW w:w="1602" w:type="dxa"/>
            <w:gridSpan w:val="2"/>
            <w:tcBorders>
              <w:top w:val="nil"/>
              <w:left w:val="single" w:sz="4" w:space="0" w:color="auto"/>
              <w:bottom w:val="nil"/>
              <w:right w:val="single" w:sz="4" w:space="0" w:color="auto"/>
            </w:tcBorders>
          </w:tcPr>
          <w:p w14:paraId="60A23CC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B037C0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B21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8FCE048"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34F3AA"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2747B80"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9B2C6EC"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A863B73"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A3A462"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E63C3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A1B49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9918A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53DA25"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E493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FF9D2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3D37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D911613" w14:textId="77777777" w:rsidR="00946F9C" w:rsidRDefault="00946F9C" w:rsidP="0096173F">
            <w:pPr>
              <w:keepNext/>
              <w:keepLines/>
              <w:spacing w:after="0"/>
              <w:jc w:val="center"/>
              <w:rPr>
                <w:rFonts w:ascii="Arial" w:hAnsi="Arial"/>
                <w:sz w:val="18"/>
                <w:lang w:val="en-US" w:eastAsia="zh-CN"/>
              </w:rPr>
            </w:pPr>
          </w:p>
        </w:tc>
      </w:tr>
      <w:tr w:rsidR="00946F9C" w14:paraId="1D1E0AD7" w14:textId="77777777" w:rsidTr="0096173F">
        <w:trPr>
          <w:trHeight w:val="29"/>
        </w:trPr>
        <w:tc>
          <w:tcPr>
            <w:tcW w:w="1602" w:type="dxa"/>
            <w:gridSpan w:val="2"/>
            <w:tcBorders>
              <w:top w:val="nil"/>
              <w:left w:val="single" w:sz="4" w:space="0" w:color="auto"/>
              <w:bottom w:val="nil"/>
              <w:right w:val="single" w:sz="4" w:space="0" w:color="auto"/>
            </w:tcBorders>
          </w:tcPr>
          <w:p w14:paraId="6D74F41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C5F09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6AC05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205663D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417C5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44BB66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23C8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7F097"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D58E85"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C970F7"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FF75BE"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54D4D6"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75F547"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4F6EFA"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1198D"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1E20E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CE1CA6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EB446B4" w14:textId="77777777" w:rsidTr="0096173F">
        <w:trPr>
          <w:trHeight w:val="29"/>
        </w:trPr>
        <w:tc>
          <w:tcPr>
            <w:tcW w:w="1602" w:type="dxa"/>
            <w:gridSpan w:val="2"/>
            <w:tcBorders>
              <w:top w:val="nil"/>
              <w:left w:val="single" w:sz="4" w:space="0" w:color="auto"/>
              <w:bottom w:val="nil"/>
              <w:right w:val="single" w:sz="4" w:space="0" w:color="auto"/>
            </w:tcBorders>
          </w:tcPr>
          <w:p w14:paraId="2492898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B325C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BD61C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5C7C91"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236A6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B6570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34637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862C8"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28659"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F8C93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4B33D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11A80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6839A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79D54E"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F8C5F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E4F4C"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4C4D88B" w14:textId="77777777" w:rsidR="00946F9C" w:rsidRDefault="00946F9C" w:rsidP="0096173F">
            <w:pPr>
              <w:keepNext/>
              <w:keepLines/>
              <w:spacing w:after="0"/>
              <w:jc w:val="center"/>
              <w:rPr>
                <w:rFonts w:ascii="Arial" w:hAnsi="Arial"/>
                <w:sz w:val="18"/>
                <w:lang w:val="en-US" w:eastAsia="zh-CN"/>
              </w:rPr>
            </w:pPr>
          </w:p>
        </w:tc>
      </w:tr>
      <w:tr w:rsidR="00946F9C" w14:paraId="1BB606B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094B1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93B50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94EC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4BF499"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F33985"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F2760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EA7257E"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D560DAC"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572A1F"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FF7A84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005EE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46727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A29DFE"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93F3C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FC500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E9790A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9574FE" w14:textId="77777777" w:rsidR="00946F9C" w:rsidRDefault="00946F9C" w:rsidP="0096173F">
            <w:pPr>
              <w:keepNext/>
              <w:keepLines/>
              <w:spacing w:after="0"/>
              <w:jc w:val="center"/>
              <w:rPr>
                <w:rFonts w:ascii="Arial" w:hAnsi="Arial"/>
                <w:sz w:val="18"/>
                <w:lang w:val="en-US" w:eastAsia="zh-CN"/>
              </w:rPr>
            </w:pPr>
          </w:p>
        </w:tc>
      </w:tr>
      <w:tr w:rsidR="00946F9C" w14:paraId="6660F181" w14:textId="77777777" w:rsidTr="0096173F">
        <w:trPr>
          <w:trHeight w:val="29"/>
        </w:trPr>
        <w:tc>
          <w:tcPr>
            <w:tcW w:w="1602" w:type="dxa"/>
            <w:gridSpan w:val="2"/>
            <w:tcBorders>
              <w:top w:val="nil"/>
              <w:left w:val="single" w:sz="4" w:space="0" w:color="auto"/>
              <w:bottom w:val="nil"/>
              <w:right w:val="single" w:sz="4" w:space="0" w:color="auto"/>
            </w:tcBorders>
            <w:hideMark/>
          </w:tcPr>
          <w:p w14:paraId="312BAD0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739917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26261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99035EA"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7151FD" w14:textId="77777777" w:rsidR="00946F9C" w:rsidRDefault="00946F9C"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6313AE" w14:textId="77777777" w:rsidR="00946F9C" w:rsidRDefault="00946F9C"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F6B999" w14:textId="77777777" w:rsidR="00946F9C" w:rsidRDefault="00946F9C"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3B160B"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9A0C0"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28D038"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8F8D1"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E4929"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97E9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93DE4"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183D0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CEA1049"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5A7F72B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559793" w14:textId="77777777" w:rsidTr="0096173F">
        <w:trPr>
          <w:trHeight w:val="29"/>
        </w:trPr>
        <w:tc>
          <w:tcPr>
            <w:tcW w:w="1602" w:type="dxa"/>
            <w:gridSpan w:val="2"/>
            <w:tcBorders>
              <w:top w:val="nil"/>
              <w:left w:val="single" w:sz="4" w:space="0" w:color="auto"/>
              <w:bottom w:val="nil"/>
              <w:right w:val="single" w:sz="4" w:space="0" w:color="auto"/>
            </w:tcBorders>
          </w:tcPr>
          <w:p w14:paraId="301DDAF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656423"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BF4D9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6112AAC"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9EC985" w14:textId="77777777" w:rsidR="00946F9C" w:rsidRDefault="00946F9C"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A5E6A1" w14:textId="77777777" w:rsidR="00946F9C" w:rsidRDefault="00946F9C"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8D9D3B" w14:textId="77777777" w:rsidR="00946F9C" w:rsidRDefault="00946F9C"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D5CC41"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09C224"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569A18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6709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BE02E8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64B0ED"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E4586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2212FD5"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34B6D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7588790" w14:textId="77777777" w:rsidR="00946F9C" w:rsidRDefault="00946F9C" w:rsidP="0096173F">
            <w:pPr>
              <w:keepNext/>
              <w:keepLines/>
              <w:spacing w:after="0"/>
              <w:jc w:val="center"/>
              <w:rPr>
                <w:rFonts w:ascii="Arial" w:hAnsi="Arial"/>
                <w:sz w:val="18"/>
                <w:lang w:val="en-US" w:eastAsia="zh-CN"/>
              </w:rPr>
            </w:pPr>
          </w:p>
        </w:tc>
      </w:tr>
      <w:tr w:rsidR="00946F9C" w14:paraId="5227B0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0A4AA6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2A46F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F1AD9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9CC88D"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C6B5A5"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1334E6A"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53F953"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8909D32"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EB824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BF17B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A201B1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BD02B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E4F4B"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D4D32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B55003"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CB82E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26A46B7" w14:textId="77777777" w:rsidR="00946F9C" w:rsidRDefault="00946F9C" w:rsidP="0096173F">
            <w:pPr>
              <w:keepNext/>
              <w:keepLines/>
              <w:spacing w:after="0"/>
              <w:jc w:val="center"/>
              <w:rPr>
                <w:rFonts w:ascii="Arial" w:hAnsi="Arial"/>
                <w:sz w:val="18"/>
                <w:lang w:val="en-US" w:eastAsia="zh-CN"/>
              </w:rPr>
            </w:pPr>
          </w:p>
        </w:tc>
      </w:tr>
      <w:tr w:rsidR="00946F9C" w14:paraId="01B880F3" w14:textId="77777777" w:rsidTr="0096173F">
        <w:trPr>
          <w:trHeight w:val="29"/>
        </w:trPr>
        <w:tc>
          <w:tcPr>
            <w:tcW w:w="1602" w:type="dxa"/>
            <w:gridSpan w:val="2"/>
            <w:tcBorders>
              <w:top w:val="nil"/>
              <w:left w:val="single" w:sz="4" w:space="0" w:color="auto"/>
              <w:bottom w:val="nil"/>
              <w:right w:val="single" w:sz="4" w:space="0" w:color="auto"/>
            </w:tcBorders>
            <w:hideMark/>
          </w:tcPr>
          <w:p w14:paraId="5799A6D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3CA217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6BF5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5BB8F9D"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7813740" w14:textId="77777777" w:rsidR="00946F9C" w:rsidRDefault="00946F9C"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317B74" w14:textId="77777777" w:rsidR="00946F9C" w:rsidRDefault="00946F9C"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9C583" w14:textId="77777777" w:rsidR="00946F9C" w:rsidRDefault="00946F9C"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FB3185"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A789C5"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5D04DD"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051E7"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2C690"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A84C45"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2B142"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701A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681560" w14:textId="77777777" w:rsidR="00946F9C" w:rsidRDefault="00946F9C"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A08E15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B0A70FB" w14:textId="77777777" w:rsidTr="0096173F">
        <w:trPr>
          <w:trHeight w:val="29"/>
        </w:trPr>
        <w:tc>
          <w:tcPr>
            <w:tcW w:w="1602" w:type="dxa"/>
            <w:gridSpan w:val="2"/>
            <w:tcBorders>
              <w:top w:val="nil"/>
              <w:left w:val="single" w:sz="4" w:space="0" w:color="auto"/>
              <w:bottom w:val="nil"/>
              <w:right w:val="single" w:sz="4" w:space="0" w:color="auto"/>
            </w:tcBorders>
          </w:tcPr>
          <w:p w14:paraId="1E37975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B491E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4E6AD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A649F3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613D62F6" w14:textId="77777777" w:rsidR="00946F9C" w:rsidRDefault="00946F9C" w:rsidP="0096173F">
            <w:pPr>
              <w:keepNext/>
              <w:keepLines/>
              <w:spacing w:after="0"/>
              <w:jc w:val="center"/>
              <w:rPr>
                <w:rFonts w:ascii="Arial" w:hAnsi="Arial"/>
                <w:sz w:val="18"/>
                <w:lang w:val="en-US" w:eastAsia="zh-CN"/>
              </w:rPr>
            </w:pPr>
          </w:p>
        </w:tc>
      </w:tr>
      <w:tr w:rsidR="00946F9C" w14:paraId="1068ADF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A9CF91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30CD220"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E60F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DF1A26B"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9F0DF7A"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A27D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897E2E9"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E8E322"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5E44B3"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7E6D7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E39E0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D69FEC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613201"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C80BE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7E92C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D2F7D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0C7C1CC7" w14:textId="77777777" w:rsidR="00946F9C" w:rsidRDefault="00946F9C" w:rsidP="0096173F">
            <w:pPr>
              <w:keepNext/>
              <w:keepLines/>
              <w:spacing w:after="0"/>
              <w:jc w:val="center"/>
              <w:rPr>
                <w:rFonts w:ascii="Arial" w:hAnsi="Arial"/>
                <w:sz w:val="18"/>
                <w:lang w:val="en-US" w:eastAsia="zh-CN"/>
              </w:rPr>
            </w:pPr>
          </w:p>
        </w:tc>
      </w:tr>
      <w:tr w:rsidR="00946F9C" w14:paraId="3EB8F0A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AE60AD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063A792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45A21C"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8CBB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5BE02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B32C9C"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31A7C"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DC01A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375DA0"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F7854"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87E0A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1E14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EC114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F71E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1DC6C"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9200D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336F74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2577A56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F40CC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9C1D2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16D3E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CC3F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CA731E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31DBA2"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4C3AD98"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76E99"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8A96E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C2C62"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CF7DE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1CBEC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FF8A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827A54"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9BBEAE"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EF1511"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0810C1" w14:textId="77777777" w:rsidR="00946F9C" w:rsidRDefault="00946F9C" w:rsidP="0096173F">
            <w:pPr>
              <w:spacing w:after="0"/>
              <w:rPr>
                <w:rFonts w:ascii="Arial" w:hAnsi="Arial"/>
                <w:sz w:val="18"/>
                <w:szCs w:val="18"/>
                <w:lang w:val="en-US" w:eastAsia="zh-CN"/>
              </w:rPr>
            </w:pPr>
          </w:p>
        </w:tc>
      </w:tr>
      <w:tr w:rsidR="00946F9C" w14:paraId="2A28C5C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A10A8A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23A2ED"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2E533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3B14DC"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F9C186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6046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90143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64D75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A763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7A8C4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894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2C6748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270776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FA215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8270E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D68FC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AA7A75" w14:textId="77777777" w:rsidR="00946F9C" w:rsidRDefault="00946F9C" w:rsidP="0096173F">
            <w:pPr>
              <w:spacing w:after="0"/>
              <w:rPr>
                <w:rFonts w:ascii="Arial" w:hAnsi="Arial"/>
                <w:sz w:val="18"/>
                <w:szCs w:val="18"/>
                <w:lang w:val="en-US" w:eastAsia="zh-CN"/>
              </w:rPr>
            </w:pPr>
          </w:p>
        </w:tc>
      </w:tr>
      <w:tr w:rsidR="00946F9C" w14:paraId="22820A7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93927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20AD7E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DA80B7"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88B74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EB437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87A94F"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771265"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9663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3F8D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8D5A3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BE11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868CF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DAAB4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E8E06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F6096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D32BBB"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14155B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7AADCB9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1D8984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D55B65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41722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5C481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ABF51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E6439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BC59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BE21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F735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5C997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B550A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E4CD1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D002A"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C1B0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6D31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1CB527"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E5E81FE" w14:textId="77777777" w:rsidR="00946F9C" w:rsidRDefault="00946F9C" w:rsidP="0096173F">
            <w:pPr>
              <w:spacing w:after="0"/>
              <w:rPr>
                <w:rFonts w:ascii="Arial" w:hAnsi="Arial"/>
                <w:sz w:val="18"/>
                <w:szCs w:val="18"/>
                <w:lang w:val="en-US" w:eastAsia="zh-CN"/>
              </w:rPr>
            </w:pPr>
          </w:p>
        </w:tc>
      </w:tr>
      <w:tr w:rsidR="00946F9C" w14:paraId="3EC260C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868ED7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C6A1D3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F053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7B2B63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E062F6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E557C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9AA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C60EC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4F0F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0C71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173760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8326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36C05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20FA1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26D6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02317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E30BCA8" w14:textId="77777777" w:rsidR="00946F9C" w:rsidRDefault="00946F9C" w:rsidP="0096173F">
            <w:pPr>
              <w:spacing w:after="0"/>
              <w:rPr>
                <w:rFonts w:ascii="Arial" w:hAnsi="Arial"/>
                <w:sz w:val="18"/>
                <w:szCs w:val="18"/>
                <w:lang w:val="en-US" w:eastAsia="zh-CN"/>
              </w:rPr>
            </w:pPr>
          </w:p>
        </w:tc>
      </w:tr>
      <w:tr w:rsidR="00946F9C" w14:paraId="1B694FD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08AE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622030A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07F657A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108E2A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8FD0E0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10ECC0"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7576E66"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33011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BCC3F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B7A072"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FF9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643D5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110C3"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CD57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D715A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630B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D68755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196718A" w14:textId="77777777" w:rsidTr="0096173F">
        <w:trPr>
          <w:trHeight w:val="29"/>
        </w:trPr>
        <w:tc>
          <w:tcPr>
            <w:tcW w:w="1602" w:type="dxa"/>
            <w:gridSpan w:val="2"/>
            <w:tcBorders>
              <w:top w:val="nil"/>
              <w:left w:val="single" w:sz="4" w:space="0" w:color="auto"/>
              <w:bottom w:val="nil"/>
              <w:right w:val="single" w:sz="4" w:space="0" w:color="auto"/>
            </w:tcBorders>
          </w:tcPr>
          <w:p w14:paraId="3227988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414700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0F1B953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038277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DBFF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CA3D1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397B8B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6E268"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D788F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13611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81C5D8"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8FB24F"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B8351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D8F27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DAB3E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42AEA"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E5F1ADE" w14:textId="77777777" w:rsidR="00946F9C" w:rsidRDefault="00946F9C" w:rsidP="0096173F">
            <w:pPr>
              <w:keepNext/>
              <w:keepLines/>
              <w:spacing w:after="0"/>
              <w:jc w:val="center"/>
              <w:rPr>
                <w:rFonts w:ascii="Arial" w:hAnsi="Arial"/>
                <w:sz w:val="18"/>
                <w:lang w:val="en-US" w:eastAsia="zh-CN"/>
              </w:rPr>
            </w:pPr>
          </w:p>
        </w:tc>
      </w:tr>
      <w:tr w:rsidR="00946F9C" w14:paraId="49BA01D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8EB27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462734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FEC322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34D863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023E49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048C0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CE45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020B0"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402E64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E49838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47489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91A2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C4A3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70A5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DC4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43C233"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57DE4AA" w14:textId="77777777" w:rsidR="00946F9C" w:rsidRDefault="00946F9C" w:rsidP="0096173F">
            <w:pPr>
              <w:keepNext/>
              <w:keepLines/>
              <w:spacing w:after="0"/>
              <w:jc w:val="center"/>
              <w:rPr>
                <w:rFonts w:ascii="Arial" w:hAnsi="Arial"/>
                <w:sz w:val="18"/>
                <w:lang w:val="en-US" w:eastAsia="zh-CN"/>
              </w:rPr>
            </w:pPr>
          </w:p>
        </w:tc>
      </w:tr>
      <w:tr w:rsidR="00946F9C" w14:paraId="3482D70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FE52B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15C0201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9CA37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42380F8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B7AAB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C388B"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B20A3B"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3F5C30"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C086B6"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FCD5E6"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A6B40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55DB8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D348C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B840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25184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210873"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84E078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58CA3E2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A7EED8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69FA7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B9FB6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EE47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4A410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EE73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E912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26869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A72F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D4431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1DB96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5F1A5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20E4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6A02F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FFD94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3E563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7DB660" w14:textId="77777777" w:rsidR="00946F9C" w:rsidRDefault="00946F9C" w:rsidP="0096173F">
            <w:pPr>
              <w:spacing w:after="0"/>
              <w:rPr>
                <w:rFonts w:ascii="Arial" w:hAnsi="Arial"/>
                <w:sz w:val="18"/>
                <w:szCs w:val="18"/>
                <w:lang w:val="en-US" w:eastAsia="zh-CN"/>
              </w:rPr>
            </w:pPr>
          </w:p>
        </w:tc>
      </w:tr>
      <w:tr w:rsidR="00946F9C" w14:paraId="75CF858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BFC16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6C493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9419B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5077784"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A80C1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87B994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B3BB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35388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EC6F6E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FABD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B49AED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C64B4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64280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5B4B7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96B01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916195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FD7D33C" w14:textId="77777777" w:rsidR="00946F9C" w:rsidRDefault="00946F9C" w:rsidP="0096173F">
            <w:pPr>
              <w:spacing w:after="0"/>
              <w:rPr>
                <w:rFonts w:ascii="Arial" w:hAnsi="Arial"/>
                <w:sz w:val="18"/>
                <w:szCs w:val="18"/>
                <w:lang w:val="en-US" w:eastAsia="zh-CN"/>
              </w:rPr>
            </w:pPr>
          </w:p>
        </w:tc>
      </w:tr>
      <w:tr w:rsidR="00946F9C" w14:paraId="5C2C825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54278F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52285F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F59F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76E880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9691C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63730F"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41D246"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2CC0BE"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EAEF80"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F2B6F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63490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F4624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B69D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C7C5A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772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44F03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8BFAB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53E0D4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91608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E301C5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BC098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C6444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372A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53D8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B1529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BB53F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8FDE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4E22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962AF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FBC5F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E7367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21CFA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8BBC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516F"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75DE5F" w14:textId="77777777" w:rsidR="00946F9C" w:rsidRDefault="00946F9C" w:rsidP="0096173F">
            <w:pPr>
              <w:spacing w:after="0"/>
              <w:rPr>
                <w:rFonts w:ascii="Arial" w:hAnsi="Arial"/>
                <w:sz w:val="18"/>
                <w:szCs w:val="18"/>
                <w:lang w:val="en-US" w:eastAsia="zh-CN"/>
              </w:rPr>
            </w:pPr>
          </w:p>
        </w:tc>
      </w:tr>
      <w:tr w:rsidR="00946F9C" w14:paraId="0ABFB36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47109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547C3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E6AD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C6065D"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6EED71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BEFE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694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CD19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60BA2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7D346C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F5053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A81EC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B23B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BB46E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0D19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59FE1F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1AB7BF8" w14:textId="77777777" w:rsidR="00946F9C" w:rsidRDefault="00946F9C" w:rsidP="0096173F">
            <w:pPr>
              <w:spacing w:after="0"/>
              <w:rPr>
                <w:rFonts w:ascii="Arial" w:hAnsi="Arial"/>
                <w:sz w:val="18"/>
                <w:szCs w:val="18"/>
                <w:lang w:val="en-US" w:eastAsia="zh-CN"/>
              </w:rPr>
            </w:pPr>
          </w:p>
        </w:tc>
      </w:tr>
      <w:tr w:rsidR="00946F9C" w14:paraId="18F83069"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7518BB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0E69F8E0" w14:textId="77777777" w:rsidR="00946F9C" w:rsidRDefault="00946F9C"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27D539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FB78E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5A1B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182CA"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6360CA"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5045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0376A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EC0611"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17764"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3E208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72B5C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B4924B"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5D42E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DB807C"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1DD11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7FC214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465F73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56CA36B3"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A1479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437E0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4607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D5904"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3CBBB5"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9CCA5"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2CB12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41B0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DCAAF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968E27"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D86D9F"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F2458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63156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39E35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0D289C4" w14:textId="77777777" w:rsidR="00946F9C" w:rsidRDefault="00946F9C" w:rsidP="0096173F">
            <w:pPr>
              <w:keepNext/>
              <w:keepLines/>
              <w:spacing w:after="0"/>
              <w:jc w:val="center"/>
              <w:rPr>
                <w:rFonts w:ascii="Arial" w:eastAsia="SimSun" w:hAnsi="Arial"/>
                <w:sz w:val="18"/>
                <w:lang w:val="en-US" w:eastAsia="zh-CN"/>
              </w:rPr>
            </w:pPr>
          </w:p>
        </w:tc>
      </w:tr>
      <w:tr w:rsidR="00946F9C" w14:paraId="07A1DBB6"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E94C0F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2BBB6AFF"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00473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BCDA4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90FE69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0DD2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5DA3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4F634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69F4C4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83E9C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F3CC8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900F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72C5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C13CA"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0099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CE48F"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34921C8" w14:textId="77777777" w:rsidR="00946F9C" w:rsidRDefault="00946F9C" w:rsidP="0096173F">
            <w:pPr>
              <w:keepNext/>
              <w:keepLines/>
              <w:spacing w:after="0"/>
              <w:jc w:val="center"/>
              <w:rPr>
                <w:rFonts w:ascii="Arial" w:eastAsia="SimSun" w:hAnsi="Arial"/>
                <w:sz w:val="18"/>
                <w:lang w:val="en-US" w:eastAsia="zh-CN"/>
              </w:rPr>
            </w:pPr>
          </w:p>
        </w:tc>
      </w:tr>
      <w:tr w:rsidR="00946F9C" w14:paraId="65E76370"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677697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4BA7A6C4" w14:textId="77777777" w:rsidR="00946F9C" w:rsidRDefault="00946F9C"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B5922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5B3EF8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F8EB7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6E9491"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465213"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C75CBF"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3DEDE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DD24BE"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754BA"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A5D41"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385FD9"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C214D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A69CF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E0FC1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A32B21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57D162A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8DEB14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1243D8B9"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DDE24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E3EE36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A610C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DE6489"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C37EC3"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2D203"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9F8865"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40533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C584F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A56EA"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35136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36C37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F6878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B9F5D9"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0195B54" w14:textId="77777777" w:rsidR="00946F9C" w:rsidRDefault="00946F9C" w:rsidP="0096173F">
            <w:pPr>
              <w:keepNext/>
              <w:keepLines/>
              <w:spacing w:after="0"/>
              <w:jc w:val="center"/>
              <w:rPr>
                <w:rFonts w:ascii="Arial" w:eastAsia="SimSun" w:hAnsi="Arial"/>
                <w:sz w:val="18"/>
                <w:lang w:val="en-US" w:eastAsia="zh-CN"/>
              </w:rPr>
            </w:pPr>
          </w:p>
        </w:tc>
      </w:tr>
      <w:tr w:rsidR="00946F9C" w14:paraId="00FDECFB"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6C2A94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44E44E33" w14:textId="77777777" w:rsidR="00946F9C" w:rsidRDefault="00946F9C"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98D2B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D8AE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5DB19715" w14:textId="77777777" w:rsidR="00946F9C" w:rsidRDefault="00946F9C" w:rsidP="0096173F">
            <w:pPr>
              <w:keepNext/>
              <w:keepLines/>
              <w:spacing w:after="0"/>
              <w:jc w:val="center"/>
              <w:rPr>
                <w:rFonts w:ascii="Arial" w:eastAsia="SimSun" w:hAnsi="Arial"/>
                <w:sz w:val="18"/>
                <w:lang w:val="en-US" w:eastAsia="zh-CN"/>
              </w:rPr>
            </w:pPr>
          </w:p>
        </w:tc>
      </w:tr>
      <w:tr w:rsidR="00946F9C" w14:paraId="2940CEF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878FF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44E7D81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59AD8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62FAF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43D22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1902F"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65447F"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1ABC8"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27E3D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5D3E59"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A47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0C262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17360"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53FA5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8055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B0DE3A"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4A1CD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2941A1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511E1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FD41C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D2850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464DC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22F5C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3ACFDF"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84560EC"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A41F71"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57067F"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104D0"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26EC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00874"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712D4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E295D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A668A"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A064"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281D127" w14:textId="77777777" w:rsidR="00946F9C" w:rsidRDefault="00946F9C" w:rsidP="0096173F">
            <w:pPr>
              <w:spacing w:after="0"/>
              <w:rPr>
                <w:rFonts w:ascii="Arial" w:hAnsi="Arial"/>
                <w:sz w:val="18"/>
                <w:szCs w:val="18"/>
                <w:lang w:val="en-US" w:eastAsia="zh-CN"/>
              </w:rPr>
            </w:pPr>
          </w:p>
        </w:tc>
      </w:tr>
      <w:tr w:rsidR="00946F9C" w14:paraId="2886B28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5D13DA6"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36DE4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F9FC8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59530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8D3362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D0F3E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2A6D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B17CD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0E527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7D7DD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514A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8B0FA9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88B311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E6902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E34F16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01CB5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185FA697" w14:textId="77777777" w:rsidR="00946F9C" w:rsidRDefault="00946F9C" w:rsidP="0096173F">
            <w:pPr>
              <w:spacing w:after="0"/>
              <w:rPr>
                <w:rFonts w:ascii="Arial" w:hAnsi="Arial"/>
                <w:sz w:val="18"/>
                <w:szCs w:val="18"/>
                <w:lang w:val="en-US" w:eastAsia="zh-CN"/>
              </w:rPr>
            </w:pPr>
          </w:p>
        </w:tc>
      </w:tr>
      <w:tr w:rsidR="00946F9C" w14:paraId="004C6DB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27B4C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5F371AF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0137B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64C0C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51D7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8913E8" w14:textId="77777777" w:rsidR="00946F9C" w:rsidRDefault="00946F9C"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CDA0C5" w14:textId="77777777" w:rsidR="00946F9C" w:rsidRDefault="00946F9C"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9D7836"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996DE"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BDA808"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E52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DB672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23CC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B226C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5CE79"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4EC44F" w14:textId="77777777" w:rsidR="00946F9C" w:rsidRDefault="00946F9C"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2CDE81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46F9C" w14:paraId="7FD78E7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F1A501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7F3BD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27021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8758A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6129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77C59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7CD4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0310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AD1E0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466BD4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781D7D"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0364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00056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C540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0641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C8E23" w14:textId="77777777" w:rsidR="00946F9C" w:rsidRDefault="00946F9C"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9C5AF02" w14:textId="77777777" w:rsidR="00946F9C" w:rsidRDefault="00946F9C" w:rsidP="0096173F">
            <w:pPr>
              <w:spacing w:after="0"/>
              <w:rPr>
                <w:rFonts w:ascii="Arial" w:hAnsi="Arial"/>
                <w:sz w:val="18"/>
                <w:szCs w:val="18"/>
                <w:lang w:val="en-US" w:eastAsia="zh-CN"/>
              </w:rPr>
            </w:pPr>
          </w:p>
        </w:tc>
      </w:tr>
      <w:tr w:rsidR="00946F9C" w14:paraId="71950E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B81EBB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3C75A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7ADEB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8BED1C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B83453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0435F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97018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214AF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45B9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5BFA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5C6E6E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A95E9D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438AB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17676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5E591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0FEF4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55C50CF" w14:textId="77777777" w:rsidR="00946F9C" w:rsidRDefault="00946F9C" w:rsidP="0096173F">
            <w:pPr>
              <w:spacing w:after="0"/>
              <w:rPr>
                <w:rFonts w:ascii="Arial" w:hAnsi="Arial"/>
                <w:sz w:val="18"/>
                <w:szCs w:val="18"/>
                <w:lang w:val="en-US" w:eastAsia="zh-CN"/>
              </w:rPr>
            </w:pPr>
          </w:p>
        </w:tc>
      </w:tr>
      <w:tr w:rsidR="00946F9C" w14:paraId="2D66323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E54AE5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1B063F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6F7F56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618DBE1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C169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FDAB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A0138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713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182E28"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F87B3"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F5CFB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2DA84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D3948"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B4D4F"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C1947B"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A2926"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B9510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9FC0B81" w14:textId="77777777" w:rsidTr="0096173F">
        <w:trPr>
          <w:trHeight w:val="29"/>
        </w:trPr>
        <w:tc>
          <w:tcPr>
            <w:tcW w:w="1602" w:type="dxa"/>
            <w:gridSpan w:val="2"/>
            <w:tcBorders>
              <w:top w:val="nil"/>
              <w:left w:val="single" w:sz="4" w:space="0" w:color="auto"/>
              <w:bottom w:val="nil"/>
              <w:right w:val="single" w:sz="4" w:space="0" w:color="auto"/>
            </w:tcBorders>
          </w:tcPr>
          <w:p w14:paraId="44A0419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00214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08A2B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561F3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FF957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248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F0058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03C9F"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F264EB"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67E4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8F1E"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7336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9B2D5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81EC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28C65"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0C414"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8AEEE62" w14:textId="77777777" w:rsidR="00946F9C" w:rsidRDefault="00946F9C" w:rsidP="0096173F">
            <w:pPr>
              <w:keepNext/>
              <w:keepLines/>
              <w:spacing w:after="0"/>
              <w:jc w:val="center"/>
              <w:rPr>
                <w:rFonts w:ascii="Arial" w:hAnsi="Arial"/>
                <w:sz w:val="18"/>
                <w:lang w:val="en-US" w:eastAsia="zh-CN"/>
              </w:rPr>
            </w:pPr>
          </w:p>
        </w:tc>
      </w:tr>
      <w:tr w:rsidR="00946F9C" w14:paraId="0C4A39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522EE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CDE21F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CAF17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49DC35C"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35C808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BCA3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CBC14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347F0"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32ABBF6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DA4D2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CF75C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E59F7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2AE9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905FA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B13A5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1804CD"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7D2D92" w14:textId="77777777" w:rsidR="00946F9C" w:rsidRDefault="00946F9C" w:rsidP="0096173F">
            <w:pPr>
              <w:keepNext/>
              <w:keepLines/>
              <w:spacing w:after="0"/>
              <w:jc w:val="center"/>
              <w:rPr>
                <w:rFonts w:ascii="Arial" w:hAnsi="Arial"/>
                <w:sz w:val="18"/>
                <w:lang w:val="en-US" w:eastAsia="zh-CN"/>
              </w:rPr>
            </w:pPr>
          </w:p>
        </w:tc>
      </w:tr>
      <w:tr w:rsidR="00946F9C" w14:paraId="2E441BA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7B305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EFA4F2D"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BC357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565BA79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3A114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B558BC"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1A07E1"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AD05A6"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E9304"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1AAE88"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A68C72"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6C09C"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820A7"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09636F"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387F14"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6FEF5D"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C3EBF7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6415EEF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E5FDA9"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340F902"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9DBFE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D7FC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035BB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4E17FC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EFAD0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CE37DF"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42145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124B0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6D44EA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9D9A4EC"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98C62D"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18F7A16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EF7225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9EC3E9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AE813" w14:textId="77777777" w:rsidR="00946F9C" w:rsidRDefault="00946F9C" w:rsidP="0096173F">
            <w:pPr>
              <w:spacing w:after="0"/>
              <w:rPr>
                <w:rFonts w:ascii="Arial" w:eastAsia="MS Mincho" w:hAnsi="Arial"/>
                <w:sz w:val="18"/>
                <w:szCs w:val="18"/>
                <w:lang w:eastAsia="zh-CN"/>
              </w:rPr>
            </w:pPr>
          </w:p>
        </w:tc>
      </w:tr>
      <w:tr w:rsidR="00946F9C" w14:paraId="7FC4E85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7DD100"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C7C138"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4C617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4460E2"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45969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EAF238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F3CC7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6B409"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65A4D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370E72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D618FD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D8644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8AE51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833DC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6E63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31BD3A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D92B208" w14:textId="77777777" w:rsidR="00946F9C" w:rsidRDefault="00946F9C" w:rsidP="0096173F">
            <w:pPr>
              <w:spacing w:after="0"/>
              <w:rPr>
                <w:rFonts w:ascii="Arial" w:eastAsia="MS Mincho" w:hAnsi="Arial"/>
                <w:sz w:val="18"/>
                <w:szCs w:val="18"/>
                <w:lang w:eastAsia="zh-CN"/>
              </w:rPr>
            </w:pPr>
          </w:p>
        </w:tc>
      </w:tr>
      <w:tr w:rsidR="00946F9C" w14:paraId="14A83C5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127985"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FCCBF68"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D7B55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4A54020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DD937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F116D"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FC4A3A"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885C9"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F14D61"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326884"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E0678B"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F1264C"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57138A"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57E7B"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221D5D"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D22BE"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CBAC870"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5AA1223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20A729"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B98E89"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9DF1E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B56772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26B2AC" w14:textId="77777777" w:rsidR="00946F9C" w:rsidRDefault="00946F9C" w:rsidP="0096173F">
            <w:pPr>
              <w:spacing w:after="0"/>
              <w:rPr>
                <w:rFonts w:ascii="Arial" w:eastAsia="MS Mincho" w:hAnsi="Arial"/>
                <w:sz w:val="18"/>
                <w:szCs w:val="18"/>
                <w:lang w:eastAsia="zh-CN"/>
              </w:rPr>
            </w:pPr>
          </w:p>
        </w:tc>
      </w:tr>
      <w:tr w:rsidR="00946F9C" w14:paraId="4B48BD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AB4903" w14:textId="77777777" w:rsidR="00946F9C" w:rsidRDefault="00946F9C"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1CE38A"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51EAE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AD0AC9" w14:textId="77777777" w:rsidR="00946F9C" w:rsidRDefault="00946F9C"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83B8A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50C82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1A301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B3D29A"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A3152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6FE77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0EA53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EE49CD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620C5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7F776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C13E363"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071F50"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6490B70" w14:textId="77777777" w:rsidR="00946F9C" w:rsidRDefault="00946F9C" w:rsidP="0096173F">
            <w:pPr>
              <w:spacing w:after="0"/>
              <w:rPr>
                <w:rFonts w:ascii="Arial" w:eastAsia="MS Mincho" w:hAnsi="Arial"/>
                <w:sz w:val="18"/>
                <w:szCs w:val="18"/>
                <w:lang w:eastAsia="zh-CN"/>
              </w:rPr>
            </w:pPr>
          </w:p>
        </w:tc>
      </w:tr>
      <w:tr w:rsidR="00946F9C" w14:paraId="390FDCA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09C9959"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52B3BDF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C0712"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1AF822E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061F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9C3832"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24B7B8"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A8FAB7"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7157A"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EF9860"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57769"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2DD7F"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E82FC5"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7D8238"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F9562A"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6B6F77"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D9FDDE1"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4CA49ED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1ADD1"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C60404"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94E62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4EDBD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65555166"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20A50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67B16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D3DD7"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0A4C4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1C29B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790B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BFD12B"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C82281"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8E09E6E"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C2ACDA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1F9A5D"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71CBCE" w14:textId="77777777" w:rsidR="00946F9C" w:rsidRDefault="00946F9C" w:rsidP="0096173F">
            <w:pPr>
              <w:spacing w:after="0"/>
              <w:rPr>
                <w:rFonts w:ascii="Arial" w:eastAsia="MS Mincho" w:hAnsi="Arial"/>
                <w:sz w:val="18"/>
                <w:szCs w:val="18"/>
                <w:lang w:eastAsia="zh-CN"/>
              </w:rPr>
            </w:pPr>
          </w:p>
        </w:tc>
      </w:tr>
      <w:tr w:rsidR="00946F9C" w14:paraId="56315EC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6F5608"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4445143"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EE67CF"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4113C53"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4442AF8" w14:textId="77777777" w:rsidR="00946F9C" w:rsidRDefault="00946F9C" w:rsidP="0096173F">
            <w:pPr>
              <w:spacing w:after="0"/>
              <w:rPr>
                <w:rFonts w:ascii="Arial" w:eastAsia="MS Mincho" w:hAnsi="Arial"/>
                <w:sz w:val="18"/>
                <w:szCs w:val="18"/>
                <w:lang w:eastAsia="zh-CN"/>
              </w:rPr>
            </w:pPr>
          </w:p>
        </w:tc>
      </w:tr>
      <w:tr w:rsidR="00946F9C" w14:paraId="05A4830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F0F088F" w14:textId="77777777" w:rsidR="00946F9C" w:rsidRDefault="00946F9C"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3EC83C3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2BB5497"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7A8DE5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465FC34"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893FDE" w14:textId="77777777" w:rsidR="00946F9C" w:rsidRDefault="00946F9C"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63ED8F" w14:textId="77777777" w:rsidR="00946F9C" w:rsidRDefault="00946F9C"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D4C7C" w14:textId="77777777" w:rsidR="00946F9C" w:rsidRDefault="00946F9C"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8BFA1B" w14:textId="77777777" w:rsidR="00946F9C" w:rsidRDefault="00946F9C"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06951B" w14:textId="77777777" w:rsidR="00946F9C" w:rsidRDefault="00946F9C"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930898" w14:textId="77777777" w:rsidR="00946F9C" w:rsidRDefault="00946F9C"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D9C9E" w14:textId="77777777" w:rsidR="00946F9C" w:rsidRDefault="00946F9C"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2E145E" w14:textId="77777777" w:rsidR="00946F9C" w:rsidRDefault="00946F9C"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D0321E" w14:textId="77777777" w:rsidR="00946F9C" w:rsidRDefault="00946F9C"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1F65D0" w14:textId="77777777" w:rsidR="00946F9C" w:rsidRDefault="00946F9C"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91D040" w14:textId="77777777" w:rsidR="00946F9C" w:rsidRDefault="00946F9C"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3EF127A" w14:textId="77777777" w:rsidR="00946F9C" w:rsidRDefault="00946F9C"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946F9C" w14:paraId="2E96137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3435992"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CFE818"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07A115"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7D98"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ECDF754" w14:textId="77777777" w:rsidR="00946F9C" w:rsidRDefault="00946F9C" w:rsidP="0096173F">
            <w:pPr>
              <w:spacing w:after="0"/>
              <w:rPr>
                <w:rFonts w:ascii="Arial" w:eastAsia="MS Mincho" w:hAnsi="Arial"/>
                <w:sz w:val="18"/>
                <w:szCs w:val="18"/>
                <w:lang w:eastAsia="zh-CN"/>
              </w:rPr>
            </w:pPr>
          </w:p>
        </w:tc>
      </w:tr>
      <w:tr w:rsidR="00946F9C" w14:paraId="556C0CB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751CFC" w14:textId="77777777" w:rsidR="00946F9C" w:rsidRDefault="00946F9C"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E5D333" w14:textId="77777777" w:rsidR="00946F9C" w:rsidRDefault="00946F9C"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E43BB1" w14:textId="77777777" w:rsidR="00946F9C" w:rsidRDefault="00946F9C"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D2F25A"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1A86D0B" w14:textId="77777777" w:rsidR="00946F9C" w:rsidRDefault="00946F9C" w:rsidP="0096173F">
            <w:pPr>
              <w:spacing w:after="0"/>
              <w:rPr>
                <w:rFonts w:ascii="Arial" w:eastAsia="MS Mincho" w:hAnsi="Arial"/>
                <w:sz w:val="18"/>
                <w:szCs w:val="18"/>
                <w:lang w:eastAsia="zh-CN"/>
              </w:rPr>
            </w:pPr>
          </w:p>
        </w:tc>
      </w:tr>
      <w:tr w:rsidR="00946F9C" w14:paraId="1084FEA3" w14:textId="77777777" w:rsidTr="0096173F">
        <w:trPr>
          <w:trHeight w:val="29"/>
        </w:trPr>
        <w:tc>
          <w:tcPr>
            <w:tcW w:w="1602" w:type="dxa"/>
            <w:gridSpan w:val="2"/>
            <w:tcBorders>
              <w:top w:val="nil"/>
              <w:left w:val="single" w:sz="4" w:space="0" w:color="auto"/>
              <w:bottom w:val="nil"/>
              <w:right w:val="single" w:sz="4" w:space="0" w:color="auto"/>
            </w:tcBorders>
            <w:hideMark/>
          </w:tcPr>
          <w:p w14:paraId="2D2FF05E" w14:textId="77777777" w:rsidR="00946F9C" w:rsidRDefault="00946F9C" w:rsidP="0096173F">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2325089D"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EC826EE" w14:textId="77777777" w:rsidR="00946F9C" w:rsidRDefault="00946F9C" w:rsidP="0096173F">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8A65A2"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9C44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39BBC1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8CD36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787C2"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9402027"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C1E499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FAF6E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DE16D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F0EAB"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2AAC8"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DEB3B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A247E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20AC63FF"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46F9C" w14:paraId="0DA54736" w14:textId="77777777" w:rsidTr="0096173F">
        <w:trPr>
          <w:trHeight w:val="29"/>
        </w:trPr>
        <w:tc>
          <w:tcPr>
            <w:tcW w:w="1602" w:type="dxa"/>
            <w:gridSpan w:val="2"/>
            <w:tcBorders>
              <w:top w:val="nil"/>
              <w:left w:val="single" w:sz="4" w:space="0" w:color="auto"/>
              <w:bottom w:val="nil"/>
              <w:right w:val="single" w:sz="4" w:space="0" w:color="auto"/>
            </w:tcBorders>
          </w:tcPr>
          <w:p w14:paraId="59297440" w14:textId="77777777" w:rsidR="00946F9C" w:rsidRDefault="00946F9C" w:rsidP="0096173F">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265DAE9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FEB90E" w14:textId="77777777" w:rsidR="00946F9C" w:rsidRDefault="00946F9C" w:rsidP="0096173F">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310E39C2"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9CAA2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830CE" w14:textId="77777777" w:rsidR="00946F9C" w:rsidRDefault="00946F9C"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352560"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7E7CC36"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92028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77660F"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31AB3"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4294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608A7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DEDB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5A5E7"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3A64A2"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8339344" w14:textId="77777777" w:rsidR="00946F9C" w:rsidRDefault="00946F9C" w:rsidP="0096173F">
            <w:pPr>
              <w:keepNext/>
              <w:keepLines/>
              <w:spacing w:after="0"/>
              <w:jc w:val="center"/>
              <w:rPr>
                <w:rFonts w:ascii="Arial" w:hAnsi="Arial" w:cs="Arial"/>
                <w:sz w:val="18"/>
                <w:szCs w:val="18"/>
                <w:lang w:val="en-US" w:eastAsia="zh-CN"/>
              </w:rPr>
            </w:pPr>
          </w:p>
        </w:tc>
      </w:tr>
      <w:tr w:rsidR="00946F9C" w14:paraId="4E8CD21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8A99C3D" w14:textId="77777777" w:rsidR="00946F9C" w:rsidRDefault="00946F9C" w:rsidP="0096173F">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3DDB9DC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4108C1" w14:textId="77777777" w:rsidR="00946F9C" w:rsidRDefault="00946F9C" w:rsidP="0096173F">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F99AB2"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CB07C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A6F78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73BD4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04912"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004F0"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7A5D61"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5D252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6858D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24DEA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DE557"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3F114"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4682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BAB87FE" w14:textId="77777777" w:rsidR="00946F9C" w:rsidRDefault="00946F9C" w:rsidP="0096173F">
            <w:pPr>
              <w:keepNext/>
              <w:keepLines/>
              <w:spacing w:after="0"/>
              <w:jc w:val="center"/>
              <w:rPr>
                <w:rFonts w:ascii="Arial" w:hAnsi="Arial" w:cs="Arial"/>
                <w:sz w:val="18"/>
                <w:szCs w:val="18"/>
                <w:lang w:val="en-US" w:eastAsia="zh-CN"/>
              </w:rPr>
            </w:pPr>
          </w:p>
        </w:tc>
      </w:tr>
      <w:tr w:rsidR="00946F9C" w14:paraId="33DBDC9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B65C79B"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5AA73EB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5D1D5E79"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4ABE350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E061F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F4FFF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0BC8D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4EFD2"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0110D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9439D4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F52F1F"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1D6B36"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A6E43D"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EC809"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CCCE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C6B6B"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E61AAA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BEC2CA7" w14:textId="77777777" w:rsidTr="0096173F">
        <w:trPr>
          <w:trHeight w:val="29"/>
        </w:trPr>
        <w:tc>
          <w:tcPr>
            <w:tcW w:w="1602" w:type="dxa"/>
            <w:gridSpan w:val="2"/>
            <w:tcBorders>
              <w:top w:val="nil"/>
              <w:left w:val="single" w:sz="4" w:space="0" w:color="auto"/>
              <w:bottom w:val="nil"/>
              <w:right w:val="single" w:sz="4" w:space="0" w:color="auto"/>
            </w:tcBorders>
          </w:tcPr>
          <w:p w14:paraId="14AB9C9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6A3757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7DD646B"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36213B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9B523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ACB4D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A22E7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DD51F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29E363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A91B7E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86140"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7894D"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B1987"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F1F9E"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ACC67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479E4D"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90B13C" w14:textId="77777777" w:rsidR="00946F9C" w:rsidRDefault="00946F9C" w:rsidP="0096173F">
            <w:pPr>
              <w:keepNext/>
              <w:keepLines/>
              <w:spacing w:after="0"/>
              <w:jc w:val="center"/>
              <w:rPr>
                <w:rFonts w:ascii="Arial" w:hAnsi="Arial"/>
                <w:sz w:val="18"/>
                <w:lang w:val="en-US" w:eastAsia="zh-CN"/>
              </w:rPr>
            </w:pPr>
          </w:p>
        </w:tc>
      </w:tr>
      <w:tr w:rsidR="00946F9C" w14:paraId="253B752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E79E50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554EA2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5A7D07C"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1F5D142"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E698AE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025CB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AC28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F6634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B4C772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F833E5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FBC4D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DBBEE4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DB224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621520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5454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3E2FB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1B8AFC3" w14:textId="77777777" w:rsidR="00946F9C" w:rsidRDefault="00946F9C" w:rsidP="0096173F">
            <w:pPr>
              <w:keepNext/>
              <w:keepLines/>
              <w:spacing w:after="0"/>
              <w:jc w:val="center"/>
              <w:rPr>
                <w:rFonts w:ascii="Arial" w:hAnsi="Arial"/>
                <w:sz w:val="18"/>
                <w:lang w:val="en-US" w:eastAsia="zh-CN"/>
              </w:rPr>
            </w:pPr>
          </w:p>
        </w:tc>
      </w:tr>
      <w:tr w:rsidR="00946F9C" w14:paraId="77DAB9F0" w14:textId="77777777" w:rsidTr="0096173F">
        <w:trPr>
          <w:trHeight w:val="29"/>
        </w:trPr>
        <w:tc>
          <w:tcPr>
            <w:tcW w:w="1602" w:type="dxa"/>
            <w:gridSpan w:val="2"/>
            <w:tcBorders>
              <w:top w:val="nil"/>
              <w:left w:val="single" w:sz="4" w:space="0" w:color="auto"/>
              <w:bottom w:val="nil"/>
              <w:right w:val="single" w:sz="4" w:space="0" w:color="auto"/>
            </w:tcBorders>
            <w:hideMark/>
          </w:tcPr>
          <w:p w14:paraId="750929AF"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7B91265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A78DCE8"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59BF692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F31D1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4BE2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364CF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460A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D6C98D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A31714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4DCDB"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9B2D2"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E066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081DF1"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718AE2"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9BBE5"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DA1816"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6321D22C" w14:textId="77777777" w:rsidTr="0096173F">
        <w:trPr>
          <w:trHeight w:val="29"/>
        </w:trPr>
        <w:tc>
          <w:tcPr>
            <w:tcW w:w="1602" w:type="dxa"/>
            <w:gridSpan w:val="2"/>
            <w:tcBorders>
              <w:top w:val="nil"/>
              <w:left w:val="single" w:sz="4" w:space="0" w:color="auto"/>
              <w:bottom w:val="nil"/>
              <w:right w:val="single" w:sz="4" w:space="0" w:color="auto"/>
            </w:tcBorders>
          </w:tcPr>
          <w:p w14:paraId="1D1C240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9DD88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189C781"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2DB78CB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9EDF3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E60F6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EACFB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2EA652"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DAF7CA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04D8C2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066F3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E5498E"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38561"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0CE4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D747AD"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E57A50"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9206F6" w14:textId="77777777" w:rsidR="00946F9C" w:rsidRDefault="00946F9C" w:rsidP="0096173F">
            <w:pPr>
              <w:keepNext/>
              <w:keepLines/>
              <w:spacing w:after="0"/>
              <w:jc w:val="center"/>
              <w:rPr>
                <w:rFonts w:ascii="Arial" w:hAnsi="Arial"/>
                <w:sz w:val="18"/>
                <w:lang w:val="en-US" w:eastAsia="zh-CN"/>
              </w:rPr>
            </w:pPr>
          </w:p>
        </w:tc>
      </w:tr>
      <w:tr w:rsidR="00946F9C" w14:paraId="164FD33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88D4C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357944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1DF8A22"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7C3123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9FB0D5" w14:textId="77777777" w:rsidR="00946F9C" w:rsidRDefault="00946F9C" w:rsidP="0096173F">
            <w:pPr>
              <w:keepNext/>
              <w:keepLines/>
              <w:spacing w:after="0"/>
              <w:jc w:val="center"/>
              <w:rPr>
                <w:rFonts w:ascii="Arial" w:hAnsi="Arial"/>
                <w:sz w:val="18"/>
                <w:lang w:val="en-US" w:eastAsia="zh-CN"/>
              </w:rPr>
            </w:pPr>
          </w:p>
        </w:tc>
      </w:tr>
      <w:tr w:rsidR="00946F9C" w14:paraId="7BC3BB66" w14:textId="77777777" w:rsidTr="0096173F">
        <w:trPr>
          <w:trHeight w:val="29"/>
        </w:trPr>
        <w:tc>
          <w:tcPr>
            <w:tcW w:w="1602" w:type="dxa"/>
            <w:gridSpan w:val="2"/>
            <w:tcBorders>
              <w:top w:val="nil"/>
              <w:left w:val="single" w:sz="4" w:space="0" w:color="auto"/>
              <w:bottom w:val="nil"/>
              <w:right w:val="single" w:sz="4" w:space="0" w:color="auto"/>
            </w:tcBorders>
            <w:hideMark/>
          </w:tcPr>
          <w:p w14:paraId="0F65C35D"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4E0481F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1DFB40B2"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AED9D38"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18B53BC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C912A32" w14:textId="77777777" w:rsidTr="0096173F">
        <w:trPr>
          <w:trHeight w:val="29"/>
        </w:trPr>
        <w:tc>
          <w:tcPr>
            <w:tcW w:w="1602" w:type="dxa"/>
            <w:gridSpan w:val="2"/>
            <w:tcBorders>
              <w:top w:val="nil"/>
              <w:left w:val="single" w:sz="4" w:space="0" w:color="auto"/>
              <w:bottom w:val="nil"/>
              <w:right w:val="single" w:sz="4" w:space="0" w:color="auto"/>
            </w:tcBorders>
          </w:tcPr>
          <w:p w14:paraId="1EF9446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BC1B8C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1DA54D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F60FA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DC26490"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8B05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B1029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E568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309EE1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F0047D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D1E332"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5BCF3"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2E6A34"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AD2202"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FE8DC0"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0F595"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D2A587B" w14:textId="77777777" w:rsidR="00946F9C" w:rsidRDefault="00946F9C" w:rsidP="0096173F">
            <w:pPr>
              <w:keepNext/>
              <w:keepLines/>
              <w:spacing w:after="0"/>
              <w:jc w:val="center"/>
              <w:rPr>
                <w:rFonts w:ascii="Arial" w:hAnsi="Arial"/>
                <w:sz w:val="18"/>
                <w:lang w:val="en-US" w:eastAsia="zh-CN"/>
              </w:rPr>
            </w:pPr>
          </w:p>
        </w:tc>
      </w:tr>
      <w:tr w:rsidR="00946F9C" w14:paraId="0EAC8D3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80C8CE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6485E0A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7F08D1CA"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0653224"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54137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672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CAF13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43926"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614ECF"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19132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014CC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A9D2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9B792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3835F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E345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6F2F05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FB95BF" w14:textId="77777777" w:rsidR="00946F9C" w:rsidRDefault="00946F9C" w:rsidP="0096173F">
            <w:pPr>
              <w:keepNext/>
              <w:keepLines/>
              <w:spacing w:after="0"/>
              <w:jc w:val="center"/>
              <w:rPr>
                <w:rFonts w:ascii="Arial" w:hAnsi="Arial"/>
                <w:sz w:val="18"/>
                <w:lang w:val="en-US" w:eastAsia="zh-CN"/>
              </w:rPr>
            </w:pPr>
          </w:p>
        </w:tc>
      </w:tr>
      <w:tr w:rsidR="00946F9C" w14:paraId="08049D0A" w14:textId="77777777" w:rsidTr="0096173F">
        <w:trPr>
          <w:trHeight w:val="29"/>
        </w:trPr>
        <w:tc>
          <w:tcPr>
            <w:tcW w:w="1602" w:type="dxa"/>
            <w:gridSpan w:val="2"/>
            <w:tcBorders>
              <w:top w:val="nil"/>
              <w:left w:val="single" w:sz="4" w:space="0" w:color="auto"/>
              <w:bottom w:val="nil"/>
              <w:right w:val="single" w:sz="4" w:space="0" w:color="auto"/>
            </w:tcBorders>
            <w:hideMark/>
          </w:tcPr>
          <w:p w14:paraId="0CB14B40"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08A07D7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FF90B74"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0392BD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C53DAF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D51CBE2" w14:textId="77777777" w:rsidTr="0096173F">
        <w:trPr>
          <w:trHeight w:val="29"/>
        </w:trPr>
        <w:tc>
          <w:tcPr>
            <w:tcW w:w="1602" w:type="dxa"/>
            <w:gridSpan w:val="2"/>
            <w:tcBorders>
              <w:top w:val="nil"/>
              <w:left w:val="single" w:sz="4" w:space="0" w:color="auto"/>
              <w:bottom w:val="nil"/>
              <w:right w:val="single" w:sz="4" w:space="0" w:color="auto"/>
            </w:tcBorders>
          </w:tcPr>
          <w:p w14:paraId="3409318B"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BE821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2A911847"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B5D1B8F"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DF7068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C2511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ED13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9C818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122A08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875C6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45F8C1"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64CA19"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9ED96"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0C586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A92BA1"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BBE1E"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7B95DD6" w14:textId="77777777" w:rsidR="00946F9C" w:rsidRDefault="00946F9C" w:rsidP="0096173F">
            <w:pPr>
              <w:keepNext/>
              <w:keepLines/>
              <w:spacing w:after="0"/>
              <w:jc w:val="center"/>
              <w:rPr>
                <w:rFonts w:ascii="Arial" w:hAnsi="Arial"/>
                <w:sz w:val="18"/>
                <w:lang w:val="en-US" w:eastAsia="zh-CN"/>
              </w:rPr>
            </w:pPr>
          </w:p>
        </w:tc>
      </w:tr>
      <w:tr w:rsidR="00946F9C" w14:paraId="1D6BABB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607819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02FAD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25E9993"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236532E" w14:textId="77777777" w:rsidR="00946F9C" w:rsidRDefault="00946F9C"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921B6B8" w14:textId="77777777" w:rsidR="00946F9C" w:rsidRDefault="00946F9C" w:rsidP="0096173F">
            <w:pPr>
              <w:keepNext/>
              <w:keepLines/>
              <w:spacing w:after="0"/>
              <w:jc w:val="center"/>
              <w:rPr>
                <w:rFonts w:ascii="Arial" w:hAnsi="Arial"/>
                <w:sz w:val="18"/>
                <w:lang w:val="en-US" w:eastAsia="zh-CN"/>
              </w:rPr>
            </w:pPr>
          </w:p>
        </w:tc>
      </w:tr>
      <w:tr w:rsidR="00946F9C" w14:paraId="2CE5E05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A7A65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28A5DC3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FDAD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0363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5C40E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33D4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74135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61C6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4BD582"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4ACA5F" w14:textId="77777777" w:rsidR="00946F9C" w:rsidRDefault="00946F9C"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4278CC"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21259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BF8E2"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7C693"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09D263"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909C4"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A5869F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B2DF7E" w14:textId="77777777" w:rsidTr="0096173F">
        <w:trPr>
          <w:trHeight w:val="29"/>
        </w:trPr>
        <w:tc>
          <w:tcPr>
            <w:tcW w:w="1602" w:type="dxa"/>
            <w:gridSpan w:val="2"/>
            <w:tcBorders>
              <w:top w:val="nil"/>
              <w:left w:val="single" w:sz="4" w:space="0" w:color="auto"/>
              <w:bottom w:val="nil"/>
              <w:right w:val="single" w:sz="4" w:space="0" w:color="auto"/>
            </w:tcBorders>
          </w:tcPr>
          <w:p w14:paraId="09DBC7F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93133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4FF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DD4EAB"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81FCCA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B67B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C73F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724C"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1A3BFF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07AE2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B12F6A"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74CB2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A2623E"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9FE4E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1C450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92289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C2B0D87" w14:textId="77777777" w:rsidR="00946F9C" w:rsidRDefault="00946F9C" w:rsidP="0096173F">
            <w:pPr>
              <w:keepNext/>
              <w:keepLines/>
              <w:spacing w:after="0"/>
              <w:jc w:val="center"/>
              <w:rPr>
                <w:rFonts w:ascii="Arial" w:hAnsi="Arial"/>
                <w:sz w:val="18"/>
                <w:lang w:val="en-US" w:eastAsia="zh-CN"/>
              </w:rPr>
            </w:pPr>
          </w:p>
        </w:tc>
      </w:tr>
      <w:tr w:rsidR="00946F9C" w14:paraId="5A3D56DA" w14:textId="77777777" w:rsidTr="0096173F">
        <w:trPr>
          <w:trHeight w:val="29"/>
        </w:trPr>
        <w:tc>
          <w:tcPr>
            <w:tcW w:w="1602" w:type="dxa"/>
            <w:gridSpan w:val="2"/>
            <w:tcBorders>
              <w:top w:val="nil"/>
              <w:left w:val="single" w:sz="4" w:space="0" w:color="auto"/>
              <w:bottom w:val="nil"/>
              <w:right w:val="single" w:sz="4" w:space="0" w:color="auto"/>
            </w:tcBorders>
          </w:tcPr>
          <w:p w14:paraId="5B34AA8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E7F015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6444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6A2A65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D3A0F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D3AD6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B10C2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D3BE4"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5F8B59" w14:textId="77777777" w:rsidR="00946F9C" w:rsidRDefault="00946F9C"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1971900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E3275"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27FE8"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81B31C"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10C1D"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AB7A8"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4A371"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DDEDFD2" w14:textId="77777777" w:rsidR="00946F9C" w:rsidRDefault="00946F9C" w:rsidP="0096173F">
            <w:pPr>
              <w:keepNext/>
              <w:keepLines/>
              <w:spacing w:after="0"/>
              <w:jc w:val="center"/>
              <w:rPr>
                <w:rFonts w:ascii="Arial" w:hAnsi="Arial"/>
                <w:sz w:val="18"/>
                <w:lang w:val="en-US" w:eastAsia="zh-CN"/>
              </w:rPr>
            </w:pPr>
          </w:p>
        </w:tc>
      </w:tr>
      <w:tr w:rsidR="00946F9C" w14:paraId="3B14BFF0" w14:textId="77777777" w:rsidTr="0096173F">
        <w:trPr>
          <w:trHeight w:val="29"/>
        </w:trPr>
        <w:tc>
          <w:tcPr>
            <w:tcW w:w="1602" w:type="dxa"/>
            <w:gridSpan w:val="2"/>
            <w:tcBorders>
              <w:top w:val="nil"/>
              <w:left w:val="single" w:sz="4" w:space="0" w:color="auto"/>
              <w:bottom w:val="nil"/>
              <w:right w:val="single" w:sz="4" w:space="0" w:color="auto"/>
            </w:tcBorders>
          </w:tcPr>
          <w:p w14:paraId="7E39C1AF" w14:textId="77777777" w:rsidR="00946F9C" w:rsidRDefault="00946F9C"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8C84446"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05EFE1EA"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EBA6F20"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1460368"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FD6C05"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625E158"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42CB87"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86DCB9"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CE8783"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31926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CAE6F2"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0A7DE6"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CABE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CBF53"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4A24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4250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96CCB68" w14:textId="77777777" w:rsidTr="0096173F">
        <w:trPr>
          <w:trHeight w:val="29"/>
        </w:trPr>
        <w:tc>
          <w:tcPr>
            <w:tcW w:w="1602" w:type="dxa"/>
            <w:gridSpan w:val="2"/>
            <w:tcBorders>
              <w:top w:val="nil"/>
              <w:left w:val="single" w:sz="4" w:space="0" w:color="auto"/>
              <w:bottom w:val="nil"/>
              <w:right w:val="single" w:sz="4" w:space="0" w:color="auto"/>
            </w:tcBorders>
          </w:tcPr>
          <w:p w14:paraId="26143FB8"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1DD2E0A"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4D3C1850"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57D9772"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27B6DA"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9E72C8"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DA6353A"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54D25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D16B044"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A751E48"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A179A7B" w14:textId="77777777" w:rsidR="00946F9C" w:rsidRDefault="00946F9C"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8E30DB" w14:textId="77777777" w:rsidR="00946F9C" w:rsidRDefault="00946F9C"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7F52908" w14:textId="77777777" w:rsidR="00946F9C" w:rsidRDefault="00946F9C"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3341231" w14:textId="77777777" w:rsidR="00946F9C" w:rsidRDefault="00946F9C"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AAA60F" w14:textId="77777777" w:rsidR="00946F9C" w:rsidRDefault="00946F9C"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0B1797F" w14:textId="77777777" w:rsidR="00946F9C" w:rsidRDefault="00946F9C"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138ED422" w14:textId="77777777" w:rsidR="00946F9C" w:rsidRDefault="00946F9C" w:rsidP="0096173F">
            <w:pPr>
              <w:keepNext/>
              <w:keepLines/>
              <w:spacing w:after="0"/>
              <w:jc w:val="center"/>
              <w:rPr>
                <w:rFonts w:ascii="Arial" w:hAnsi="Arial"/>
                <w:sz w:val="18"/>
                <w:lang w:val="en-US" w:eastAsia="zh-CN"/>
              </w:rPr>
            </w:pPr>
          </w:p>
        </w:tc>
      </w:tr>
      <w:tr w:rsidR="00946F9C" w14:paraId="529F804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C4315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AA4D6C7"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60D06EC7"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736A402"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3EA0CA"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BAB4AD5"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562CB56"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1F62C1"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1C6F04"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ADBAB52"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482B7B"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B8BF9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9AB64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FCB5D"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9752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FE0ED"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174A309" w14:textId="77777777" w:rsidR="00946F9C" w:rsidRDefault="00946F9C" w:rsidP="0096173F">
            <w:pPr>
              <w:keepNext/>
              <w:keepLines/>
              <w:spacing w:after="0"/>
              <w:jc w:val="center"/>
              <w:rPr>
                <w:rFonts w:ascii="Arial" w:hAnsi="Arial"/>
                <w:sz w:val="18"/>
                <w:lang w:val="en-US" w:eastAsia="zh-CN"/>
              </w:rPr>
            </w:pPr>
          </w:p>
        </w:tc>
      </w:tr>
      <w:tr w:rsidR="00946F9C" w14:paraId="44FD061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C095F9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1EA3F87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380EA2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438C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31D3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2552B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E276F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9D43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E3113"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BD4E23"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B835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96271"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23C61"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B318F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D1EA1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E41E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6033B0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2E2EB07" w14:textId="77777777" w:rsidTr="0096173F">
        <w:trPr>
          <w:trHeight w:val="29"/>
        </w:trPr>
        <w:tc>
          <w:tcPr>
            <w:tcW w:w="1602" w:type="dxa"/>
            <w:gridSpan w:val="2"/>
            <w:tcBorders>
              <w:top w:val="nil"/>
              <w:left w:val="single" w:sz="4" w:space="0" w:color="auto"/>
              <w:bottom w:val="nil"/>
              <w:right w:val="single" w:sz="4" w:space="0" w:color="auto"/>
            </w:tcBorders>
          </w:tcPr>
          <w:p w14:paraId="39DE7153"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5AE4B01"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8034A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7031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52333E1E" w14:textId="77777777" w:rsidR="00946F9C" w:rsidRDefault="00946F9C" w:rsidP="0096173F">
            <w:pPr>
              <w:keepNext/>
              <w:keepLines/>
              <w:spacing w:after="0"/>
              <w:jc w:val="center"/>
              <w:rPr>
                <w:rFonts w:ascii="Arial" w:hAnsi="Arial"/>
                <w:sz w:val="18"/>
                <w:lang w:val="en-US" w:eastAsia="zh-CN"/>
              </w:rPr>
            </w:pPr>
          </w:p>
        </w:tc>
      </w:tr>
      <w:tr w:rsidR="00946F9C" w14:paraId="70DED0CB" w14:textId="77777777" w:rsidTr="0096173F">
        <w:trPr>
          <w:trHeight w:val="29"/>
        </w:trPr>
        <w:tc>
          <w:tcPr>
            <w:tcW w:w="1602" w:type="dxa"/>
            <w:gridSpan w:val="2"/>
            <w:tcBorders>
              <w:top w:val="nil"/>
              <w:left w:val="single" w:sz="4" w:space="0" w:color="auto"/>
              <w:bottom w:val="nil"/>
              <w:right w:val="single" w:sz="4" w:space="0" w:color="auto"/>
            </w:tcBorders>
          </w:tcPr>
          <w:p w14:paraId="265F3520"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D85CE5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499E8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542A8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EFD2A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07D8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8CB5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5391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B5469"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122171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DB8F44"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13DE0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38659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F1A0A"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6E1F4"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0BD5"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5DBB14" w14:textId="77777777" w:rsidR="00946F9C" w:rsidRDefault="00946F9C" w:rsidP="0096173F">
            <w:pPr>
              <w:keepNext/>
              <w:keepLines/>
              <w:spacing w:after="0"/>
              <w:jc w:val="center"/>
              <w:rPr>
                <w:rFonts w:ascii="Arial" w:hAnsi="Arial"/>
                <w:sz w:val="18"/>
                <w:lang w:val="en-US" w:eastAsia="zh-CN"/>
              </w:rPr>
            </w:pPr>
          </w:p>
        </w:tc>
      </w:tr>
      <w:tr w:rsidR="00946F9C" w14:paraId="5E7EEA27" w14:textId="77777777" w:rsidTr="0096173F">
        <w:trPr>
          <w:trHeight w:val="29"/>
        </w:trPr>
        <w:tc>
          <w:tcPr>
            <w:tcW w:w="1602" w:type="dxa"/>
            <w:gridSpan w:val="2"/>
            <w:tcBorders>
              <w:top w:val="nil"/>
              <w:left w:val="single" w:sz="4" w:space="0" w:color="auto"/>
              <w:bottom w:val="nil"/>
              <w:right w:val="single" w:sz="4" w:space="0" w:color="auto"/>
            </w:tcBorders>
          </w:tcPr>
          <w:p w14:paraId="2EFCF67B" w14:textId="77777777" w:rsidR="00946F9C" w:rsidRDefault="00946F9C"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988948A"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47B75364"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6F453"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8D7FB8E"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DA438B"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5DCD83"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A20644"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7D71E52"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2B2EB6F"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FECB4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C9475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C2F207"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BE86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0C7C3"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1C4AB9"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26B6E9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09B6400" w14:textId="77777777" w:rsidTr="0096173F">
        <w:trPr>
          <w:trHeight w:val="29"/>
        </w:trPr>
        <w:tc>
          <w:tcPr>
            <w:tcW w:w="1602" w:type="dxa"/>
            <w:gridSpan w:val="2"/>
            <w:tcBorders>
              <w:top w:val="nil"/>
              <w:left w:val="single" w:sz="4" w:space="0" w:color="auto"/>
              <w:bottom w:val="nil"/>
              <w:right w:val="single" w:sz="4" w:space="0" w:color="auto"/>
            </w:tcBorders>
          </w:tcPr>
          <w:p w14:paraId="45E9BCB3"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2F8F366"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139E57C4"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99A72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6DAEA922" w14:textId="77777777" w:rsidR="00946F9C" w:rsidRDefault="00946F9C" w:rsidP="0096173F">
            <w:pPr>
              <w:keepNext/>
              <w:keepLines/>
              <w:spacing w:after="0"/>
              <w:jc w:val="center"/>
              <w:rPr>
                <w:rFonts w:ascii="Arial" w:hAnsi="Arial"/>
                <w:sz w:val="18"/>
                <w:lang w:val="en-US" w:eastAsia="zh-CN"/>
              </w:rPr>
            </w:pPr>
          </w:p>
        </w:tc>
      </w:tr>
      <w:tr w:rsidR="00946F9C" w14:paraId="3158496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4584E8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AC8AA65"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4F3D9E03"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9E3B136"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F12091B"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1F43C41"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B875BC"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898B55"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3B31426"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8A83C"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FAC2A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09D3F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4672C"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6B34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E3F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B8E1E"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157D376" w14:textId="77777777" w:rsidR="00946F9C" w:rsidRDefault="00946F9C" w:rsidP="0096173F">
            <w:pPr>
              <w:keepNext/>
              <w:keepLines/>
              <w:spacing w:after="0"/>
              <w:jc w:val="center"/>
              <w:rPr>
                <w:rFonts w:ascii="Arial" w:hAnsi="Arial"/>
                <w:sz w:val="18"/>
                <w:lang w:val="en-US" w:eastAsia="zh-CN"/>
              </w:rPr>
            </w:pPr>
          </w:p>
        </w:tc>
      </w:tr>
      <w:tr w:rsidR="00946F9C" w14:paraId="736A7AB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304F8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10AD837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A07A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25A40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2B0A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0EF5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F276A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F025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C8BDD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871FF"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A0BA4"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8D81C5"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851A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28EB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A3B7B"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8A338"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57A646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F5B59AB" w14:textId="77777777" w:rsidTr="0096173F">
        <w:trPr>
          <w:trHeight w:val="29"/>
        </w:trPr>
        <w:tc>
          <w:tcPr>
            <w:tcW w:w="1602" w:type="dxa"/>
            <w:gridSpan w:val="2"/>
            <w:tcBorders>
              <w:top w:val="nil"/>
              <w:left w:val="single" w:sz="4" w:space="0" w:color="auto"/>
              <w:bottom w:val="nil"/>
              <w:right w:val="single" w:sz="4" w:space="0" w:color="auto"/>
            </w:tcBorders>
          </w:tcPr>
          <w:p w14:paraId="56F29A6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1ACFEA"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724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E1F74C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7CF862D" w14:textId="77777777" w:rsidR="00946F9C" w:rsidRDefault="00946F9C" w:rsidP="0096173F">
            <w:pPr>
              <w:keepNext/>
              <w:keepLines/>
              <w:spacing w:after="0"/>
              <w:jc w:val="center"/>
              <w:rPr>
                <w:rFonts w:ascii="Arial" w:hAnsi="Arial"/>
                <w:sz w:val="18"/>
                <w:lang w:val="en-US" w:eastAsia="zh-CN"/>
              </w:rPr>
            </w:pPr>
          </w:p>
        </w:tc>
      </w:tr>
      <w:tr w:rsidR="00946F9C" w14:paraId="281304DB" w14:textId="77777777" w:rsidTr="0096173F">
        <w:trPr>
          <w:trHeight w:val="29"/>
        </w:trPr>
        <w:tc>
          <w:tcPr>
            <w:tcW w:w="1602" w:type="dxa"/>
            <w:gridSpan w:val="2"/>
            <w:tcBorders>
              <w:top w:val="nil"/>
              <w:left w:val="single" w:sz="4" w:space="0" w:color="auto"/>
              <w:bottom w:val="nil"/>
              <w:right w:val="single" w:sz="4" w:space="0" w:color="auto"/>
            </w:tcBorders>
          </w:tcPr>
          <w:p w14:paraId="7E8BCF7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4A3A422"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C8F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7387B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298D0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135B4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A236B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A0EF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BC85DF"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468B70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43049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3649B"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742A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60C23"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5C8F6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54F09"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7E5DB18" w14:textId="77777777" w:rsidR="00946F9C" w:rsidRDefault="00946F9C" w:rsidP="0096173F">
            <w:pPr>
              <w:keepNext/>
              <w:keepLines/>
              <w:spacing w:after="0"/>
              <w:jc w:val="center"/>
              <w:rPr>
                <w:rFonts w:ascii="Arial" w:hAnsi="Arial"/>
                <w:sz w:val="18"/>
                <w:lang w:val="en-US" w:eastAsia="zh-CN"/>
              </w:rPr>
            </w:pPr>
          </w:p>
        </w:tc>
      </w:tr>
      <w:tr w:rsidR="00946F9C" w14:paraId="358F130C" w14:textId="77777777" w:rsidTr="0096173F">
        <w:trPr>
          <w:trHeight w:val="29"/>
        </w:trPr>
        <w:tc>
          <w:tcPr>
            <w:tcW w:w="1602" w:type="dxa"/>
            <w:gridSpan w:val="2"/>
            <w:tcBorders>
              <w:top w:val="nil"/>
              <w:left w:val="single" w:sz="4" w:space="0" w:color="auto"/>
              <w:bottom w:val="nil"/>
              <w:right w:val="single" w:sz="4" w:space="0" w:color="auto"/>
            </w:tcBorders>
          </w:tcPr>
          <w:p w14:paraId="7CAE16ED" w14:textId="77777777" w:rsidR="00946F9C" w:rsidRDefault="00946F9C"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3DB28C57" w14:textId="77777777" w:rsidR="00946F9C" w:rsidRDefault="00946F9C" w:rsidP="0096173F">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05BEC465"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281018E"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A25542B"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1AB635"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CD1621"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D6A1AB"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04E101"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8D2EE"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00F71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12EB5F"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DC44B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45434C"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33AF8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082C4"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60554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0C23443C" w14:textId="77777777" w:rsidTr="0096173F">
        <w:trPr>
          <w:trHeight w:val="29"/>
        </w:trPr>
        <w:tc>
          <w:tcPr>
            <w:tcW w:w="1602" w:type="dxa"/>
            <w:gridSpan w:val="2"/>
            <w:tcBorders>
              <w:top w:val="nil"/>
              <w:left w:val="single" w:sz="4" w:space="0" w:color="auto"/>
              <w:bottom w:val="nil"/>
              <w:right w:val="single" w:sz="4" w:space="0" w:color="auto"/>
            </w:tcBorders>
          </w:tcPr>
          <w:p w14:paraId="4CDA79C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47F30B1" w14:textId="77777777" w:rsidR="00946F9C" w:rsidRDefault="00946F9C" w:rsidP="0096173F">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4E7BEF3C"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95B13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20BCF582" w14:textId="77777777" w:rsidR="00946F9C" w:rsidRDefault="00946F9C" w:rsidP="0096173F">
            <w:pPr>
              <w:keepNext/>
              <w:keepLines/>
              <w:spacing w:after="0"/>
              <w:jc w:val="center"/>
              <w:rPr>
                <w:rFonts w:ascii="Arial" w:hAnsi="Arial"/>
                <w:sz w:val="18"/>
                <w:lang w:val="en-US" w:eastAsia="zh-CN"/>
              </w:rPr>
            </w:pPr>
          </w:p>
        </w:tc>
      </w:tr>
      <w:tr w:rsidR="00946F9C" w14:paraId="5C45172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FFD7AA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A563B3E" w14:textId="77777777" w:rsidR="00946F9C" w:rsidRDefault="00946F9C"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592BA1AC"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E62FE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8AAC1"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4B6F14"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F11840"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3C1BC1"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01800C"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49A2A65"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593CF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5BCC"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25DF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B200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2768F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33BDF"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4CE048" w14:textId="77777777" w:rsidR="00946F9C" w:rsidRDefault="00946F9C" w:rsidP="0096173F">
            <w:pPr>
              <w:keepNext/>
              <w:keepLines/>
              <w:spacing w:after="0"/>
              <w:jc w:val="center"/>
              <w:rPr>
                <w:rFonts w:ascii="Arial" w:hAnsi="Arial"/>
                <w:sz w:val="18"/>
                <w:lang w:val="en-US" w:eastAsia="zh-CN"/>
              </w:rPr>
            </w:pPr>
          </w:p>
        </w:tc>
      </w:tr>
      <w:tr w:rsidR="00946F9C" w14:paraId="2D15FE6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196FE4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78A5B6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869256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CBD99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688B5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B7707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632EF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0EC05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5529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89A1"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A2BB5B"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A720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F5DD9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3FD7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60B7B9"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4EBBC"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F842F4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B64B0B9" w14:textId="77777777" w:rsidTr="0096173F">
        <w:trPr>
          <w:trHeight w:val="29"/>
        </w:trPr>
        <w:tc>
          <w:tcPr>
            <w:tcW w:w="1602" w:type="dxa"/>
            <w:gridSpan w:val="2"/>
            <w:tcBorders>
              <w:top w:val="nil"/>
              <w:left w:val="single" w:sz="4" w:space="0" w:color="auto"/>
              <w:bottom w:val="nil"/>
              <w:right w:val="single" w:sz="4" w:space="0" w:color="auto"/>
            </w:tcBorders>
          </w:tcPr>
          <w:p w14:paraId="3FCC64F8"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4A4B7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3F12F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C760AE"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D4A99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7BA8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CADF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7C058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6EBCE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F6582A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51B0B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CF4F58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7B495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0B8F1D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2225BC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B28EF7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1C7764DA" w14:textId="77777777" w:rsidR="00946F9C" w:rsidRDefault="00946F9C" w:rsidP="0096173F">
            <w:pPr>
              <w:keepNext/>
              <w:keepLines/>
              <w:spacing w:after="0"/>
              <w:jc w:val="center"/>
              <w:rPr>
                <w:rFonts w:ascii="Arial" w:hAnsi="Arial"/>
                <w:sz w:val="18"/>
                <w:lang w:val="en-US" w:eastAsia="zh-CN"/>
              </w:rPr>
            </w:pPr>
          </w:p>
        </w:tc>
      </w:tr>
      <w:tr w:rsidR="00946F9C" w14:paraId="42761F33" w14:textId="77777777" w:rsidTr="0096173F">
        <w:trPr>
          <w:trHeight w:val="29"/>
        </w:trPr>
        <w:tc>
          <w:tcPr>
            <w:tcW w:w="1602" w:type="dxa"/>
            <w:gridSpan w:val="2"/>
            <w:tcBorders>
              <w:top w:val="nil"/>
              <w:left w:val="single" w:sz="4" w:space="0" w:color="auto"/>
              <w:bottom w:val="nil"/>
              <w:right w:val="single" w:sz="4" w:space="0" w:color="auto"/>
            </w:tcBorders>
          </w:tcPr>
          <w:p w14:paraId="50DC8585"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FB10C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BEF3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09781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F50E2A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14B70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BE598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CEBD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0EE4C"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72CD39"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7E80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D836D"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7C47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79CBB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8949A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B7683"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65E808B" w14:textId="77777777" w:rsidR="00946F9C" w:rsidRDefault="00946F9C" w:rsidP="0096173F">
            <w:pPr>
              <w:keepNext/>
              <w:keepLines/>
              <w:spacing w:after="0"/>
              <w:jc w:val="center"/>
              <w:rPr>
                <w:rFonts w:ascii="Arial" w:hAnsi="Arial"/>
                <w:sz w:val="18"/>
                <w:lang w:val="en-US" w:eastAsia="zh-CN"/>
              </w:rPr>
            </w:pPr>
          </w:p>
        </w:tc>
      </w:tr>
      <w:tr w:rsidR="00946F9C" w14:paraId="229FCF0B" w14:textId="77777777" w:rsidTr="0096173F">
        <w:trPr>
          <w:trHeight w:val="29"/>
        </w:trPr>
        <w:tc>
          <w:tcPr>
            <w:tcW w:w="1602" w:type="dxa"/>
            <w:gridSpan w:val="2"/>
            <w:tcBorders>
              <w:top w:val="nil"/>
              <w:left w:val="single" w:sz="4" w:space="0" w:color="auto"/>
              <w:bottom w:val="nil"/>
              <w:right w:val="single" w:sz="4" w:space="0" w:color="auto"/>
            </w:tcBorders>
          </w:tcPr>
          <w:p w14:paraId="4897C50A"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016EDE7D"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55A0A53"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A4ACC60"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28F4305"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0B0B8E"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C72047"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2E0787"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E3A7AD"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1A46553"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CFF3F2"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CE801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5429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81F9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03554"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A92B6"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3FB16A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7AF79196" w14:textId="77777777" w:rsidTr="0096173F">
        <w:trPr>
          <w:trHeight w:val="29"/>
        </w:trPr>
        <w:tc>
          <w:tcPr>
            <w:tcW w:w="1602" w:type="dxa"/>
            <w:gridSpan w:val="2"/>
            <w:tcBorders>
              <w:top w:val="nil"/>
              <w:left w:val="single" w:sz="4" w:space="0" w:color="auto"/>
              <w:bottom w:val="nil"/>
              <w:right w:val="single" w:sz="4" w:space="0" w:color="auto"/>
            </w:tcBorders>
          </w:tcPr>
          <w:p w14:paraId="67D6A77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30E2A113"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4A1585"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2284AF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D08953"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30FED9"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AD83D1"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A6B4DD"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C7572DE"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47217"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B597BC1" w14:textId="77777777" w:rsidR="00946F9C" w:rsidRDefault="00946F9C"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2ED52B7" w14:textId="77777777" w:rsidR="00946F9C" w:rsidRDefault="00946F9C"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8AECEA" w14:textId="77777777" w:rsidR="00946F9C" w:rsidRDefault="00946F9C"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DAFB892" w14:textId="77777777" w:rsidR="00946F9C" w:rsidRDefault="00946F9C"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9488CE1" w14:textId="77777777" w:rsidR="00946F9C" w:rsidRDefault="00946F9C"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F519DC1" w14:textId="77777777" w:rsidR="00946F9C" w:rsidRDefault="00946F9C"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91DE56F" w14:textId="77777777" w:rsidR="00946F9C" w:rsidRDefault="00946F9C" w:rsidP="0096173F">
            <w:pPr>
              <w:keepNext/>
              <w:keepLines/>
              <w:spacing w:after="0"/>
              <w:jc w:val="center"/>
              <w:rPr>
                <w:rFonts w:ascii="Arial" w:hAnsi="Arial"/>
                <w:sz w:val="18"/>
                <w:lang w:val="en-US" w:eastAsia="zh-CN"/>
              </w:rPr>
            </w:pPr>
          </w:p>
        </w:tc>
      </w:tr>
      <w:tr w:rsidR="00946F9C" w14:paraId="2BE9DFD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992587"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C414D3D"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303CE28C" w14:textId="77777777" w:rsidR="00946F9C" w:rsidRDefault="00946F9C"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ACBCFFB"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7F68FB8"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F4873E"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7F549F6"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2346B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BFCD1"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FEDC54"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576CD7"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7445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061F2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E57806"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A771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873D2"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A80026D" w14:textId="77777777" w:rsidR="00946F9C" w:rsidRDefault="00946F9C" w:rsidP="0096173F">
            <w:pPr>
              <w:keepNext/>
              <w:keepLines/>
              <w:spacing w:after="0"/>
              <w:jc w:val="center"/>
              <w:rPr>
                <w:rFonts w:ascii="Arial" w:hAnsi="Arial"/>
                <w:sz w:val="18"/>
                <w:lang w:val="en-US" w:eastAsia="zh-CN"/>
              </w:rPr>
            </w:pPr>
          </w:p>
        </w:tc>
      </w:tr>
      <w:tr w:rsidR="00946F9C" w14:paraId="0D09575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3D4FEA"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392F93CF" w14:textId="77777777" w:rsidR="00946F9C" w:rsidRDefault="00946F9C" w:rsidP="0096173F">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714630D5"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CCC43E8"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55DDBE"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28A04A"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199D754"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E67DF1"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7A7945"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8B0324"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0442F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89AAC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8DB0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A83DE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5B2834"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1FFBC"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CB14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6D6445B" w14:textId="77777777" w:rsidTr="0096173F">
        <w:trPr>
          <w:trHeight w:val="29"/>
        </w:trPr>
        <w:tc>
          <w:tcPr>
            <w:tcW w:w="1602" w:type="dxa"/>
            <w:gridSpan w:val="2"/>
            <w:tcBorders>
              <w:top w:val="nil"/>
              <w:left w:val="single" w:sz="4" w:space="0" w:color="auto"/>
              <w:bottom w:val="nil"/>
              <w:right w:val="single" w:sz="4" w:space="0" w:color="auto"/>
            </w:tcBorders>
          </w:tcPr>
          <w:p w14:paraId="3A67A18E"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4ADAA5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56C98B6"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B2E1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3D934BF8" w14:textId="77777777" w:rsidR="00946F9C" w:rsidRDefault="00946F9C" w:rsidP="0096173F">
            <w:pPr>
              <w:keepNext/>
              <w:keepLines/>
              <w:spacing w:after="0"/>
              <w:jc w:val="center"/>
              <w:rPr>
                <w:rFonts w:ascii="Arial" w:hAnsi="Arial"/>
                <w:sz w:val="18"/>
                <w:lang w:val="en-US" w:eastAsia="zh-CN"/>
              </w:rPr>
            </w:pPr>
          </w:p>
        </w:tc>
      </w:tr>
      <w:tr w:rsidR="00946F9C" w14:paraId="643F508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5093A09"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46972"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4E3620" w14:textId="77777777" w:rsidR="00946F9C" w:rsidRDefault="00946F9C"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57F18E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7EB475C" w14:textId="77777777" w:rsidR="00946F9C" w:rsidRDefault="00946F9C"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1D6E90" w14:textId="77777777" w:rsidR="00946F9C" w:rsidRDefault="00946F9C"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27517E" w14:textId="77777777" w:rsidR="00946F9C" w:rsidRDefault="00946F9C"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6E3E0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4EFBCC"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E85BE"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DB28D"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78D9B"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C070F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BA95A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0C5DBF"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52ADA"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0F9A517" w14:textId="77777777" w:rsidR="00946F9C" w:rsidRDefault="00946F9C" w:rsidP="0096173F">
            <w:pPr>
              <w:keepNext/>
              <w:keepLines/>
              <w:spacing w:after="0"/>
              <w:jc w:val="center"/>
              <w:rPr>
                <w:rFonts w:ascii="Arial" w:hAnsi="Arial"/>
                <w:sz w:val="18"/>
                <w:lang w:val="en-US" w:eastAsia="zh-CN"/>
              </w:rPr>
            </w:pPr>
          </w:p>
        </w:tc>
      </w:tr>
      <w:tr w:rsidR="00946F9C" w14:paraId="224D96D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C011778" w14:textId="77777777" w:rsidR="00946F9C" w:rsidRDefault="00946F9C" w:rsidP="0096173F">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00EE3AED" w14:textId="77777777" w:rsidR="00946F9C" w:rsidRDefault="00946F9C" w:rsidP="0096173F">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5751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F04F9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2A378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A0666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85074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63AA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B4705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4737B0"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30329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22BB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3E95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C857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597A5B"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7B12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213F292" w14:textId="77777777" w:rsidR="00946F9C" w:rsidRDefault="00946F9C" w:rsidP="0096173F">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946F9C" w14:paraId="1661FF3A" w14:textId="77777777" w:rsidTr="0096173F">
        <w:trPr>
          <w:trHeight w:val="29"/>
        </w:trPr>
        <w:tc>
          <w:tcPr>
            <w:tcW w:w="1602" w:type="dxa"/>
            <w:gridSpan w:val="2"/>
            <w:tcBorders>
              <w:top w:val="nil"/>
              <w:left w:val="single" w:sz="4" w:space="0" w:color="auto"/>
              <w:bottom w:val="nil"/>
              <w:right w:val="single" w:sz="4" w:space="0" w:color="auto"/>
            </w:tcBorders>
          </w:tcPr>
          <w:p w14:paraId="15A19599"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4C4FA"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335A61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C311F7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7390D5AB" w14:textId="77777777" w:rsidR="00946F9C" w:rsidRDefault="00946F9C" w:rsidP="0096173F">
            <w:pPr>
              <w:keepNext/>
              <w:keepLines/>
              <w:spacing w:after="0"/>
              <w:jc w:val="center"/>
              <w:rPr>
                <w:rFonts w:ascii="Arial" w:hAnsi="Arial" w:cs="Arial"/>
                <w:sz w:val="18"/>
                <w:szCs w:val="18"/>
                <w:lang w:val="en-US" w:eastAsia="zh-CN"/>
              </w:rPr>
            </w:pPr>
          </w:p>
        </w:tc>
      </w:tr>
      <w:tr w:rsidR="00946F9C" w14:paraId="26833879" w14:textId="77777777" w:rsidTr="0096173F">
        <w:trPr>
          <w:trHeight w:val="29"/>
        </w:trPr>
        <w:tc>
          <w:tcPr>
            <w:tcW w:w="1602" w:type="dxa"/>
            <w:gridSpan w:val="2"/>
            <w:tcBorders>
              <w:top w:val="nil"/>
              <w:left w:val="single" w:sz="4" w:space="0" w:color="auto"/>
              <w:bottom w:val="nil"/>
              <w:right w:val="single" w:sz="4" w:space="0" w:color="auto"/>
            </w:tcBorders>
          </w:tcPr>
          <w:p w14:paraId="48892285"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FFE28F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76BE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A748A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EBA8D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B8D7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0BC8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D2C3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5CAB2"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DAF30"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6717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4BF44E"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E81F1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FE800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1E32F"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F551BA"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54D0344" w14:textId="77777777" w:rsidR="00946F9C" w:rsidRDefault="00946F9C" w:rsidP="0096173F">
            <w:pPr>
              <w:keepNext/>
              <w:keepLines/>
              <w:spacing w:after="0"/>
              <w:jc w:val="center"/>
              <w:rPr>
                <w:rFonts w:ascii="Arial" w:hAnsi="Arial" w:cs="Arial"/>
                <w:sz w:val="18"/>
                <w:szCs w:val="18"/>
                <w:lang w:val="en-US" w:eastAsia="zh-CN"/>
              </w:rPr>
            </w:pPr>
          </w:p>
        </w:tc>
      </w:tr>
      <w:tr w:rsidR="00946F9C" w14:paraId="7E410720" w14:textId="77777777" w:rsidTr="0096173F">
        <w:trPr>
          <w:trHeight w:val="29"/>
        </w:trPr>
        <w:tc>
          <w:tcPr>
            <w:tcW w:w="1602" w:type="dxa"/>
            <w:gridSpan w:val="2"/>
            <w:tcBorders>
              <w:top w:val="nil"/>
              <w:left w:val="single" w:sz="4" w:space="0" w:color="auto"/>
              <w:bottom w:val="nil"/>
              <w:right w:val="single" w:sz="4" w:space="0" w:color="auto"/>
            </w:tcBorders>
          </w:tcPr>
          <w:p w14:paraId="131A3BAC" w14:textId="77777777" w:rsidR="00946F9C" w:rsidRDefault="00946F9C" w:rsidP="0096173F">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706FF46C" w14:textId="77777777" w:rsidR="00946F9C" w:rsidRDefault="00946F9C" w:rsidP="0096173F">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200C341" w14:textId="77777777" w:rsidR="00946F9C" w:rsidRDefault="00946F9C"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24F5D5E"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DC74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939AE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A995B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E13724"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00D4516"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8200AC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4A271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CAA36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EB7E8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6218A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7773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85183B"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FF392A"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46F9C" w14:paraId="433E6CD1" w14:textId="77777777" w:rsidTr="0096173F">
        <w:trPr>
          <w:trHeight w:val="29"/>
        </w:trPr>
        <w:tc>
          <w:tcPr>
            <w:tcW w:w="1602" w:type="dxa"/>
            <w:gridSpan w:val="2"/>
            <w:tcBorders>
              <w:top w:val="nil"/>
              <w:left w:val="single" w:sz="4" w:space="0" w:color="auto"/>
              <w:bottom w:val="nil"/>
              <w:right w:val="single" w:sz="4" w:space="0" w:color="auto"/>
            </w:tcBorders>
          </w:tcPr>
          <w:p w14:paraId="1FBB5508"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70B9D7DD" w14:textId="77777777" w:rsidR="00946F9C" w:rsidRDefault="00946F9C" w:rsidP="0096173F">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249B2FD3" w14:textId="77777777" w:rsidR="00946F9C" w:rsidRDefault="00946F9C"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08672E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70F35CDD" w14:textId="77777777" w:rsidR="00946F9C" w:rsidRDefault="00946F9C" w:rsidP="0096173F">
            <w:pPr>
              <w:keepNext/>
              <w:keepLines/>
              <w:spacing w:after="0"/>
              <w:jc w:val="center"/>
              <w:rPr>
                <w:rFonts w:ascii="Arial" w:hAnsi="Arial" w:cs="Arial"/>
                <w:sz w:val="18"/>
                <w:szCs w:val="18"/>
                <w:lang w:val="en-US" w:eastAsia="zh-CN"/>
              </w:rPr>
            </w:pPr>
          </w:p>
        </w:tc>
      </w:tr>
      <w:tr w:rsidR="00946F9C" w14:paraId="1030B91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CE1625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D87A52F" w14:textId="77777777" w:rsidR="00946F9C" w:rsidRDefault="00946F9C" w:rsidP="0096173F">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57D8F1A3"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8BAD3E8"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602F0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F88E1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6FAF8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AE4155"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0D51E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0C5766"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1B247"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13FE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1D99A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9B49A5"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5137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A86B83"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A314BAB" w14:textId="77777777" w:rsidR="00946F9C" w:rsidRDefault="00946F9C" w:rsidP="0096173F">
            <w:pPr>
              <w:keepNext/>
              <w:keepLines/>
              <w:spacing w:after="0"/>
              <w:jc w:val="center"/>
              <w:rPr>
                <w:rFonts w:ascii="Arial" w:hAnsi="Arial" w:cs="Arial"/>
                <w:sz w:val="18"/>
                <w:szCs w:val="18"/>
                <w:lang w:val="en-US" w:eastAsia="zh-CN"/>
              </w:rPr>
            </w:pPr>
          </w:p>
        </w:tc>
      </w:tr>
      <w:tr w:rsidR="00946F9C" w14:paraId="637ECB6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83A46C8"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EBA37CE" w14:textId="77777777" w:rsidR="00946F9C" w:rsidRDefault="00946F9C" w:rsidP="0096173F">
            <w:pPr>
              <w:keepNext/>
              <w:keepLines/>
              <w:spacing w:after="0"/>
              <w:jc w:val="center"/>
              <w:rPr>
                <w:rFonts w:ascii="Arial" w:hAnsi="Arial"/>
                <w:sz w:val="18"/>
                <w:szCs w:val="18"/>
              </w:rPr>
            </w:pPr>
            <w:r>
              <w:rPr>
                <w:rFonts w:ascii="Arial" w:hAnsi="Arial"/>
                <w:sz w:val="18"/>
                <w:szCs w:val="18"/>
              </w:rPr>
              <w:t>CA_n25A-n41A</w:t>
            </w:r>
          </w:p>
          <w:p w14:paraId="38FBA8D0"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2987F8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04C5E8F"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CD4789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E229D6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FE72E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8A0D7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342F8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8103F6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25D722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198FD"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86F2AE"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18F61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A4E9D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C3DD1"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C4ACC"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F5E661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83B6DAD" w14:textId="77777777" w:rsidTr="0096173F">
        <w:trPr>
          <w:trHeight w:val="29"/>
        </w:trPr>
        <w:tc>
          <w:tcPr>
            <w:tcW w:w="1602" w:type="dxa"/>
            <w:gridSpan w:val="2"/>
            <w:tcBorders>
              <w:top w:val="nil"/>
              <w:left w:val="single" w:sz="4" w:space="0" w:color="auto"/>
              <w:bottom w:val="nil"/>
              <w:right w:val="single" w:sz="4" w:space="0" w:color="auto"/>
            </w:tcBorders>
          </w:tcPr>
          <w:p w14:paraId="124D3869"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3779C466"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7055FE"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19FE26A"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BDE0F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6D13A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974A3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7703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66872A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002480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12D1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67AFC2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28649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A801C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F59BC2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35A1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2FF2FF5D" w14:textId="77777777" w:rsidR="00946F9C" w:rsidRDefault="00946F9C" w:rsidP="0096173F">
            <w:pPr>
              <w:keepNext/>
              <w:keepLines/>
              <w:spacing w:after="0"/>
              <w:jc w:val="center"/>
              <w:rPr>
                <w:rFonts w:ascii="Arial" w:hAnsi="Arial"/>
                <w:sz w:val="18"/>
                <w:lang w:val="en-US" w:eastAsia="zh-CN"/>
              </w:rPr>
            </w:pPr>
          </w:p>
        </w:tc>
      </w:tr>
      <w:tr w:rsidR="00946F9C" w14:paraId="0CAD6D9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AEB517D"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0A1FD1D"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783BD2"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9BAB8C"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1105E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1C6C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728ED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DEF75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DC4B78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EC087F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B2DAA4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1E98C6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BC30D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9ABB29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AEFA4B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90155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8EADC6" w14:textId="77777777" w:rsidR="00946F9C" w:rsidRDefault="00946F9C" w:rsidP="0096173F">
            <w:pPr>
              <w:keepNext/>
              <w:keepLines/>
              <w:spacing w:after="0"/>
              <w:jc w:val="center"/>
              <w:rPr>
                <w:rFonts w:ascii="Arial" w:hAnsi="Arial"/>
                <w:sz w:val="18"/>
                <w:lang w:val="en-US" w:eastAsia="zh-CN"/>
              </w:rPr>
            </w:pPr>
          </w:p>
        </w:tc>
      </w:tr>
      <w:tr w:rsidR="00946F9C" w14:paraId="3B5D2FE6" w14:textId="77777777" w:rsidTr="0096173F">
        <w:trPr>
          <w:trHeight w:val="29"/>
        </w:trPr>
        <w:tc>
          <w:tcPr>
            <w:tcW w:w="1602" w:type="dxa"/>
            <w:gridSpan w:val="2"/>
            <w:tcBorders>
              <w:top w:val="nil"/>
              <w:left w:val="single" w:sz="4" w:space="0" w:color="auto"/>
              <w:bottom w:val="nil"/>
              <w:right w:val="single" w:sz="4" w:space="0" w:color="auto"/>
            </w:tcBorders>
            <w:hideMark/>
          </w:tcPr>
          <w:p w14:paraId="7452A3A1"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215C4CE7" w14:textId="77777777" w:rsidR="00946F9C" w:rsidRDefault="00946F9C" w:rsidP="0096173F">
            <w:pPr>
              <w:keepNext/>
              <w:keepLines/>
              <w:spacing w:after="0"/>
              <w:jc w:val="center"/>
              <w:rPr>
                <w:rFonts w:ascii="Arial" w:hAnsi="Arial"/>
                <w:sz w:val="18"/>
                <w:szCs w:val="18"/>
              </w:rPr>
            </w:pPr>
            <w:r>
              <w:rPr>
                <w:rFonts w:ascii="Arial" w:hAnsi="Arial"/>
                <w:sz w:val="18"/>
                <w:szCs w:val="18"/>
              </w:rPr>
              <w:t>CA_n25A-n41A</w:t>
            </w:r>
          </w:p>
          <w:p w14:paraId="6CFF05AB"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0E89637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47B986E6"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79080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535287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5F359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69827E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F329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1849FC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7F15AD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37F9D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78D5C5"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DBB8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05B53"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C4FD9"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5029B8"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5D7BA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7E079A03" w14:textId="77777777" w:rsidTr="0096173F">
        <w:trPr>
          <w:trHeight w:val="29"/>
        </w:trPr>
        <w:tc>
          <w:tcPr>
            <w:tcW w:w="1602" w:type="dxa"/>
            <w:gridSpan w:val="2"/>
            <w:tcBorders>
              <w:top w:val="nil"/>
              <w:left w:val="single" w:sz="4" w:space="0" w:color="auto"/>
              <w:bottom w:val="nil"/>
              <w:right w:val="single" w:sz="4" w:space="0" w:color="auto"/>
            </w:tcBorders>
          </w:tcPr>
          <w:p w14:paraId="010364E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A43677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E4D66A"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4025689" w14:textId="77777777" w:rsidR="00946F9C" w:rsidRDefault="00946F9C" w:rsidP="0096173F">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38BE77D3" w14:textId="77777777" w:rsidR="00946F9C" w:rsidRDefault="00946F9C" w:rsidP="0096173F">
            <w:pPr>
              <w:keepNext/>
              <w:keepLines/>
              <w:spacing w:after="0"/>
              <w:jc w:val="center"/>
              <w:rPr>
                <w:rFonts w:ascii="Arial" w:hAnsi="Arial"/>
                <w:sz w:val="18"/>
                <w:lang w:val="en-US" w:eastAsia="zh-CN"/>
              </w:rPr>
            </w:pPr>
          </w:p>
        </w:tc>
      </w:tr>
      <w:tr w:rsidR="00946F9C" w14:paraId="336CD40B" w14:textId="77777777" w:rsidTr="0096173F">
        <w:trPr>
          <w:trHeight w:val="29"/>
        </w:trPr>
        <w:tc>
          <w:tcPr>
            <w:tcW w:w="1602" w:type="dxa"/>
            <w:gridSpan w:val="2"/>
            <w:tcBorders>
              <w:top w:val="nil"/>
              <w:left w:val="single" w:sz="4" w:space="0" w:color="auto"/>
              <w:bottom w:val="nil"/>
              <w:right w:val="single" w:sz="4" w:space="0" w:color="auto"/>
            </w:tcBorders>
          </w:tcPr>
          <w:p w14:paraId="04AC666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4E1DE20"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1367DD"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B8454E4"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EB96CD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9269C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F0A4B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B43D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97512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F10ECF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37C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EC10A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46DEE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2E3469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192C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4D6F70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5CEA3C1" w14:textId="77777777" w:rsidR="00946F9C" w:rsidRDefault="00946F9C" w:rsidP="0096173F">
            <w:pPr>
              <w:keepNext/>
              <w:keepLines/>
              <w:spacing w:after="0"/>
              <w:jc w:val="center"/>
              <w:rPr>
                <w:rFonts w:ascii="Arial" w:hAnsi="Arial"/>
                <w:sz w:val="18"/>
                <w:lang w:val="en-US" w:eastAsia="zh-CN"/>
              </w:rPr>
            </w:pPr>
          </w:p>
        </w:tc>
      </w:tr>
      <w:tr w:rsidR="00946F9C" w14:paraId="298161CE" w14:textId="77777777" w:rsidTr="0096173F">
        <w:trPr>
          <w:trHeight w:val="29"/>
        </w:trPr>
        <w:tc>
          <w:tcPr>
            <w:tcW w:w="1602" w:type="dxa"/>
            <w:gridSpan w:val="2"/>
            <w:tcBorders>
              <w:top w:val="nil"/>
              <w:left w:val="single" w:sz="4" w:space="0" w:color="auto"/>
              <w:bottom w:val="nil"/>
              <w:right w:val="single" w:sz="4" w:space="0" w:color="auto"/>
            </w:tcBorders>
          </w:tcPr>
          <w:p w14:paraId="710F74E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9057426"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45BDBB" w14:textId="77777777" w:rsidR="00946F9C" w:rsidRDefault="00946F9C"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B8C8660"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90BE9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2E1D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46E90F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0BCB68B" w14:textId="77777777" w:rsidR="00946F9C" w:rsidRDefault="00946F9C"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B39F4E"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FF33E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B6E21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0D1F6C"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B1E25"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035D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5ECD7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FD641B"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8F63C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63A690D6" w14:textId="77777777" w:rsidTr="0096173F">
        <w:trPr>
          <w:trHeight w:val="29"/>
        </w:trPr>
        <w:tc>
          <w:tcPr>
            <w:tcW w:w="1602" w:type="dxa"/>
            <w:gridSpan w:val="2"/>
            <w:tcBorders>
              <w:top w:val="nil"/>
              <w:left w:val="single" w:sz="4" w:space="0" w:color="auto"/>
              <w:bottom w:val="nil"/>
              <w:right w:val="single" w:sz="4" w:space="0" w:color="auto"/>
            </w:tcBorders>
          </w:tcPr>
          <w:p w14:paraId="6391E9D6"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FC493F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CCFFB" w14:textId="77777777" w:rsidR="00946F9C" w:rsidRDefault="00946F9C"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073B00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1346F81" w14:textId="77777777" w:rsidR="00946F9C" w:rsidRDefault="00946F9C" w:rsidP="0096173F">
            <w:pPr>
              <w:keepNext/>
              <w:keepLines/>
              <w:spacing w:after="0"/>
              <w:jc w:val="center"/>
              <w:rPr>
                <w:rFonts w:ascii="Arial" w:hAnsi="Arial"/>
                <w:sz w:val="18"/>
                <w:lang w:val="en-US" w:eastAsia="zh-CN"/>
              </w:rPr>
            </w:pPr>
          </w:p>
        </w:tc>
      </w:tr>
      <w:tr w:rsidR="00946F9C" w14:paraId="177E8E8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80F4DF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2DD51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55AD13"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DD8F31"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2CB03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15B92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FDCFA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1389CA"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C99E19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67094E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0D588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0A217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B38836"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7D44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B04AC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3193F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06B5F0" w14:textId="77777777" w:rsidR="00946F9C" w:rsidRDefault="00946F9C" w:rsidP="0096173F">
            <w:pPr>
              <w:keepNext/>
              <w:keepLines/>
              <w:spacing w:after="0"/>
              <w:jc w:val="center"/>
              <w:rPr>
                <w:rFonts w:ascii="Arial" w:hAnsi="Arial"/>
                <w:sz w:val="18"/>
                <w:lang w:val="en-US" w:eastAsia="zh-CN"/>
              </w:rPr>
            </w:pPr>
          </w:p>
        </w:tc>
      </w:tr>
      <w:tr w:rsidR="00946F9C" w14:paraId="076D73BB" w14:textId="77777777" w:rsidTr="0096173F">
        <w:trPr>
          <w:trHeight w:val="29"/>
        </w:trPr>
        <w:tc>
          <w:tcPr>
            <w:tcW w:w="1602" w:type="dxa"/>
            <w:gridSpan w:val="2"/>
            <w:tcBorders>
              <w:top w:val="nil"/>
              <w:left w:val="single" w:sz="4" w:space="0" w:color="auto"/>
              <w:bottom w:val="nil"/>
              <w:right w:val="single" w:sz="4" w:space="0" w:color="auto"/>
            </w:tcBorders>
            <w:hideMark/>
          </w:tcPr>
          <w:p w14:paraId="6D2F1042" w14:textId="77777777" w:rsidR="00946F9C" w:rsidRDefault="00946F9C" w:rsidP="0096173F">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418FA2CC" w14:textId="77777777" w:rsidR="00946F9C" w:rsidRDefault="00946F9C" w:rsidP="0096173F">
            <w:pPr>
              <w:keepNext/>
              <w:keepLines/>
              <w:spacing w:after="0"/>
              <w:jc w:val="center"/>
              <w:rPr>
                <w:rFonts w:ascii="Arial" w:hAnsi="Arial"/>
                <w:sz w:val="18"/>
                <w:szCs w:val="18"/>
              </w:rPr>
            </w:pPr>
            <w:r>
              <w:rPr>
                <w:rFonts w:ascii="Arial" w:hAnsi="Arial"/>
                <w:sz w:val="18"/>
              </w:rPr>
              <w:t>CA_n41C</w:t>
            </w:r>
          </w:p>
          <w:p w14:paraId="3E653876" w14:textId="77777777" w:rsidR="00946F9C" w:rsidRDefault="00946F9C" w:rsidP="0096173F">
            <w:pPr>
              <w:keepNext/>
              <w:keepLines/>
              <w:spacing w:after="0"/>
              <w:jc w:val="center"/>
              <w:rPr>
                <w:rFonts w:ascii="Arial" w:hAnsi="Arial"/>
                <w:sz w:val="18"/>
                <w:szCs w:val="18"/>
              </w:rPr>
            </w:pPr>
            <w:r>
              <w:rPr>
                <w:rFonts w:ascii="Arial" w:hAnsi="Arial"/>
                <w:sz w:val="18"/>
                <w:szCs w:val="18"/>
              </w:rPr>
              <w:t>CA_n25A-n41A</w:t>
            </w:r>
          </w:p>
          <w:p w14:paraId="4C33E43A"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7DC76B5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66E0CD9" w14:textId="77777777" w:rsidR="00946F9C" w:rsidRDefault="00946F9C"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6EFC0A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BF1FC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34312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64F512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EA36A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3EFEC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2C00F6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1B9B5D"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41A6D"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1680B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3EFD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263B9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8FA2D"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23286E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174E933" w14:textId="77777777" w:rsidTr="0096173F">
        <w:trPr>
          <w:trHeight w:val="29"/>
        </w:trPr>
        <w:tc>
          <w:tcPr>
            <w:tcW w:w="1602" w:type="dxa"/>
            <w:gridSpan w:val="2"/>
            <w:tcBorders>
              <w:top w:val="nil"/>
              <w:left w:val="single" w:sz="4" w:space="0" w:color="auto"/>
              <w:bottom w:val="nil"/>
              <w:right w:val="single" w:sz="4" w:space="0" w:color="auto"/>
            </w:tcBorders>
          </w:tcPr>
          <w:p w14:paraId="0CFD886E"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5679FFA"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371269E"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6E34B59" w14:textId="77777777" w:rsidR="00946F9C" w:rsidRDefault="00946F9C" w:rsidP="0096173F">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18CE67E8" w14:textId="77777777" w:rsidR="00946F9C" w:rsidRDefault="00946F9C" w:rsidP="0096173F">
            <w:pPr>
              <w:keepNext/>
              <w:keepLines/>
              <w:spacing w:after="0"/>
              <w:jc w:val="center"/>
              <w:rPr>
                <w:rFonts w:ascii="Arial" w:hAnsi="Arial"/>
                <w:sz w:val="18"/>
                <w:lang w:val="en-US" w:eastAsia="zh-CN"/>
              </w:rPr>
            </w:pPr>
          </w:p>
        </w:tc>
      </w:tr>
      <w:tr w:rsidR="00946F9C" w14:paraId="336D16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233307"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6963C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262AD5"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5D6D1"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ED49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D5A7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C4BCB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884E8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38BAA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D5D61F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83737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F2051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ABACB5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172C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0AAD0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9CF4C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F686811" w14:textId="77777777" w:rsidR="00946F9C" w:rsidRDefault="00946F9C" w:rsidP="0096173F">
            <w:pPr>
              <w:keepNext/>
              <w:keepLines/>
              <w:spacing w:after="0"/>
              <w:jc w:val="center"/>
              <w:rPr>
                <w:rFonts w:ascii="Arial" w:hAnsi="Arial"/>
                <w:sz w:val="18"/>
                <w:lang w:val="en-US" w:eastAsia="zh-CN"/>
              </w:rPr>
            </w:pPr>
          </w:p>
        </w:tc>
      </w:tr>
      <w:tr w:rsidR="00946F9C" w14:paraId="661B751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B12E91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1F84D1C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71730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C5686F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E83BC9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E7D6E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2C767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CAB57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6A13D9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C4F19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762ED6" w14:textId="77777777" w:rsidR="00946F9C" w:rsidRDefault="00946F9C"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EFABEC" w14:textId="77777777" w:rsidR="00946F9C" w:rsidRDefault="00946F9C"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A350F5" w14:textId="77777777" w:rsidR="00946F9C" w:rsidRDefault="00946F9C"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6580C6" w14:textId="77777777" w:rsidR="00946F9C" w:rsidRDefault="00946F9C"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0A077E" w14:textId="77777777" w:rsidR="00946F9C" w:rsidRDefault="00946F9C"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CE4543" w14:textId="77777777" w:rsidR="00946F9C" w:rsidRDefault="00946F9C"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D44090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946F9C" w14:paraId="19EA38E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668A11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6F8DB1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FA55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35BF4B0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6AD1A0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9CCBFB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E366E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F0B30A" w14:textId="77777777" w:rsidR="00946F9C" w:rsidRDefault="00946F9C"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18D2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6006A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EB079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A8EC8B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B6789B"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D3DBCA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7A630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635C4A8"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7C634F3" w14:textId="77777777" w:rsidR="00946F9C" w:rsidRDefault="00946F9C" w:rsidP="0096173F">
            <w:pPr>
              <w:keepNext/>
              <w:keepLines/>
              <w:spacing w:after="0"/>
              <w:jc w:val="center"/>
              <w:rPr>
                <w:rFonts w:ascii="Arial" w:eastAsia="SimSun" w:hAnsi="Arial"/>
                <w:sz w:val="18"/>
                <w:lang w:val="en-US" w:eastAsia="zh-CN"/>
              </w:rPr>
            </w:pPr>
          </w:p>
        </w:tc>
      </w:tr>
      <w:tr w:rsidR="00946F9C" w14:paraId="4A234DC1"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995BB9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04AD9F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97A19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E1F93D9" w14:textId="77777777" w:rsidR="00946F9C" w:rsidRDefault="00946F9C"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C77ABD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0775C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3E08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DE620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62A5D1"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2801A8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78620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FA36E0C"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BC1855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2569A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52AF4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71A92C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17CC1CB" w14:textId="77777777" w:rsidR="00946F9C" w:rsidRDefault="00946F9C" w:rsidP="0096173F">
            <w:pPr>
              <w:keepNext/>
              <w:keepLines/>
              <w:spacing w:after="0"/>
              <w:jc w:val="center"/>
              <w:rPr>
                <w:rFonts w:ascii="Arial" w:eastAsia="SimSun" w:hAnsi="Arial"/>
                <w:sz w:val="18"/>
                <w:lang w:val="en-US" w:eastAsia="zh-CN"/>
              </w:rPr>
            </w:pPr>
          </w:p>
        </w:tc>
      </w:tr>
      <w:tr w:rsidR="00946F9C" w14:paraId="7C2531F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76ACA1E"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66D8B50A"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2A6402A"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EF8449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756BB9E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0C6DDF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3DC52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C1A8D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6E5A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4C4D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0DE33"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291FCB"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5A3B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56455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AF451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F97FE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ADB6B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82C00"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2CCF6C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5483AD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9FA0D72"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8E2A40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9BC9E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141A7B0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6EEC18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82B61A"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0D26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53DF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360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BD428A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2759C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AC882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F01DFA"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AE98C"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E5EA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1E862"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15CEEF7" w14:textId="77777777" w:rsidR="00946F9C" w:rsidRDefault="00946F9C" w:rsidP="0096173F">
            <w:pPr>
              <w:keepNext/>
              <w:keepLines/>
              <w:spacing w:after="0"/>
              <w:jc w:val="center"/>
              <w:rPr>
                <w:rFonts w:ascii="Arial" w:hAnsi="Arial"/>
                <w:sz w:val="18"/>
                <w:lang w:val="en-US" w:eastAsia="zh-CN"/>
              </w:rPr>
            </w:pPr>
          </w:p>
        </w:tc>
      </w:tr>
      <w:tr w:rsidR="00946F9C" w14:paraId="2F5A755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064463"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E7A749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78A8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EAA72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A1A4C1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E6FE6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A97A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589A29"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1F1573"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B86C59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57833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514F11"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52E53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1397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775291"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A75C91"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F9702FE" w14:textId="77777777" w:rsidR="00946F9C" w:rsidRDefault="00946F9C" w:rsidP="0096173F">
            <w:pPr>
              <w:keepNext/>
              <w:keepLines/>
              <w:spacing w:after="0"/>
              <w:jc w:val="center"/>
              <w:rPr>
                <w:rFonts w:ascii="Arial" w:hAnsi="Arial"/>
                <w:sz w:val="18"/>
                <w:lang w:val="en-US" w:eastAsia="zh-CN"/>
              </w:rPr>
            </w:pPr>
          </w:p>
        </w:tc>
      </w:tr>
      <w:tr w:rsidR="00946F9C" w14:paraId="37CF49D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550EE8"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29B4D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90C99A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6EFF1E"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3E1A3C"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813EB2"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4F16C4"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2950D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0E464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AA0DC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F167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6D62E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79D3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D83A3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3F843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BFF93E"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6C9690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7ECB5F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651D46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4ECFA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804D9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632EA97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276EB5"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EC5A2"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80B450"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2407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BF3806"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DD4F32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D81091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47979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8F780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5FBE41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6AB18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72A74F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12D53205" w14:textId="77777777" w:rsidR="00946F9C" w:rsidRDefault="00946F9C" w:rsidP="0096173F">
            <w:pPr>
              <w:spacing w:after="0"/>
              <w:rPr>
                <w:rFonts w:ascii="Arial" w:hAnsi="Arial"/>
                <w:sz w:val="18"/>
                <w:lang w:val="en-US" w:eastAsia="zh-CN"/>
              </w:rPr>
            </w:pPr>
          </w:p>
        </w:tc>
      </w:tr>
      <w:tr w:rsidR="00946F9C" w14:paraId="19C52AA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0CCD5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92F81C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2F8E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646E1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DF7771"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5E7CA"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CA2400"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2D3D1F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2AD2E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E93D5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E3C5A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23036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45FE1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31FF1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12FDED"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44344" w14:textId="77777777" w:rsidR="00946F9C" w:rsidRDefault="00946F9C"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5B55D33" w14:textId="77777777" w:rsidR="00946F9C" w:rsidRDefault="00946F9C" w:rsidP="0096173F">
            <w:pPr>
              <w:spacing w:after="0"/>
              <w:rPr>
                <w:rFonts w:ascii="Arial" w:hAnsi="Arial"/>
                <w:sz w:val="18"/>
                <w:lang w:val="en-US" w:eastAsia="zh-CN"/>
              </w:rPr>
            </w:pPr>
          </w:p>
        </w:tc>
      </w:tr>
      <w:tr w:rsidR="00946F9C" w14:paraId="44E9D7D1" w14:textId="77777777" w:rsidTr="0096173F">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3C02C45A"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1338F8E"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21712C7"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382E1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84DF5D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1DDE544"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8B1549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629F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85137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9A10B"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B3D56D"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0F7371"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CC7C6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CD911F"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454F5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0B66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62A7C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CB1CC3"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2F1B49C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34A8BC7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09512E"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27C2CE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D34F9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5A0499D"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1134E102" w14:textId="77777777" w:rsidR="00946F9C" w:rsidRDefault="00946F9C" w:rsidP="0096173F">
            <w:pPr>
              <w:keepNext/>
              <w:keepLines/>
              <w:spacing w:after="0"/>
              <w:jc w:val="center"/>
              <w:rPr>
                <w:rFonts w:ascii="Arial" w:hAnsi="Arial"/>
                <w:sz w:val="18"/>
                <w:lang w:val="en-US" w:eastAsia="zh-CN"/>
              </w:rPr>
            </w:pPr>
          </w:p>
        </w:tc>
      </w:tr>
      <w:tr w:rsidR="00946F9C" w14:paraId="18DBEE6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286DB"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0C5BC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2A6B9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06E487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1DEB12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F20A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D4675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D0F5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92E9FA"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327067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2F091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CDB13"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D3D52"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64F54"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E0981"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2F7859"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528CA0B" w14:textId="77777777" w:rsidR="00946F9C" w:rsidRDefault="00946F9C" w:rsidP="0096173F">
            <w:pPr>
              <w:keepNext/>
              <w:keepLines/>
              <w:spacing w:after="0"/>
              <w:jc w:val="center"/>
              <w:rPr>
                <w:rFonts w:ascii="Arial" w:hAnsi="Arial"/>
                <w:sz w:val="18"/>
                <w:lang w:val="en-US" w:eastAsia="zh-CN"/>
              </w:rPr>
            </w:pPr>
          </w:p>
        </w:tc>
      </w:tr>
      <w:tr w:rsidR="00946F9C" w14:paraId="65CFD3C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568AB0"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13598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5E76D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021E66"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355187B"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98F00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3D82CE"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CFE42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70019C"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FA90EA"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9659A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F9D35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2DF75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75AD2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816D8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533672"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D5CA26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5CF468E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0FCBC07"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AC65BF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303A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26FC6E1"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2D7BD5" w14:textId="77777777" w:rsidR="00946F9C" w:rsidRDefault="00946F9C" w:rsidP="0096173F">
            <w:pPr>
              <w:spacing w:after="0"/>
              <w:rPr>
                <w:rFonts w:ascii="Arial" w:hAnsi="Arial"/>
                <w:sz w:val="18"/>
                <w:lang w:val="en-US" w:eastAsia="zh-CN"/>
              </w:rPr>
            </w:pPr>
          </w:p>
        </w:tc>
      </w:tr>
      <w:tr w:rsidR="00946F9C" w14:paraId="115B0C4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694D8C"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D0AF5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E3F21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8CAAFB2"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C335F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FA8A64"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BFEC3"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894FE9"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CCB8C0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7C73E5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B01F2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A7B278"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76923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5168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E609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5C13AA" w14:textId="77777777" w:rsidR="00946F9C" w:rsidRDefault="00946F9C"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6B2AF1" w14:textId="77777777" w:rsidR="00946F9C" w:rsidRDefault="00946F9C" w:rsidP="0096173F">
            <w:pPr>
              <w:spacing w:after="0"/>
              <w:rPr>
                <w:rFonts w:ascii="Arial" w:hAnsi="Arial"/>
                <w:sz w:val="18"/>
                <w:lang w:val="en-US" w:eastAsia="zh-CN"/>
              </w:rPr>
            </w:pPr>
          </w:p>
        </w:tc>
      </w:tr>
      <w:tr w:rsidR="00946F9C" w14:paraId="32C908A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CF310DA" w14:textId="77777777" w:rsidR="00946F9C" w:rsidRDefault="00946F9C"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3DA6E36"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DC2E090" w14:textId="77777777" w:rsidR="00946F9C" w:rsidRDefault="00946F9C"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82DD113"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00BA9A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D1563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6E5F2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8C286E"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7E09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09E55"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6FEA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14AD28"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43928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58107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888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DD6EA"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7ABA3A"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74094"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F852AD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AC1057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55D5EB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A072B8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1CE75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E357D5"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0FAD69D0" w14:textId="77777777" w:rsidR="00946F9C" w:rsidRDefault="00946F9C" w:rsidP="0096173F">
            <w:pPr>
              <w:keepNext/>
              <w:keepLines/>
              <w:spacing w:after="0"/>
              <w:jc w:val="center"/>
              <w:rPr>
                <w:rFonts w:ascii="Arial" w:hAnsi="Arial"/>
                <w:sz w:val="18"/>
                <w:lang w:val="en-US" w:eastAsia="zh-CN"/>
              </w:rPr>
            </w:pPr>
          </w:p>
        </w:tc>
      </w:tr>
      <w:tr w:rsidR="00946F9C" w14:paraId="0305E42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FB62D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C0BF6A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0213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4B89CE0"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967017C"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0D02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E6DC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5CCDE"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016ABE"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168CBD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62037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C34A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D3354"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E1A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9A953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BFE07"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62D4D93" w14:textId="77777777" w:rsidR="00946F9C" w:rsidRDefault="00946F9C" w:rsidP="0096173F">
            <w:pPr>
              <w:keepNext/>
              <w:keepLines/>
              <w:spacing w:after="0"/>
              <w:jc w:val="center"/>
              <w:rPr>
                <w:rFonts w:ascii="Arial" w:hAnsi="Arial"/>
                <w:sz w:val="18"/>
                <w:lang w:val="en-US" w:eastAsia="zh-CN"/>
              </w:rPr>
            </w:pPr>
          </w:p>
        </w:tc>
      </w:tr>
      <w:tr w:rsidR="00946F9C" w14:paraId="722AEB3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0DBD21"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1D471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3E609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0BF266"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5EE46F"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E44B3"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4E60B8"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2E1369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4F7AD6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CC3EF89"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C9073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2624B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B5D9D"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2347C6"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5349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3F97DE"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BB1E1A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7B7B91A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8E2FC9"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CC22A3"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59A15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38FE73D"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22A6FE6E" w14:textId="77777777" w:rsidR="00946F9C" w:rsidRDefault="00946F9C" w:rsidP="0096173F">
            <w:pPr>
              <w:spacing w:after="0"/>
              <w:rPr>
                <w:rFonts w:ascii="Arial" w:hAnsi="Arial"/>
                <w:sz w:val="18"/>
                <w:lang w:val="en-US" w:eastAsia="zh-CN"/>
              </w:rPr>
            </w:pPr>
          </w:p>
        </w:tc>
      </w:tr>
      <w:tr w:rsidR="00946F9C" w14:paraId="077AA26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90CA9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B962A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A0B031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382D323"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EAC5A0"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AC51C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CA4A83" w14:textId="77777777" w:rsidR="00946F9C" w:rsidRDefault="00946F9C"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19949C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0B0F88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3ABEE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B9F53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01F8C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1DF6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46EF3"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B135C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68AA13" w14:textId="77777777" w:rsidR="00946F9C" w:rsidRDefault="00946F9C"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C5156C5" w14:textId="77777777" w:rsidR="00946F9C" w:rsidRDefault="00946F9C" w:rsidP="0096173F">
            <w:pPr>
              <w:spacing w:after="0"/>
              <w:rPr>
                <w:rFonts w:ascii="Arial" w:hAnsi="Arial"/>
                <w:sz w:val="18"/>
                <w:lang w:val="en-US" w:eastAsia="zh-CN"/>
              </w:rPr>
            </w:pPr>
          </w:p>
        </w:tc>
      </w:tr>
      <w:tr w:rsidR="00946F9C" w14:paraId="7D73B185"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06B607F1"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105B61F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CC96000"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474A6B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2D3FC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3B7A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D8D0F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56B2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7D4FDA"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6D2202"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BE68F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D951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DD402A"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F3568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C9AD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D23B8"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AFF5C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B54689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6E354C"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FF99B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B9245F"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B54C5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3F95B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5FE9D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9AE52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6C3CA"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A2117F"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7860B6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6F64B2"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770669"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3DCCD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79CF6"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D48D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E774"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13F0FF8" w14:textId="77777777" w:rsidR="00946F9C" w:rsidRDefault="00946F9C" w:rsidP="0096173F">
            <w:pPr>
              <w:keepNext/>
              <w:keepLines/>
              <w:spacing w:after="0"/>
              <w:jc w:val="center"/>
              <w:rPr>
                <w:rFonts w:ascii="Arial" w:hAnsi="Arial"/>
                <w:sz w:val="18"/>
                <w:lang w:val="en-US" w:eastAsia="zh-CN"/>
              </w:rPr>
            </w:pPr>
          </w:p>
        </w:tc>
      </w:tr>
      <w:tr w:rsidR="00946F9C" w14:paraId="45B971C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03CAD4A"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2D0BA37"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848AA6" w14:textId="77777777" w:rsidR="00946F9C" w:rsidRDefault="00946F9C" w:rsidP="0096173F">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3C7E4C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9FDA3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84485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D877A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2AB56"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3FDA6"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6A95D"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C2988"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B20A98"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4D27E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01D6F0"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9F8A3C"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6D97E"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C528B5E" w14:textId="77777777" w:rsidR="00946F9C" w:rsidRDefault="00946F9C" w:rsidP="0096173F">
            <w:pPr>
              <w:keepNext/>
              <w:keepLines/>
              <w:spacing w:after="0"/>
              <w:jc w:val="center"/>
              <w:rPr>
                <w:rFonts w:ascii="Arial" w:hAnsi="Arial"/>
                <w:sz w:val="18"/>
                <w:lang w:val="en-US" w:eastAsia="zh-CN"/>
              </w:rPr>
            </w:pPr>
          </w:p>
        </w:tc>
      </w:tr>
      <w:tr w:rsidR="00946F9C" w14:paraId="4E811A7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64E0CCB"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B4DC879" w14:textId="77777777" w:rsidR="00946F9C" w:rsidRDefault="00946F9C" w:rsidP="0096173F">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210A631" w14:textId="77777777" w:rsidR="00946F9C" w:rsidRDefault="00946F9C"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3C496A5"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D400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B25D51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6C08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7DC5E0"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01CCC1C"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CF2EAD"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3EA140"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FE93"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F1D9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9E77E2"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69C6A9"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F705A8"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4CA0C3B7" w14:textId="77777777" w:rsidR="00946F9C" w:rsidRDefault="00946F9C"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46F9C" w14:paraId="598C62A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9E16960"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7946469" w14:textId="77777777" w:rsidR="00946F9C" w:rsidRDefault="00946F9C" w:rsidP="0096173F">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42DCF67F"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1E9449F"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A637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C6FF6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40380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B348AD" w14:textId="77777777" w:rsidR="00946F9C" w:rsidRDefault="00946F9C"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BF7FBA6" w14:textId="77777777" w:rsidR="00946F9C" w:rsidRDefault="00946F9C"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7DF13C" w14:textId="77777777" w:rsidR="00946F9C" w:rsidRDefault="00946F9C"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9C742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0981F"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88739"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864C1"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6E322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6EDB1"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8596BE1" w14:textId="77777777" w:rsidR="00946F9C" w:rsidRDefault="00946F9C" w:rsidP="0096173F">
            <w:pPr>
              <w:keepNext/>
              <w:keepLines/>
              <w:spacing w:after="0"/>
              <w:jc w:val="center"/>
              <w:rPr>
                <w:rFonts w:ascii="Arial" w:hAnsi="Arial" w:cs="Arial"/>
                <w:sz w:val="18"/>
                <w:szCs w:val="18"/>
                <w:lang w:val="en-US" w:eastAsia="zh-CN"/>
              </w:rPr>
            </w:pPr>
          </w:p>
        </w:tc>
      </w:tr>
      <w:tr w:rsidR="00946F9C" w14:paraId="64F455DF"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B1077D" w14:textId="77777777" w:rsidR="00946F9C" w:rsidRDefault="00946F9C"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779456B" w14:textId="77777777" w:rsidR="00946F9C" w:rsidRDefault="00946F9C" w:rsidP="0096173F">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268C8DA"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8EE28C4" w14:textId="77777777" w:rsidR="00946F9C" w:rsidRDefault="00946F9C"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9EAB5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1EFA2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70493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B5BE0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75CAB"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BAF552"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258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6849B"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A231F"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23CFF"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EAC938"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6473A"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0576CC3" w14:textId="77777777" w:rsidR="00946F9C" w:rsidRDefault="00946F9C" w:rsidP="0096173F">
            <w:pPr>
              <w:keepNext/>
              <w:keepLines/>
              <w:spacing w:after="0"/>
              <w:jc w:val="center"/>
              <w:rPr>
                <w:rFonts w:ascii="Arial" w:hAnsi="Arial" w:cs="Arial"/>
                <w:sz w:val="18"/>
                <w:szCs w:val="18"/>
                <w:lang w:val="en-US" w:eastAsia="zh-CN"/>
              </w:rPr>
            </w:pPr>
          </w:p>
        </w:tc>
      </w:tr>
      <w:tr w:rsidR="00946F9C" w14:paraId="2562355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8F2E8C" w14:textId="77777777" w:rsidR="00946F9C" w:rsidRDefault="00946F9C" w:rsidP="0096173F">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6BF95EDD" w14:textId="77777777" w:rsidR="00946F9C" w:rsidRDefault="00946F9C" w:rsidP="0096173F">
            <w:pPr>
              <w:pStyle w:val="TAC"/>
            </w:pPr>
            <w:r>
              <w:t>CA_n25A-n66A</w:t>
            </w:r>
          </w:p>
          <w:p w14:paraId="58B9325B" w14:textId="77777777" w:rsidR="00946F9C" w:rsidRDefault="00946F9C" w:rsidP="0096173F">
            <w:pPr>
              <w:pStyle w:val="TAC"/>
            </w:pPr>
            <w:r>
              <w:t>CA_n25A-n71A</w:t>
            </w:r>
          </w:p>
          <w:p w14:paraId="53CDA074" w14:textId="77777777" w:rsidR="00946F9C" w:rsidRDefault="00946F9C" w:rsidP="0096173F">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291625A" w14:textId="77777777" w:rsidR="00946F9C" w:rsidRDefault="00946F9C" w:rsidP="0096173F">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6E76D2DC" w14:textId="77777777" w:rsidR="00946F9C" w:rsidRDefault="00946F9C"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5F843CA7" w14:textId="77777777" w:rsidR="00946F9C" w:rsidRDefault="00946F9C"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17C0E3" w14:textId="77777777" w:rsidR="00946F9C" w:rsidRDefault="00946F9C"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D4FA5B8" w14:textId="77777777" w:rsidR="00946F9C" w:rsidRDefault="00946F9C"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957B5A" w14:textId="77777777" w:rsidR="00946F9C" w:rsidRDefault="00946F9C" w:rsidP="0096173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48AA211C" w14:textId="77777777" w:rsidR="00946F9C" w:rsidRDefault="00946F9C" w:rsidP="0096173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1C4FAED" w14:textId="77777777" w:rsidR="00946F9C" w:rsidRDefault="00946F9C" w:rsidP="0096173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CDB2213"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713C9"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7EDA8A"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2B5C7"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545E5F"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B53C80" w14:textId="77777777" w:rsidR="00946F9C" w:rsidRDefault="00946F9C"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9DEDA1B" w14:textId="77777777" w:rsidR="00946F9C" w:rsidRDefault="00946F9C" w:rsidP="0096173F">
            <w:pPr>
              <w:pStyle w:val="TAC"/>
              <w:rPr>
                <w:rFonts w:cs="Arial"/>
                <w:szCs w:val="18"/>
                <w:lang w:val="en-US" w:eastAsia="zh-CN"/>
              </w:rPr>
            </w:pPr>
            <w:r>
              <w:rPr>
                <w:rFonts w:cs="Arial"/>
                <w:szCs w:val="18"/>
                <w:lang w:val="en-US" w:eastAsia="zh-CN"/>
              </w:rPr>
              <w:t>0</w:t>
            </w:r>
          </w:p>
        </w:tc>
      </w:tr>
      <w:tr w:rsidR="00946F9C" w14:paraId="7AF5749E" w14:textId="77777777" w:rsidTr="0096173F">
        <w:trPr>
          <w:trHeight w:val="29"/>
        </w:trPr>
        <w:tc>
          <w:tcPr>
            <w:tcW w:w="1602" w:type="dxa"/>
            <w:gridSpan w:val="2"/>
            <w:tcBorders>
              <w:top w:val="nil"/>
              <w:left w:val="single" w:sz="4" w:space="0" w:color="auto"/>
              <w:bottom w:val="nil"/>
              <w:right w:val="single" w:sz="4" w:space="0" w:color="auto"/>
            </w:tcBorders>
          </w:tcPr>
          <w:p w14:paraId="43A459C3" w14:textId="77777777" w:rsidR="00946F9C" w:rsidRDefault="00946F9C" w:rsidP="0096173F">
            <w:pPr>
              <w:pStyle w:val="TAC"/>
            </w:pPr>
          </w:p>
        </w:tc>
        <w:tc>
          <w:tcPr>
            <w:tcW w:w="1346" w:type="dxa"/>
            <w:tcBorders>
              <w:top w:val="nil"/>
              <w:left w:val="single" w:sz="4" w:space="0" w:color="auto"/>
              <w:bottom w:val="nil"/>
              <w:right w:val="single" w:sz="4" w:space="0" w:color="auto"/>
            </w:tcBorders>
          </w:tcPr>
          <w:p w14:paraId="131478EA" w14:textId="77777777" w:rsidR="00946F9C" w:rsidRDefault="00946F9C"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36F7224" w14:textId="77777777" w:rsidR="00946F9C" w:rsidRDefault="00946F9C" w:rsidP="0096173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57A8D58" w14:textId="77777777" w:rsidR="00946F9C" w:rsidRDefault="00946F9C"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98D40A3" w14:textId="77777777" w:rsidR="00946F9C" w:rsidRDefault="00946F9C" w:rsidP="0096173F">
            <w:pPr>
              <w:pStyle w:val="TAC"/>
              <w:rPr>
                <w:rFonts w:cs="Arial"/>
                <w:szCs w:val="18"/>
                <w:lang w:val="en-US" w:eastAsia="zh-CN"/>
              </w:rPr>
            </w:pPr>
          </w:p>
        </w:tc>
      </w:tr>
      <w:tr w:rsidR="00946F9C" w14:paraId="5B2751D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587D593" w14:textId="77777777" w:rsidR="00946F9C" w:rsidRDefault="00946F9C" w:rsidP="0096173F">
            <w:pPr>
              <w:pStyle w:val="TAC"/>
            </w:pPr>
          </w:p>
        </w:tc>
        <w:tc>
          <w:tcPr>
            <w:tcW w:w="1346" w:type="dxa"/>
            <w:tcBorders>
              <w:top w:val="nil"/>
              <w:left w:val="single" w:sz="4" w:space="0" w:color="auto"/>
              <w:bottom w:val="single" w:sz="4" w:space="0" w:color="auto"/>
              <w:right w:val="single" w:sz="4" w:space="0" w:color="auto"/>
            </w:tcBorders>
          </w:tcPr>
          <w:p w14:paraId="37192BC4" w14:textId="77777777" w:rsidR="00946F9C" w:rsidRDefault="00946F9C"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5BB0BCFE" w14:textId="77777777" w:rsidR="00946F9C" w:rsidRDefault="00946F9C" w:rsidP="0096173F">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264F3E5B" w14:textId="77777777" w:rsidR="00946F9C" w:rsidRDefault="00946F9C"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917F9FB" w14:textId="77777777" w:rsidR="00946F9C" w:rsidRDefault="00946F9C"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7DDF29E" w14:textId="77777777" w:rsidR="00946F9C" w:rsidRDefault="00946F9C"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58B16878" w14:textId="77777777" w:rsidR="00946F9C" w:rsidRDefault="00946F9C"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901B1F7" w14:textId="77777777" w:rsidR="00946F9C" w:rsidRDefault="00946F9C"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51990" w14:textId="77777777" w:rsidR="00946F9C" w:rsidRDefault="00946F9C"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27211" w14:textId="77777777" w:rsidR="00946F9C" w:rsidRDefault="00946F9C"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EDE53"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84026D"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5DD522"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4267"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E6D72"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963FD" w14:textId="77777777" w:rsidR="00946F9C" w:rsidRDefault="00946F9C" w:rsidP="0096173F">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18ADB5E2" w14:textId="77777777" w:rsidR="00946F9C" w:rsidRDefault="00946F9C" w:rsidP="0096173F">
            <w:pPr>
              <w:pStyle w:val="TAC"/>
              <w:rPr>
                <w:rFonts w:cs="Arial"/>
                <w:szCs w:val="18"/>
                <w:lang w:val="en-US" w:eastAsia="zh-CN"/>
              </w:rPr>
            </w:pPr>
          </w:p>
        </w:tc>
      </w:tr>
      <w:tr w:rsidR="00946F9C" w14:paraId="175C6DC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E7B0AB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2157842C" w14:textId="77777777" w:rsidR="00946F9C" w:rsidRDefault="00946F9C" w:rsidP="0096173F">
            <w:pPr>
              <w:keepNext/>
              <w:keepLines/>
              <w:spacing w:after="0"/>
              <w:jc w:val="center"/>
              <w:rPr>
                <w:rFonts w:ascii="Arial" w:hAnsi="Arial"/>
                <w:sz w:val="18"/>
                <w:szCs w:val="18"/>
              </w:rPr>
            </w:pPr>
            <w:r>
              <w:rPr>
                <w:rFonts w:ascii="Arial" w:hAnsi="Arial"/>
                <w:sz w:val="18"/>
                <w:szCs w:val="18"/>
              </w:rPr>
              <w:t>CA_n25A-n66A</w:t>
            </w:r>
          </w:p>
          <w:p w14:paraId="35765677" w14:textId="77777777" w:rsidR="00946F9C" w:rsidRDefault="00946F9C" w:rsidP="0096173F">
            <w:pPr>
              <w:keepNext/>
              <w:keepLines/>
              <w:spacing w:after="0"/>
              <w:jc w:val="center"/>
              <w:rPr>
                <w:rFonts w:ascii="Arial" w:hAnsi="Arial"/>
                <w:sz w:val="18"/>
                <w:szCs w:val="18"/>
              </w:rPr>
            </w:pPr>
            <w:r>
              <w:rPr>
                <w:rFonts w:ascii="Arial" w:hAnsi="Arial"/>
                <w:sz w:val="18"/>
                <w:szCs w:val="18"/>
              </w:rPr>
              <w:t>CA_n25A-n77A</w:t>
            </w:r>
          </w:p>
          <w:p w14:paraId="17DFDBD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02017AF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DD6D72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08DE52"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45B08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2027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7627E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8E5FFD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93DD8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A64D6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153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DF1D6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6B467"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F3CD07"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0D57E4"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DF1913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58256FC" w14:textId="77777777" w:rsidTr="0096173F">
        <w:trPr>
          <w:trHeight w:val="29"/>
        </w:trPr>
        <w:tc>
          <w:tcPr>
            <w:tcW w:w="1602" w:type="dxa"/>
            <w:gridSpan w:val="2"/>
            <w:tcBorders>
              <w:top w:val="nil"/>
              <w:left w:val="single" w:sz="4" w:space="0" w:color="auto"/>
              <w:bottom w:val="nil"/>
              <w:right w:val="single" w:sz="4" w:space="0" w:color="auto"/>
            </w:tcBorders>
          </w:tcPr>
          <w:p w14:paraId="4FEB543D"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20B7ACF"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731816"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36FE95F"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758B223"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B6AD4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2237FD"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CAAB6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1EFEC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2159D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0210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03C4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941EF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4E105"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936E3"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B7389"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59BC3D23" w14:textId="77777777" w:rsidR="00946F9C" w:rsidRDefault="00946F9C" w:rsidP="0096173F">
            <w:pPr>
              <w:keepNext/>
              <w:keepLines/>
              <w:spacing w:after="0"/>
              <w:jc w:val="center"/>
              <w:rPr>
                <w:rFonts w:ascii="Arial" w:hAnsi="Arial"/>
                <w:sz w:val="18"/>
                <w:lang w:val="en-US" w:eastAsia="zh-CN"/>
              </w:rPr>
            </w:pPr>
          </w:p>
        </w:tc>
      </w:tr>
      <w:tr w:rsidR="00946F9C" w14:paraId="18A2E0C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44FD146"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51C281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3B0D5E"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7C9129"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D9ACB5"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C37B4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5D901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6C88E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CD16F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F7763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7F36D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685AB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96CA1D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8A08B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57CB96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E29B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C6C0FB1" w14:textId="77777777" w:rsidR="00946F9C" w:rsidRDefault="00946F9C" w:rsidP="0096173F">
            <w:pPr>
              <w:keepNext/>
              <w:keepLines/>
              <w:spacing w:after="0"/>
              <w:jc w:val="center"/>
              <w:rPr>
                <w:rFonts w:ascii="Arial" w:hAnsi="Arial"/>
                <w:sz w:val="18"/>
                <w:lang w:val="en-US" w:eastAsia="zh-CN"/>
              </w:rPr>
            </w:pPr>
          </w:p>
        </w:tc>
      </w:tr>
      <w:tr w:rsidR="00946F9C" w14:paraId="3195535B"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B96063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579303E"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53C803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D0F483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536E4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BB82D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988B5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274D4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CC2BC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B857B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0A134C"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93225A"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99A511"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E7D3A"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7043E"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6AA720"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D9A3FF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DBB4EF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AB955C"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8DD950"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D6CBAC"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85057D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7D4651C1" w14:textId="77777777" w:rsidR="00946F9C" w:rsidRDefault="00946F9C" w:rsidP="0096173F">
            <w:pPr>
              <w:keepNext/>
              <w:keepLines/>
              <w:spacing w:after="0"/>
              <w:jc w:val="center"/>
              <w:rPr>
                <w:rFonts w:ascii="Arial" w:hAnsi="Arial"/>
                <w:sz w:val="18"/>
                <w:lang w:val="en-US" w:eastAsia="zh-CN"/>
              </w:rPr>
            </w:pPr>
          </w:p>
        </w:tc>
      </w:tr>
      <w:tr w:rsidR="00946F9C" w14:paraId="102EEC9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5D19C04"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55B456E"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837018"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70081C"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EF3E74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FC3EC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008D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5F153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FBCB59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8E616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3C861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EFEA2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CF5D76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E56162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79C16A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1CF72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4418241" w14:textId="77777777" w:rsidR="00946F9C" w:rsidRDefault="00946F9C" w:rsidP="0096173F">
            <w:pPr>
              <w:keepNext/>
              <w:keepLines/>
              <w:spacing w:after="0"/>
              <w:jc w:val="center"/>
              <w:rPr>
                <w:rFonts w:ascii="Arial" w:hAnsi="Arial"/>
                <w:sz w:val="18"/>
                <w:lang w:val="en-US" w:eastAsia="zh-CN"/>
              </w:rPr>
            </w:pPr>
          </w:p>
        </w:tc>
      </w:tr>
      <w:tr w:rsidR="00946F9C" w14:paraId="34E3B88F"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36B21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45A413F"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585C628"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80FD62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9880E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F95B76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A96E3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7F6FE1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7F843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FFF81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E4AF9"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F1584"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192161"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23118"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C2620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376735"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7F2CB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0D9432F"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2C0963"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770E0B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69F72B"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C3BFE1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EBD0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F669C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44753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50D5B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2352B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297878"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F77B3"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FDB47"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C170B"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D028D"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5790F2"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6076D2"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2BB2722" w14:textId="77777777" w:rsidR="00946F9C" w:rsidRDefault="00946F9C" w:rsidP="0096173F">
            <w:pPr>
              <w:keepNext/>
              <w:keepLines/>
              <w:spacing w:after="0"/>
              <w:jc w:val="center"/>
              <w:rPr>
                <w:rFonts w:ascii="Arial" w:hAnsi="Arial"/>
                <w:sz w:val="18"/>
                <w:lang w:val="en-US" w:eastAsia="zh-CN"/>
              </w:rPr>
            </w:pPr>
          </w:p>
        </w:tc>
      </w:tr>
      <w:tr w:rsidR="00946F9C" w14:paraId="36F7D07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9F3110D"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CE21BA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94BC04B"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1CC30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7C71DB52" w14:textId="77777777" w:rsidR="00946F9C" w:rsidRDefault="00946F9C" w:rsidP="0096173F">
            <w:pPr>
              <w:keepNext/>
              <w:keepLines/>
              <w:spacing w:after="0"/>
              <w:jc w:val="center"/>
              <w:rPr>
                <w:rFonts w:ascii="Arial" w:hAnsi="Arial"/>
                <w:sz w:val="18"/>
                <w:lang w:val="en-US" w:eastAsia="zh-CN"/>
              </w:rPr>
            </w:pPr>
          </w:p>
        </w:tc>
      </w:tr>
      <w:tr w:rsidR="00946F9C" w14:paraId="7FE66DF2"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C04A8C3"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9CB2AA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2F9B5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7671034"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56C3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744A5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551B2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FFE423"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FF04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128ECB"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FCCCE6"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4D7483"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BA11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F4DCB"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B809D5"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5E2D37"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F952B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633A88E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614E3B6"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A708E44"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0E95AE"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990F8E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9AA3EDE" w14:textId="77777777" w:rsidR="00946F9C" w:rsidRDefault="00946F9C" w:rsidP="0096173F">
            <w:pPr>
              <w:keepNext/>
              <w:keepLines/>
              <w:spacing w:after="0"/>
              <w:jc w:val="center"/>
              <w:rPr>
                <w:rFonts w:ascii="Arial" w:hAnsi="Arial"/>
                <w:sz w:val="18"/>
                <w:lang w:val="en-US" w:eastAsia="zh-CN"/>
              </w:rPr>
            </w:pPr>
          </w:p>
        </w:tc>
      </w:tr>
      <w:tr w:rsidR="00946F9C" w14:paraId="254F6F9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7A350AC"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F5AC441"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27CF6C"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4D4BF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4267DB28" w14:textId="77777777" w:rsidR="00946F9C" w:rsidRDefault="00946F9C" w:rsidP="0096173F">
            <w:pPr>
              <w:keepNext/>
              <w:keepLines/>
              <w:spacing w:after="0"/>
              <w:jc w:val="center"/>
              <w:rPr>
                <w:rFonts w:ascii="Arial" w:hAnsi="Arial"/>
                <w:sz w:val="18"/>
                <w:lang w:val="en-US" w:eastAsia="zh-CN"/>
              </w:rPr>
            </w:pPr>
          </w:p>
        </w:tc>
      </w:tr>
      <w:tr w:rsidR="00946F9C" w14:paraId="232331B8"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379AAF4"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A05970"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B93EED6"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E56B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2391958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B5A8DE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371E1D"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58AEFD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1FD284"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5DBC96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CA37C8"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AB28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2F815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82BFF3"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0AAE1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54F8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896155"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7F1FC"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BB5757"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129C1E"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BF9E0"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ADCB15"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254D420" w14:textId="77777777" w:rsidR="00946F9C" w:rsidRDefault="00946F9C" w:rsidP="0096173F">
            <w:pPr>
              <w:keepNext/>
              <w:keepLines/>
              <w:spacing w:after="0"/>
              <w:jc w:val="center"/>
              <w:rPr>
                <w:rFonts w:ascii="Arial" w:hAnsi="Arial"/>
                <w:sz w:val="18"/>
                <w:lang w:val="en-US" w:eastAsia="zh-CN"/>
              </w:rPr>
            </w:pPr>
          </w:p>
        </w:tc>
      </w:tr>
      <w:tr w:rsidR="00946F9C" w14:paraId="1308BC5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C023B7F"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CB13E8B"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B9384E"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AB1F20F"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A00EA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5FEBE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9A35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2CBAD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09A43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ED124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E3921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B68B48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AE2A217"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37140B8"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CCB02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DC14B"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E3D5C3E" w14:textId="77777777" w:rsidR="00946F9C" w:rsidRDefault="00946F9C" w:rsidP="0096173F">
            <w:pPr>
              <w:keepNext/>
              <w:keepLines/>
              <w:spacing w:after="0"/>
              <w:jc w:val="center"/>
              <w:rPr>
                <w:rFonts w:ascii="Arial" w:hAnsi="Arial"/>
                <w:sz w:val="18"/>
                <w:lang w:val="en-US" w:eastAsia="zh-CN"/>
              </w:rPr>
            </w:pPr>
          </w:p>
        </w:tc>
      </w:tr>
      <w:tr w:rsidR="00946F9C" w14:paraId="0D542375"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512E65B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C001C73" w14:textId="77777777" w:rsidR="00946F9C" w:rsidRDefault="00946F9C" w:rsidP="0096173F">
            <w:pPr>
              <w:pStyle w:val="TAC"/>
            </w:pPr>
            <w:r>
              <w:t>CA_n25A-n66A</w:t>
            </w:r>
          </w:p>
          <w:p w14:paraId="2B507039" w14:textId="77777777" w:rsidR="00946F9C" w:rsidRDefault="00946F9C" w:rsidP="0096173F">
            <w:pPr>
              <w:pStyle w:val="TAC"/>
            </w:pPr>
            <w:r>
              <w:t>CA_n25A-n77A</w:t>
            </w:r>
          </w:p>
          <w:p w14:paraId="47EE0BB4" w14:textId="77777777" w:rsidR="00946F9C" w:rsidRDefault="00946F9C"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243DFCB"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0ED3BB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8180A69"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38BE5B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FE0F3A7"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3F037B2"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955C0A"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9F8C432"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78BA6D5" w14:textId="77777777" w:rsidR="00946F9C" w:rsidRDefault="00946F9C" w:rsidP="0096173F">
            <w:pPr>
              <w:keepNext/>
              <w:keepLines/>
              <w:spacing w:after="0"/>
              <w:jc w:val="center"/>
              <w:rPr>
                <w:rFonts w:ascii="Arial" w:hAnsi="Arial"/>
                <w:sz w:val="18"/>
                <w:lang w:val="en-US" w:eastAsia="zh-CN"/>
              </w:rPr>
            </w:pPr>
          </w:p>
        </w:tc>
      </w:tr>
      <w:tr w:rsidR="00946F9C" w14:paraId="43A555D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F94B83"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0ED2E837"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2330C4"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129E2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4B0F6B"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9B6B7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75934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AA02B1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A0F2F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957B4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A7C15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B1F3D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E3431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926D1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F714A4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3C588C"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E1DADE7" w14:textId="77777777" w:rsidR="00946F9C" w:rsidRDefault="00946F9C" w:rsidP="0096173F">
            <w:pPr>
              <w:keepNext/>
              <w:keepLines/>
              <w:spacing w:after="0"/>
              <w:jc w:val="center"/>
              <w:rPr>
                <w:rFonts w:ascii="Arial" w:hAnsi="Arial"/>
                <w:sz w:val="18"/>
                <w:lang w:val="en-US" w:eastAsia="zh-CN"/>
              </w:rPr>
            </w:pPr>
          </w:p>
        </w:tc>
      </w:tr>
      <w:tr w:rsidR="00946F9C" w14:paraId="7F4548AE"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8DB6B5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4B24FC2" w14:textId="77777777" w:rsidR="00946F9C" w:rsidRDefault="00946F9C" w:rsidP="0096173F">
            <w:pPr>
              <w:pStyle w:val="TAC"/>
            </w:pPr>
            <w:r>
              <w:t>CA_n25A-n66A</w:t>
            </w:r>
          </w:p>
          <w:p w14:paraId="57AAAD2D" w14:textId="77777777" w:rsidR="00946F9C" w:rsidRDefault="00946F9C" w:rsidP="0096173F">
            <w:pPr>
              <w:pStyle w:val="TAC"/>
            </w:pPr>
            <w:r>
              <w:t>CA_n25A-n77A</w:t>
            </w:r>
          </w:p>
          <w:p w14:paraId="49C2802C" w14:textId="77777777" w:rsidR="00946F9C" w:rsidRDefault="00946F9C"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BBF63F"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6E295B1"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D959A1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ADD0C3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00243BC"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ED34FA"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161EB4"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FA4CEF5"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A4789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B37F7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2ECC8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6A3DE0"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D48F7F"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91BBCD"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DE77F1"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AC5BE6"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4E706E"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3BF8B1"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051C6"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0E10F7" w14:textId="77777777" w:rsidR="00946F9C" w:rsidRDefault="00946F9C"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3DADAD45" w14:textId="77777777" w:rsidR="00946F9C" w:rsidRDefault="00946F9C" w:rsidP="0096173F">
            <w:pPr>
              <w:keepNext/>
              <w:keepLines/>
              <w:spacing w:after="0"/>
              <w:jc w:val="center"/>
              <w:rPr>
                <w:rFonts w:ascii="Arial" w:hAnsi="Arial"/>
                <w:sz w:val="18"/>
                <w:lang w:val="en-US" w:eastAsia="zh-CN"/>
              </w:rPr>
            </w:pPr>
          </w:p>
        </w:tc>
      </w:tr>
      <w:tr w:rsidR="00946F9C" w14:paraId="0086848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D2AF6F2"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4506EA5"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1636A"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C3FD18A"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7569B09" w14:textId="77777777" w:rsidR="00946F9C" w:rsidRDefault="00946F9C" w:rsidP="0096173F">
            <w:pPr>
              <w:keepNext/>
              <w:keepLines/>
              <w:spacing w:after="0"/>
              <w:jc w:val="center"/>
              <w:rPr>
                <w:rFonts w:ascii="Arial" w:hAnsi="Arial"/>
                <w:sz w:val="18"/>
                <w:lang w:val="en-US" w:eastAsia="zh-CN"/>
              </w:rPr>
            </w:pPr>
          </w:p>
        </w:tc>
      </w:tr>
      <w:tr w:rsidR="00946F9C" w14:paraId="3781C59F"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439639B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5309D5C" w14:textId="77777777" w:rsidR="00946F9C" w:rsidRDefault="00946F9C" w:rsidP="0096173F">
            <w:pPr>
              <w:pStyle w:val="TAC"/>
            </w:pPr>
            <w:r>
              <w:t>CA_n25A-n66A</w:t>
            </w:r>
          </w:p>
          <w:p w14:paraId="6511B819" w14:textId="77777777" w:rsidR="00946F9C" w:rsidRDefault="00946F9C" w:rsidP="0096173F">
            <w:pPr>
              <w:pStyle w:val="TAC"/>
            </w:pPr>
            <w:r>
              <w:t>CA_n25A-n77A</w:t>
            </w:r>
          </w:p>
          <w:p w14:paraId="73D083A6" w14:textId="77777777" w:rsidR="00946F9C" w:rsidRDefault="00946F9C"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21577F14" w14:textId="77777777" w:rsidR="00946F9C" w:rsidRDefault="00946F9C"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4B2DAD6"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4C8222E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0968B2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87261A"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CD75E8"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1238B" w14:textId="77777777" w:rsidR="00946F9C" w:rsidRDefault="00946F9C"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2D524E"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BB46C4" w14:textId="77777777" w:rsidR="00946F9C" w:rsidRDefault="00946F9C" w:rsidP="0096173F">
            <w:pPr>
              <w:keepNext/>
              <w:keepLines/>
              <w:spacing w:after="0"/>
              <w:jc w:val="center"/>
              <w:rPr>
                <w:rFonts w:ascii="Arial" w:hAnsi="Arial"/>
                <w:sz w:val="18"/>
                <w:lang w:val="en-US" w:eastAsia="zh-CN"/>
              </w:rPr>
            </w:pPr>
          </w:p>
        </w:tc>
      </w:tr>
      <w:tr w:rsidR="00946F9C" w14:paraId="14D20ED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65D2C6" w14:textId="77777777" w:rsidR="00946F9C" w:rsidRDefault="00946F9C"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F53F42F"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CB8B63" w14:textId="77777777" w:rsidR="00946F9C" w:rsidRDefault="00946F9C"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5AF2669" w14:textId="77777777" w:rsidR="00946F9C" w:rsidRDefault="00946F9C"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B6174FD" w14:textId="77777777" w:rsidR="00946F9C" w:rsidRDefault="00946F9C" w:rsidP="0096173F">
            <w:pPr>
              <w:keepNext/>
              <w:keepLines/>
              <w:spacing w:after="0"/>
              <w:jc w:val="center"/>
              <w:rPr>
                <w:rFonts w:ascii="Arial" w:hAnsi="Arial"/>
                <w:sz w:val="18"/>
                <w:lang w:val="en-US" w:eastAsia="zh-CN"/>
              </w:rPr>
            </w:pPr>
          </w:p>
        </w:tc>
      </w:tr>
      <w:tr w:rsidR="00946F9C" w14:paraId="60D34EF7" w14:textId="77777777" w:rsidTr="0096173F">
        <w:trPr>
          <w:trHeight w:val="29"/>
        </w:trPr>
        <w:tc>
          <w:tcPr>
            <w:tcW w:w="1602" w:type="dxa"/>
            <w:gridSpan w:val="2"/>
            <w:tcBorders>
              <w:top w:val="nil"/>
              <w:left w:val="single" w:sz="4" w:space="0" w:color="auto"/>
              <w:bottom w:val="nil"/>
              <w:right w:val="single" w:sz="4" w:space="0" w:color="auto"/>
            </w:tcBorders>
            <w:hideMark/>
          </w:tcPr>
          <w:p w14:paraId="5990FEFD" w14:textId="77777777" w:rsidR="00946F9C" w:rsidRDefault="00946F9C" w:rsidP="0096173F">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2A930D6C" w14:textId="77777777" w:rsidR="00946F9C" w:rsidRDefault="00946F9C"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6676B615" w14:textId="77777777" w:rsidR="00946F9C" w:rsidRDefault="00946F9C"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73343943" w14:textId="77777777" w:rsidR="00946F9C" w:rsidRDefault="00946F9C" w:rsidP="0096173F">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585C649"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814BD9A"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EBAAA0A"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A2D74"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4EA3AB"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E99983"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2E784"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68A43E"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1D0F0"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96F1E"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882E7"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22A9D0"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7EDC"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E47FC8" w14:textId="77777777" w:rsidR="00946F9C" w:rsidRDefault="00946F9C" w:rsidP="0096173F">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070EE6" w14:textId="77777777" w:rsidR="00946F9C" w:rsidRDefault="00946F9C" w:rsidP="0096173F">
            <w:pPr>
              <w:pStyle w:val="TAC"/>
              <w:rPr>
                <w:szCs w:val="18"/>
                <w:lang w:val="en-US" w:eastAsia="zh-CN"/>
              </w:rPr>
            </w:pPr>
            <w:r>
              <w:rPr>
                <w:lang w:val="en-US" w:eastAsia="zh-CN"/>
              </w:rPr>
              <w:t>0</w:t>
            </w:r>
          </w:p>
        </w:tc>
      </w:tr>
      <w:tr w:rsidR="00946F9C" w14:paraId="68C7B5B8" w14:textId="77777777" w:rsidTr="0096173F">
        <w:trPr>
          <w:trHeight w:val="29"/>
        </w:trPr>
        <w:tc>
          <w:tcPr>
            <w:tcW w:w="1602" w:type="dxa"/>
            <w:gridSpan w:val="2"/>
            <w:tcBorders>
              <w:top w:val="nil"/>
              <w:left w:val="single" w:sz="4" w:space="0" w:color="auto"/>
              <w:bottom w:val="nil"/>
              <w:right w:val="single" w:sz="4" w:space="0" w:color="auto"/>
            </w:tcBorders>
          </w:tcPr>
          <w:p w14:paraId="25894987"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ED673D2"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24260679"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1D318DC"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6DA601"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867EC1"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B99ED5"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0F40B9"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2CFE6"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D5E8A76"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BDE3"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6B9265"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BF9DE"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D96EF"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42E23"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4AA9FD"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65682E5E" w14:textId="77777777" w:rsidR="00946F9C" w:rsidRDefault="00946F9C" w:rsidP="0096173F">
            <w:pPr>
              <w:pStyle w:val="TAC"/>
              <w:rPr>
                <w:szCs w:val="18"/>
                <w:lang w:val="en-US" w:eastAsia="zh-CN"/>
              </w:rPr>
            </w:pPr>
          </w:p>
        </w:tc>
      </w:tr>
      <w:tr w:rsidR="00946F9C" w14:paraId="55A15173" w14:textId="77777777" w:rsidTr="0096173F">
        <w:trPr>
          <w:trHeight w:val="29"/>
        </w:trPr>
        <w:tc>
          <w:tcPr>
            <w:tcW w:w="1602" w:type="dxa"/>
            <w:gridSpan w:val="2"/>
            <w:tcBorders>
              <w:top w:val="nil"/>
              <w:left w:val="single" w:sz="4" w:space="0" w:color="auto"/>
              <w:bottom w:val="nil"/>
              <w:right w:val="single" w:sz="4" w:space="0" w:color="auto"/>
            </w:tcBorders>
          </w:tcPr>
          <w:p w14:paraId="5093516C"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EA7868F"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BE1EC20"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C48BC"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EEF4E94"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66E63"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E5B817"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BD40208"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5E9ECF"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FF43FD"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E0241D"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D65942"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2B0208"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9F9CA91"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DCF876"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34B444"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6F44FAC" w14:textId="77777777" w:rsidR="00946F9C" w:rsidRDefault="00946F9C" w:rsidP="0096173F">
            <w:pPr>
              <w:pStyle w:val="TAC"/>
              <w:rPr>
                <w:szCs w:val="18"/>
                <w:lang w:val="en-US" w:eastAsia="zh-CN"/>
              </w:rPr>
            </w:pPr>
          </w:p>
        </w:tc>
      </w:tr>
      <w:tr w:rsidR="00946F9C" w14:paraId="0884AF2D" w14:textId="77777777" w:rsidTr="0096173F">
        <w:trPr>
          <w:trHeight w:val="29"/>
        </w:trPr>
        <w:tc>
          <w:tcPr>
            <w:tcW w:w="1602" w:type="dxa"/>
            <w:gridSpan w:val="2"/>
            <w:tcBorders>
              <w:top w:val="nil"/>
              <w:left w:val="single" w:sz="4" w:space="0" w:color="auto"/>
              <w:bottom w:val="nil"/>
              <w:right w:val="single" w:sz="4" w:space="0" w:color="auto"/>
            </w:tcBorders>
          </w:tcPr>
          <w:p w14:paraId="28BE8C0F"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10FE8C7"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A61DF27" w14:textId="77777777" w:rsidR="00946F9C" w:rsidRDefault="00946F9C" w:rsidP="0096173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7BAB23D"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54842F" w14:textId="77777777" w:rsidR="00946F9C" w:rsidRDefault="00946F9C"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5FD77E" w14:textId="77777777" w:rsidR="00946F9C" w:rsidRDefault="00946F9C"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DABD23" w14:textId="77777777" w:rsidR="00946F9C" w:rsidRDefault="00946F9C"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96C2AE" w14:textId="77777777" w:rsidR="00946F9C" w:rsidRDefault="00946F9C"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B75451" w14:textId="77777777" w:rsidR="00946F9C" w:rsidRDefault="00946F9C"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2A8FBB" w14:textId="77777777" w:rsidR="00946F9C" w:rsidRDefault="00946F9C"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D8A66B"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5142A"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35910"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CC916F"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F401E7"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F9C5B3" w14:textId="77777777" w:rsidR="00946F9C" w:rsidRDefault="00946F9C"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10222225" w14:textId="77777777" w:rsidR="00946F9C" w:rsidRDefault="00946F9C" w:rsidP="0096173F">
            <w:pPr>
              <w:pStyle w:val="TAC"/>
              <w:rPr>
                <w:szCs w:val="18"/>
                <w:lang w:val="en-US" w:eastAsia="zh-CN"/>
              </w:rPr>
            </w:pPr>
            <w:r>
              <w:rPr>
                <w:lang w:val="en-US" w:eastAsia="zh-CN"/>
              </w:rPr>
              <w:t>1</w:t>
            </w:r>
          </w:p>
        </w:tc>
      </w:tr>
      <w:tr w:rsidR="00946F9C" w14:paraId="1FDC4B90" w14:textId="77777777" w:rsidTr="0096173F">
        <w:trPr>
          <w:trHeight w:val="29"/>
        </w:trPr>
        <w:tc>
          <w:tcPr>
            <w:tcW w:w="1602" w:type="dxa"/>
            <w:gridSpan w:val="2"/>
            <w:tcBorders>
              <w:top w:val="nil"/>
              <w:left w:val="single" w:sz="4" w:space="0" w:color="auto"/>
              <w:bottom w:val="nil"/>
              <w:right w:val="single" w:sz="4" w:space="0" w:color="auto"/>
            </w:tcBorders>
          </w:tcPr>
          <w:p w14:paraId="6540FAA2"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8DBF5EB"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975DC69" w14:textId="77777777" w:rsidR="00946F9C" w:rsidRDefault="00946F9C" w:rsidP="0096173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959025"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C7B9C7" w14:textId="77777777" w:rsidR="00946F9C" w:rsidRDefault="00946F9C"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ED512" w14:textId="77777777" w:rsidR="00946F9C" w:rsidRDefault="00946F9C"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B0DBD9" w14:textId="77777777" w:rsidR="00946F9C" w:rsidRDefault="00946F9C"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EED22D" w14:textId="77777777" w:rsidR="00946F9C" w:rsidRDefault="00946F9C"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01C09E" w14:textId="77777777" w:rsidR="00946F9C" w:rsidRDefault="00946F9C"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7570B" w14:textId="77777777" w:rsidR="00946F9C" w:rsidRDefault="00946F9C"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458A"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FCBC5"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94286"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9CF32"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E73B3"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97F42" w14:textId="77777777" w:rsidR="00946F9C" w:rsidRDefault="00946F9C" w:rsidP="0096173F">
            <w:pPr>
              <w:pStyle w:val="TAC"/>
              <w:rPr>
                <w:lang w:val="en-US" w:eastAsia="zh-CN"/>
              </w:rPr>
            </w:pPr>
          </w:p>
        </w:tc>
        <w:tc>
          <w:tcPr>
            <w:tcW w:w="1266" w:type="dxa"/>
            <w:tcBorders>
              <w:top w:val="nil"/>
              <w:left w:val="single" w:sz="4" w:space="0" w:color="auto"/>
              <w:bottom w:val="nil"/>
              <w:right w:val="single" w:sz="4" w:space="0" w:color="auto"/>
            </w:tcBorders>
          </w:tcPr>
          <w:p w14:paraId="0983C9AB" w14:textId="77777777" w:rsidR="00946F9C" w:rsidRDefault="00946F9C" w:rsidP="0096173F">
            <w:pPr>
              <w:pStyle w:val="TAC"/>
              <w:rPr>
                <w:szCs w:val="18"/>
                <w:lang w:val="en-US" w:eastAsia="zh-CN"/>
              </w:rPr>
            </w:pPr>
          </w:p>
        </w:tc>
      </w:tr>
      <w:tr w:rsidR="00946F9C" w14:paraId="34BE3A7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14B8DC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A8A1907"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EEEFB4F" w14:textId="77777777" w:rsidR="00946F9C" w:rsidRDefault="00946F9C" w:rsidP="0096173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2BD068"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8E6DCEF" w14:textId="77777777" w:rsidR="00946F9C" w:rsidRDefault="00946F9C"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B66451" w14:textId="77777777" w:rsidR="00946F9C" w:rsidRDefault="00946F9C"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332BD7" w14:textId="77777777" w:rsidR="00946F9C" w:rsidRDefault="00946F9C"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9259FFA" w14:textId="77777777" w:rsidR="00946F9C" w:rsidRDefault="00946F9C"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76F2EB" w14:textId="77777777" w:rsidR="00946F9C" w:rsidRDefault="00946F9C"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1E495" w14:textId="77777777" w:rsidR="00946F9C" w:rsidRDefault="00946F9C"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1BAFF58" w14:textId="77777777" w:rsidR="00946F9C" w:rsidRDefault="00946F9C" w:rsidP="0096173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DE2BD4C" w14:textId="77777777" w:rsidR="00946F9C" w:rsidRDefault="00946F9C" w:rsidP="0096173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E84B66B"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570E59" w14:textId="77777777" w:rsidR="00946F9C" w:rsidRDefault="00946F9C" w:rsidP="0096173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CE4041" w14:textId="77777777" w:rsidR="00946F9C" w:rsidRDefault="00946F9C" w:rsidP="0096173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583C1DF" w14:textId="77777777" w:rsidR="00946F9C" w:rsidRDefault="00946F9C" w:rsidP="0096173F">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AB1740E" w14:textId="77777777" w:rsidR="00946F9C" w:rsidRDefault="00946F9C" w:rsidP="0096173F">
            <w:pPr>
              <w:pStyle w:val="TAC"/>
              <w:rPr>
                <w:szCs w:val="18"/>
                <w:lang w:val="en-US" w:eastAsia="zh-CN"/>
              </w:rPr>
            </w:pPr>
          </w:p>
        </w:tc>
      </w:tr>
      <w:tr w:rsidR="00946F9C" w14:paraId="0AC54F9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0D4D679" w14:textId="77777777" w:rsidR="00946F9C" w:rsidRDefault="00946F9C" w:rsidP="0096173F">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00349622"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C705657"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CAD3196" w14:textId="77777777" w:rsidR="00946F9C" w:rsidRDefault="00946F9C"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1B54441A" w14:textId="77777777" w:rsidR="00946F9C" w:rsidRDefault="00946F9C" w:rsidP="0096173F">
            <w:pPr>
              <w:pStyle w:val="TAC"/>
              <w:rPr>
                <w:szCs w:val="18"/>
                <w:lang w:val="en-US" w:eastAsia="zh-CN"/>
              </w:rPr>
            </w:pPr>
            <w:r>
              <w:rPr>
                <w:lang w:val="en-US" w:eastAsia="zh-CN"/>
              </w:rPr>
              <w:t>0</w:t>
            </w:r>
          </w:p>
        </w:tc>
      </w:tr>
      <w:tr w:rsidR="00946F9C" w14:paraId="674A58D6" w14:textId="77777777" w:rsidTr="0096173F">
        <w:trPr>
          <w:trHeight w:val="29"/>
        </w:trPr>
        <w:tc>
          <w:tcPr>
            <w:tcW w:w="1602" w:type="dxa"/>
            <w:gridSpan w:val="2"/>
            <w:tcBorders>
              <w:top w:val="nil"/>
              <w:left w:val="single" w:sz="4" w:space="0" w:color="auto"/>
              <w:bottom w:val="nil"/>
              <w:right w:val="single" w:sz="4" w:space="0" w:color="auto"/>
            </w:tcBorders>
          </w:tcPr>
          <w:p w14:paraId="4E8C46C0"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683123B"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D5F6383"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F7958A7"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4AE420"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1E5100"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661BC"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B06959"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C66582"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030EE78"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391495"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791AA"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FC0072"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9FF83"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C2639"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3262F"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5CACABDE" w14:textId="77777777" w:rsidR="00946F9C" w:rsidRDefault="00946F9C" w:rsidP="0096173F">
            <w:pPr>
              <w:pStyle w:val="TAC"/>
              <w:rPr>
                <w:szCs w:val="18"/>
                <w:lang w:val="en-US" w:eastAsia="zh-CN"/>
              </w:rPr>
            </w:pPr>
          </w:p>
        </w:tc>
      </w:tr>
      <w:tr w:rsidR="00946F9C" w14:paraId="559629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A3EE6E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A2C171C"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7F710E"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20DE6E"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4021294"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8F91E8"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DD3878"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CBF623"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AE6C70"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82E8B7"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26A134"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40310F2"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DF193"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0197032"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AF1CED5"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8A2B6"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FA705CB" w14:textId="77777777" w:rsidR="00946F9C" w:rsidRDefault="00946F9C" w:rsidP="0096173F">
            <w:pPr>
              <w:pStyle w:val="TAC"/>
              <w:rPr>
                <w:szCs w:val="18"/>
                <w:lang w:val="en-US" w:eastAsia="zh-CN"/>
              </w:rPr>
            </w:pPr>
          </w:p>
        </w:tc>
      </w:tr>
      <w:tr w:rsidR="00946F9C" w14:paraId="63EF186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CB909F5" w14:textId="77777777" w:rsidR="00946F9C" w:rsidRDefault="00946F9C" w:rsidP="0096173F">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1C0056C"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E9CDF2C"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32A53C9"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DCED5C"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8AA3C2"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B9494C"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F3DAEAB"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62A997"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010ED09"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22A64"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11A0B"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0D810"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7D9CE7"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92183"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75F07"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755717A" w14:textId="77777777" w:rsidR="00946F9C" w:rsidRDefault="00946F9C" w:rsidP="0096173F">
            <w:pPr>
              <w:pStyle w:val="TAC"/>
              <w:rPr>
                <w:szCs w:val="18"/>
                <w:lang w:val="en-US" w:eastAsia="zh-CN"/>
              </w:rPr>
            </w:pPr>
            <w:r>
              <w:rPr>
                <w:lang w:val="en-US" w:eastAsia="zh-CN"/>
              </w:rPr>
              <w:t>0</w:t>
            </w:r>
          </w:p>
        </w:tc>
      </w:tr>
      <w:tr w:rsidR="00946F9C" w14:paraId="4828C44B" w14:textId="77777777" w:rsidTr="0096173F">
        <w:trPr>
          <w:trHeight w:val="29"/>
        </w:trPr>
        <w:tc>
          <w:tcPr>
            <w:tcW w:w="1602" w:type="dxa"/>
            <w:gridSpan w:val="2"/>
            <w:tcBorders>
              <w:top w:val="nil"/>
              <w:left w:val="single" w:sz="4" w:space="0" w:color="auto"/>
              <w:bottom w:val="nil"/>
              <w:right w:val="single" w:sz="4" w:space="0" w:color="auto"/>
            </w:tcBorders>
          </w:tcPr>
          <w:p w14:paraId="668730E1"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6B1A4D"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6DCF1C4"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338DFE" w14:textId="77777777" w:rsidR="00946F9C" w:rsidRDefault="00946F9C" w:rsidP="0096173F">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05DB4668" w14:textId="77777777" w:rsidR="00946F9C" w:rsidRDefault="00946F9C" w:rsidP="0096173F">
            <w:pPr>
              <w:pStyle w:val="TAC"/>
              <w:rPr>
                <w:szCs w:val="18"/>
                <w:lang w:val="en-US" w:eastAsia="zh-CN"/>
              </w:rPr>
            </w:pPr>
          </w:p>
        </w:tc>
      </w:tr>
      <w:tr w:rsidR="00946F9C" w14:paraId="5CF964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EFF5A25"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53222AC"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F68E32B"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DFDBCA"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7FF8EE8"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A0870"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28654"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835F4"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AD226"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5CC9CB4"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5A44EE8"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B73CDE4"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AE92EA"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846C62B"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2D2B14"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DA4E5E"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2FD5D84" w14:textId="77777777" w:rsidR="00946F9C" w:rsidRDefault="00946F9C" w:rsidP="0096173F">
            <w:pPr>
              <w:pStyle w:val="TAC"/>
              <w:rPr>
                <w:szCs w:val="18"/>
                <w:lang w:val="en-US" w:eastAsia="zh-CN"/>
              </w:rPr>
            </w:pPr>
          </w:p>
        </w:tc>
      </w:tr>
      <w:tr w:rsidR="00946F9C" w14:paraId="029AF3C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800B0E" w14:textId="77777777" w:rsidR="00946F9C" w:rsidRDefault="00946F9C" w:rsidP="0096173F">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59350B1A"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62F7B750"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4407438"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7615C"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1ED82B"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57C9FA"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EC6C49"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031F15"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CCC5E7D"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51D6F9"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0E826"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6BD8B"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238C4"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884AE"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6F103"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0308C5DA" w14:textId="77777777" w:rsidR="00946F9C" w:rsidRDefault="00946F9C" w:rsidP="0096173F">
            <w:pPr>
              <w:pStyle w:val="TAC"/>
              <w:rPr>
                <w:szCs w:val="18"/>
                <w:lang w:val="en-US" w:eastAsia="zh-CN"/>
              </w:rPr>
            </w:pPr>
            <w:r>
              <w:rPr>
                <w:lang w:val="en-US" w:eastAsia="zh-CN"/>
              </w:rPr>
              <w:t>0</w:t>
            </w:r>
          </w:p>
        </w:tc>
      </w:tr>
      <w:tr w:rsidR="00946F9C" w14:paraId="76BC340C" w14:textId="77777777" w:rsidTr="0096173F">
        <w:trPr>
          <w:trHeight w:val="29"/>
        </w:trPr>
        <w:tc>
          <w:tcPr>
            <w:tcW w:w="1602" w:type="dxa"/>
            <w:gridSpan w:val="2"/>
            <w:tcBorders>
              <w:top w:val="nil"/>
              <w:left w:val="single" w:sz="4" w:space="0" w:color="auto"/>
              <w:bottom w:val="nil"/>
              <w:right w:val="single" w:sz="4" w:space="0" w:color="auto"/>
            </w:tcBorders>
          </w:tcPr>
          <w:p w14:paraId="0D87840D"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2E18DE8"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20DCF6C"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DB3734"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E19EFB"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9CDBE6"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ACE2CA"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85503A"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389D4"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1AB4BCE"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7E3BF"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38DBEB"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9B5CB"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FE40B"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FC55C8"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73C70D"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32A81F0E" w14:textId="77777777" w:rsidR="00946F9C" w:rsidRDefault="00946F9C" w:rsidP="0096173F">
            <w:pPr>
              <w:pStyle w:val="TAC"/>
              <w:rPr>
                <w:szCs w:val="18"/>
                <w:lang w:val="en-US" w:eastAsia="zh-CN"/>
              </w:rPr>
            </w:pPr>
          </w:p>
        </w:tc>
      </w:tr>
      <w:tr w:rsidR="00946F9C" w14:paraId="11C2CFD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D25BA0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1B5D85C4"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DE17C07"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E6011D9" w14:textId="77777777" w:rsidR="00946F9C" w:rsidRDefault="00946F9C"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699B508" w14:textId="77777777" w:rsidR="00946F9C" w:rsidRDefault="00946F9C" w:rsidP="0096173F">
            <w:pPr>
              <w:pStyle w:val="TAC"/>
              <w:rPr>
                <w:szCs w:val="18"/>
                <w:lang w:val="en-US" w:eastAsia="zh-CN"/>
              </w:rPr>
            </w:pPr>
          </w:p>
        </w:tc>
      </w:tr>
      <w:tr w:rsidR="00946F9C" w14:paraId="40D0A46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9AC666F" w14:textId="77777777" w:rsidR="00946F9C" w:rsidRDefault="00946F9C" w:rsidP="0096173F">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65E2AFC6"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47E3E15"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A208ED6" w14:textId="77777777" w:rsidR="00946F9C" w:rsidRDefault="00946F9C"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E146E1A" w14:textId="77777777" w:rsidR="00946F9C" w:rsidRDefault="00946F9C" w:rsidP="0096173F">
            <w:pPr>
              <w:pStyle w:val="TAC"/>
              <w:rPr>
                <w:szCs w:val="18"/>
                <w:lang w:val="en-US" w:eastAsia="zh-CN"/>
              </w:rPr>
            </w:pPr>
            <w:r>
              <w:rPr>
                <w:lang w:val="en-US" w:eastAsia="zh-CN"/>
              </w:rPr>
              <w:t>0</w:t>
            </w:r>
          </w:p>
        </w:tc>
      </w:tr>
      <w:tr w:rsidR="00946F9C" w14:paraId="4130299F" w14:textId="77777777" w:rsidTr="0096173F">
        <w:trPr>
          <w:trHeight w:val="29"/>
        </w:trPr>
        <w:tc>
          <w:tcPr>
            <w:tcW w:w="1602" w:type="dxa"/>
            <w:gridSpan w:val="2"/>
            <w:tcBorders>
              <w:top w:val="nil"/>
              <w:left w:val="single" w:sz="4" w:space="0" w:color="auto"/>
              <w:bottom w:val="nil"/>
              <w:right w:val="single" w:sz="4" w:space="0" w:color="auto"/>
            </w:tcBorders>
          </w:tcPr>
          <w:p w14:paraId="1F40C04B"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21DB6CB"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8FA5068"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5EB6445" w14:textId="77777777" w:rsidR="00946F9C" w:rsidRDefault="00946F9C"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27297A3" w14:textId="77777777" w:rsidR="00946F9C" w:rsidRDefault="00946F9C" w:rsidP="0096173F">
            <w:pPr>
              <w:pStyle w:val="TAC"/>
              <w:rPr>
                <w:szCs w:val="18"/>
                <w:lang w:val="en-US" w:eastAsia="zh-CN"/>
              </w:rPr>
            </w:pPr>
          </w:p>
        </w:tc>
      </w:tr>
      <w:tr w:rsidR="00946F9C" w14:paraId="52604CC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FB997B1"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DFD66D3"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D5E7A81" w14:textId="77777777" w:rsidR="00946F9C" w:rsidRDefault="00946F9C"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C8E7623" w14:textId="77777777" w:rsidR="00946F9C" w:rsidRDefault="00946F9C"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056FD4C"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02BB2"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D91265"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A39884"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1EC21D"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09BB4A"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2B6D0" w14:textId="77777777" w:rsidR="00946F9C" w:rsidRDefault="00946F9C"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E0C147F" w14:textId="77777777" w:rsidR="00946F9C" w:rsidRDefault="00946F9C"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7AF1D4" w14:textId="77777777" w:rsidR="00946F9C" w:rsidRDefault="00946F9C"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79C1382" w14:textId="77777777" w:rsidR="00946F9C" w:rsidRDefault="00946F9C"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A50C44" w14:textId="77777777" w:rsidR="00946F9C" w:rsidRDefault="00946F9C"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BD447DD" w14:textId="77777777" w:rsidR="00946F9C" w:rsidRDefault="00946F9C"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39D59921" w14:textId="77777777" w:rsidR="00946F9C" w:rsidRDefault="00946F9C" w:rsidP="0096173F">
            <w:pPr>
              <w:pStyle w:val="TAC"/>
              <w:rPr>
                <w:szCs w:val="18"/>
                <w:lang w:val="en-US" w:eastAsia="zh-CN"/>
              </w:rPr>
            </w:pPr>
          </w:p>
        </w:tc>
      </w:tr>
      <w:tr w:rsidR="00946F9C" w14:paraId="03AAD22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36E893E" w14:textId="77777777" w:rsidR="00946F9C" w:rsidRDefault="00946F9C" w:rsidP="0096173F">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529401A3"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130FBC8F"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C17477" w14:textId="77777777" w:rsidR="00946F9C" w:rsidRDefault="00946F9C"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19DF41C" w14:textId="77777777" w:rsidR="00946F9C" w:rsidRDefault="00946F9C" w:rsidP="0096173F">
            <w:pPr>
              <w:pStyle w:val="TAC"/>
              <w:rPr>
                <w:szCs w:val="18"/>
                <w:lang w:val="en-US" w:eastAsia="zh-CN"/>
              </w:rPr>
            </w:pPr>
            <w:r>
              <w:rPr>
                <w:lang w:val="en-US" w:eastAsia="zh-CN"/>
              </w:rPr>
              <w:t>0</w:t>
            </w:r>
          </w:p>
        </w:tc>
      </w:tr>
      <w:tr w:rsidR="00946F9C" w14:paraId="336E47CB" w14:textId="77777777" w:rsidTr="0096173F">
        <w:trPr>
          <w:trHeight w:val="29"/>
        </w:trPr>
        <w:tc>
          <w:tcPr>
            <w:tcW w:w="1602" w:type="dxa"/>
            <w:gridSpan w:val="2"/>
            <w:tcBorders>
              <w:top w:val="nil"/>
              <w:left w:val="single" w:sz="4" w:space="0" w:color="auto"/>
              <w:bottom w:val="nil"/>
              <w:right w:val="single" w:sz="4" w:space="0" w:color="auto"/>
            </w:tcBorders>
          </w:tcPr>
          <w:p w14:paraId="4B4DF9CA"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9749460"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86CE01E" w14:textId="77777777" w:rsidR="00946F9C" w:rsidRDefault="00946F9C"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3DED668"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D4491E"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05EEF9"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8FAA"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6D31FE"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23B0D1"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433012"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7FCD5"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CB2622"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2CD61"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0DD2B5"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96D1B"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B6853"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309DDE84" w14:textId="77777777" w:rsidR="00946F9C" w:rsidRDefault="00946F9C" w:rsidP="0096173F">
            <w:pPr>
              <w:pStyle w:val="TAC"/>
              <w:rPr>
                <w:szCs w:val="18"/>
                <w:lang w:val="en-US" w:eastAsia="zh-CN"/>
              </w:rPr>
            </w:pPr>
          </w:p>
        </w:tc>
      </w:tr>
      <w:tr w:rsidR="00946F9C" w14:paraId="45B6892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8C513EC"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B9A0669"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F4B8C8"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D61AF8E" w14:textId="77777777" w:rsidR="00946F9C" w:rsidRDefault="00946F9C"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98A31E" w14:textId="77777777" w:rsidR="00946F9C" w:rsidRDefault="00946F9C" w:rsidP="0096173F">
            <w:pPr>
              <w:pStyle w:val="TAC"/>
              <w:rPr>
                <w:szCs w:val="18"/>
                <w:lang w:val="en-US" w:eastAsia="zh-CN"/>
              </w:rPr>
            </w:pPr>
          </w:p>
        </w:tc>
      </w:tr>
      <w:tr w:rsidR="00946F9C" w14:paraId="48CA26B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6B822B7" w14:textId="77777777" w:rsidR="00946F9C" w:rsidRDefault="00946F9C" w:rsidP="0096173F">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61188AE3" w14:textId="77777777" w:rsidR="00946F9C" w:rsidRDefault="00946F9C"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05952074" w14:textId="77777777" w:rsidR="00946F9C" w:rsidRDefault="00946F9C"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50AAA87" w14:textId="77777777" w:rsidR="00946F9C" w:rsidRDefault="00946F9C"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3CD336" w14:textId="77777777" w:rsidR="00946F9C" w:rsidRDefault="00946F9C"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7F941C" w14:textId="77777777" w:rsidR="00946F9C" w:rsidRDefault="00946F9C"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1D9AD" w14:textId="77777777" w:rsidR="00946F9C" w:rsidRDefault="00946F9C"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E8A414" w14:textId="77777777" w:rsidR="00946F9C" w:rsidRDefault="00946F9C"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EB7220" w14:textId="77777777" w:rsidR="00946F9C" w:rsidRDefault="00946F9C"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8860DD1" w14:textId="77777777" w:rsidR="00946F9C" w:rsidRDefault="00946F9C"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CDCC0" w14:textId="77777777" w:rsidR="00946F9C" w:rsidRDefault="00946F9C"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D72B7" w14:textId="77777777" w:rsidR="00946F9C" w:rsidRDefault="00946F9C"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69C77" w14:textId="77777777" w:rsidR="00946F9C" w:rsidRDefault="00946F9C"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8D4DBB" w14:textId="77777777" w:rsidR="00946F9C" w:rsidRDefault="00946F9C"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EBEA3C" w14:textId="77777777" w:rsidR="00946F9C" w:rsidRDefault="00946F9C"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5B777" w14:textId="77777777" w:rsidR="00946F9C" w:rsidRDefault="00946F9C"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32DC4EDC" w14:textId="77777777" w:rsidR="00946F9C" w:rsidRDefault="00946F9C" w:rsidP="0096173F">
            <w:pPr>
              <w:pStyle w:val="TAC"/>
              <w:rPr>
                <w:szCs w:val="18"/>
                <w:lang w:val="en-US" w:eastAsia="zh-CN"/>
              </w:rPr>
            </w:pPr>
            <w:r>
              <w:rPr>
                <w:lang w:val="en-US" w:eastAsia="zh-CN"/>
              </w:rPr>
              <w:t>0</w:t>
            </w:r>
          </w:p>
        </w:tc>
      </w:tr>
      <w:tr w:rsidR="00946F9C" w14:paraId="590EB7FF" w14:textId="77777777" w:rsidTr="0096173F">
        <w:trPr>
          <w:trHeight w:val="29"/>
        </w:trPr>
        <w:tc>
          <w:tcPr>
            <w:tcW w:w="1602" w:type="dxa"/>
            <w:gridSpan w:val="2"/>
            <w:tcBorders>
              <w:top w:val="nil"/>
              <w:left w:val="single" w:sz="4" w:space="0" w:color="auto"/>
              <w:bottom w:val="nil"/>
              <w:right w:val="single" w:sz="4" w:space="0" w:color="auto"/>
            </w:tcBorders>
          </w:tcPr>
          <w:p w14:paraId="0E3BF753"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D8BF183"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CBCF791"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87272BC" w14:textId="77777777" w:rsidR="00946F9C" w:rsidRDefault="00946F9C"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9A84FEB" w14:textId="77777777" w:rsidR="00946F9C" w:rsidRDefault="00946F9C" w:rsidP="0096173F">
            <w:pPr>
              <w:pStyle w:val="TAC"/>
              <w:rPr>
                <w:szCs w:val="18"/>
                <w:lang w:val="en-US" w:eastAsia="zh-CN"/>
              </w:rPr>
            </w:pPr>
          </w:p>
        </w:tc>
      </w:tr>
      <w:tr w:rsidR="00946F9C" w14:paraId="7787B85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B5925F"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4BD0D18"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3AC2F9B"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FAB17A3" w14:textId="77777777" w:rsidR="00946F9C" w:rsidRDefault="00946F9C"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1B6A940" w14:textId="77777777" w:rsidR="00946F9C" w:rsidRDefault="00946F9C" w:rsidP="0096173F">
            <w:pPr>
              <w:pStyle w:val="TAC"/>
              <w:rPr>
                <w:szCs w:val="18"/>
                <w:lang w:val="en-US" w:eastAsia="zh-CN"/>
              </w:rPr>
            </w:pPr>
          </w:p>
        </w:tc>
      </w:tr>
      <w:tr w:rsidR="00946F9C" w14:paraId="6B6F7AB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CB7D55F" w14:textId="77777777" w:rsidR="00946F9C" w:rsidRDefault="00946F9C" w:rsidP="0096173F">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2381696B" w14:textId="77777777" w:rsidR="00946F9C" w:rsidRDefault="00946F9C" w:rsidP="0096173F">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36B5E16C" w14:textId="77777777" w:rsidR="00946F9C" w:rsidRDefault="00946F9C"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95C4DF" w14:textId="77777777" w:rsidR="00946F9C" w:rsidRDefault="00946F9C" w:rsidP="0096173F">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5EAE9AA4" w14:textId="77777777" w:rsidR="00946F9C" w:rsidRDefault="00946F9C" w:rsidP="0096173F">
            <w:pPr>
              <w:pStyle w:val="TAC"/>
              <w:rPr>
                <w:lang w:val="en-US" w:eastAsia="zh-CN"/>
              </w:rPr>
            </w:pPr>
            <w:r>
              <w:rPr>
                <w:lang w:val="en-US" w:eastAsia="zh-CN"/>
              </w:rPr>
              <w:t>0</w:t>
            </w:r>
          </w:p>
        </w:tc>
      </w:tr>
      <w:tr w:rsidR="00946F9C" w14:paraId="6921046F" w14:textId="77777777" w:rsidTr="0096173F">
        <w:trPr>
          <w:trHeight w:val="29"/>
        </w:trPr>
        <w:tc>
          <w:tcPr>
            <w:tcW w:w="1602" w:type="dxa"/>
            <w:gridSpan w:val="2"/>
            <w:tcBorders>
              <w:top w:val="nil"/>
              <w:left w:val="single" w:sz="4" w:space="0" w:color="auto"/>
              <w:bottom w:val="nil"/>
              <w:right w:val="single" w:sz="4" w:space="0" w:color="auto"/>
            </w:tcBorders>
          </w:tcPr>
          <w:p w14:paraId="2EC2AE78" w14:textId="77777777" w:rsidR="00946F9C" w:rsidRDefault="00946F9C"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DAC073C"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9E7A3D" w14:textId="77777777" w:rsidR="00946F9C" w:rsidRDefault="00946F9C"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C4504D" w14:textId="77777777" w:rsidR="00946F9C" w:rsidRDefault="00946F9C"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B496128" w14:textId="77777777" w:rsidR="00946F9C" w:rsidRDefault="00946F9C" w:rsidP="0096173F">
            <w:pPr>
              <w:pStyle w:val="TAC"/>
              <w:rPr>
                <w:lang w:val="en-US" w:eastAsia="zh-CN"/>
              </w:rPr>
            </w:pPr>
          </w:p>
        </w:tc>
      </w:tr>
      <w:tr w:rsidR="00946F9C" w14:paraId="7774AB9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B40C6A" w14:textId="77777777" w:rsidR="00946F9C" w:rsidRDefault="00946F9C"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04CFC2D" w14:textId="77777777" w:rsidR="00946F9C" w:rsidRDefault="00946F9C"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47310A1" w14:textId="77777777" w:rsidR="00946F9C" w:rsidRDefault="00946F9C"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2D51D8DD" w14:textId="77777777" w:rsidR="00946F9C" w:rsidRDefault="00946F9C" w:rsidP="0096173F">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7F97119" w14:textId="77777777" w:rsidR="00946F9C" w:rsidRDefault="00946F9C" w:rsidP="0096173F">
            <w:pPr>
              <w:pStyle w:val="TAC"/>
              <w:rPr>
                <w:lang w:val="en-US" w:eastAsia="zh-CN"/>
              </w:rPr>
            </w:pPr>
          </w:p>
        </w:tc>
      </w:tr>
      <w:tr w:rsidR="00946F9C" w14:paraId="7E7400E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1E89694" w14:textId="77777777" w:rsidR="00946F9C" w:rsidRDefault="00946F9C" w:rsidP="0096173F">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62E57F02" w14:textId="77777777" w:rsidR="00946F9C" w:rsidRDefault="00946F9C" w:rsidP="0096173F">
            <w:pPr>
              <w:pStyle w:val="TAC"/>
              <w:rPr>
                <w:lang w:val="en-US"/>
              </w:rPr>
            </w:pPr>
            <w:r>
              <w:t>CA_n25A-n71A</w:t>
            </w:r>
          </w:p>
          <w:p w14:paraId="1946685D" w14:textId="77777777" w:rsidR="00946F9C" w:rsidRDefault="00946F9C" w:rsidP="0096173F">
            <w:pPr>
              <w:pStyle w:val="TAC"/>
              <w:rPr>
                <w:lang w:val="en-US"/>
              </w:rPr>
            </w:pPr>
            <w:r>
              <w:t>CA_n25A-n78A</w:t>
            </w:r>
          </w:p>
          <w:p w14:paraId="3D1E7C32" w14:textId="77777777" w:rsidR="00946F9C" w:rsidRDefault="00946F9C"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558F5DC8" w14:textId="77777777" w:rsidR="00946F9C" w:rsidRDefault="00946F9C"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780DB6C4" w14:textId="77777777" w:rsidR="00946F9C" w:rsidRDefault="00946F9C"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2979BC" w14:textId="77777777" w:rsidR="00946F9C" w:rsidRDefault="00946F9C" w:rsidP="0096173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6F2FF6F0" w14:textId="77777777" w:rsidR="00946F9C" w:rsidRDefault="00946F9C" w:rsidP="0096173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1E2146A2" w14:textId="77777777" w:rsidR="00946F9C" w:rsidRDefault="00946F9C" w:rsidP="0096173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F68A0" w14:textId="77777777" w:rsidR="00946F9C" w:rsidRDefault="00946F9C" w:rsidP="0096173F">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677DAFAB" w14:textId="77777777" w:rsidR="00946F9C" w:rsidRDefault="00946F9C" w:rsidP="0096173F">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5BC9228A" w14:textId="77777777" w:rsidR="00946F9C" w:rsidRDefault="00946F9C" w:rsidP="0096173F">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4E3EE5CB"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27888"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6E6CE"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127CF"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0E1CE"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2358C1" w14:textId="77777777" w:rsidR="00946F9C" w:rsidRDefault="00946F9C"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F10B171" w14:textId="77777777" w:rsidR="00946F9C" w:rsidRDefault="00946F9C" w:rsidP="0096173F">
            <w:pPr>
              <w:pStyle w:val="TAC"/>
              <w:rPr>
                <w:lang w:val="en-US" w:eastAsia="zh-CN"/>
              </w:rPr>
            </w:pPr>
            <w:r>
              <w:rPr>
                <w:lang w:val="en-US" w:eastAsia="zh-CN"/>
              </w:rPr>
              <w:t>0</w:t>
            </w:r>
          </w:p>
        </w:tc>
      </w:tr>
      <w:tr w:rsidR="00946F9C" w14:paraId="3C3ECBC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53C1B6"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3B3FA6"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F05D006" w14:textId="77777777" w:rsidR="00946F9C" w:rsidRDefault="00946F9C" w:rsidP="0096173F">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3D0A2E74" w14:textId="77777777" w:rsidR="00946F9C" w:rsidRDefault="00946F9C"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AA4DB6D" w14:textId="77777777" w:rsidR="00946F9C" w:rsidRDefault="00946F9C"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182C2C9" w14:textId="77777777" w:rsidR="00946F9C" w:rsidRDefault="00946F9C"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07758DD" w14:textId="77777777" w:rsidR="00946F9C" w:rsidRDefault="00946F9C"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D98C077" w14:textId="77777777" w:rsidR="00946F9C" w:rsidRDefault="00946F9C"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C9F8C" w14:textId="77777777" w:rsidR="00946F9C" w:rsidRDefault="00946F9C"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21AF14" w14:textId="77777777" w:rsidR="00946F9C" w:rsidRDefault="00946F9C"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6575B"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DD4E"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E3C95C"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0B659"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04BB3"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4E3ED" w14:textId="77777777" w:rsidR="00946F9C" w:rsidRDefault="00946F9C" w:rsidP="0096173F">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458C307" w14:textId="77777777" w:rsidR="00946F9C" w:rsidRDefault="00946F9C" w:rsidP="0096173F">
            <w:pPr>
              <w:spacing w:after="0"/>
              <w:rPr>
                <w:rFonts w:ascii="Arial" w:hAnsi="Arial"/>
                <w:sz w:val="18"/>
                <w:lang w:val="en-US" w:eastAsia="zh-CN"/>
              </w:rPr>
            </w:pPr>
          </w:p>
        </w:tc>
      </w:tr>
      <w:tr w:rsidR="00946F9C" w14:paraId="5D0EDDE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1C1171"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D603D3"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5DA572" w14:textId="77777777" w:rsidR="00946F9C" w:rsidRDefault="00946F9C" w:rsidP="0096173F">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13A0E08E" w14:textId="77777777" w:rsidR="00946F9C" w:rsidRDefault="00946F9C" w:rsidP="0096173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D36EC5" w14:textId="77777777" w:rsidR="00946F9C" w:rsidRDefault="00946F9C"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34D4479" w14:textId="77777777" w:rsidR="00946F9C" w:rsidRDefault="00946F9C"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648A5AE" w14:textId="77777777" w:rsidR="00946F9C" w:rsidRDefault="00946F9C"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08E83E" w14:textId="77777777" w:rsidR="00946F9C" w:rsidRDefault="00946F9C" w:rsidP="0096173F">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CC258CF" w14:textId="77777777" w:rsidR="00946F9C" w:rsidRDefault="00946F9C" w:rsidP="0096173F">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06D5BF37" w14:textId="77777777" w:rsidR="00946F9C" w:rsidRDefault="00946F9C" w:rsidP="0096173F">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115556E" w14:textId="77777777" w:rsidR="00946F9C" w:rsidRDefault="00946F9C" w:rsidP="0096173F">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3A7B3C7F" w14:textId="77777777" w:rsidR="00946F9C" w:rsidRDefault="00946F9C" w:rsidP="0096173F">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4CC9E51" w14:textId="77777777" w:rsidR="00946F9C" w:rsidRDefault="00946F9C" w:rsidP="0096173F">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8E25C85" w14:textId="77777777" w:rsidR="00946F9C" w:rsidRDefault="00946F9C" w:rsidP="0096173F">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F044503" w14:textId="77777777" w:rsidR="00946F9C" w:rsidRDefault="00946F9C" w:rsidP="0096173F">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1D8771A" w14:textId="77777777" w:rsidR="00946F9C" w:rsidRDefault="00946F9C" w:rsidP="0096173F">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485E19C1" w14:textId="77777777" w:rsidR="00946F9C" w:rsidRDefault="00946F9C" w:rsidP="0096173F">
            <w:pPr>
              <w:spacing w:after="0"/>
              <w:rPr>
                <w:rFonts w:ascii="Arial" w:hAnsi="Arial"/>
                <w:sz w:val="18"/>
                <w:lang w:val="en-US" w:eastAsia="zh-CN"/>
              </w:rPr>
            </w:pPr>
          </w:p>
        </w:tc>
      </w:tr>
      <w:tr w:rsidR="00946F9C" w14:paraId="6BB905D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62AF45" w14:textId="77777777" w:rsidR="00946F9C" w:rsidRDefault="00946F9C" w:rsidP="0096173F">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4AEABC30" w14:textId="77777777" w:rsidR="00946F9C" w:rsidRDefault="00946F9C" w:rsidP="0096173F">
            <w:pPr>
              <w:pStyle w:val="TAC"/>
              <w:rPr>
                <w:lang w:val="en-US"/>
              </w:rPr>
            </w:pPr>
            <w:r>
              <w:rPr>
                <w:lang w:val="en-US" w:eastAsia="zh-CN"/>
              </w:rPr>
              <w:t>-</w:t>
            </w:r>
            <w:r>
              <w:t xml:space="preserve"> CA_n25A-n71A</w:t>
            </w:r>
          </w:p>
          <w:p w14:paraId="2A425A46" w14:textId="77777777" w:rsidR="00946F9C" w:rsidRDefault="00946F9C" w:rsidP="0096173F">
            <w:pPr>
              <w:pStyle w:val="TAC"/>
              <w:rPr>
                <w:lang w:val="en-US"/>
              </w:rPr>
            </w:pPr>
            <w:r>
              <w:t>CA_n25A-n78A</w:t>
            </w:r>
          </w:p>
          <w:p w14:paraId="4E8E0B4B" w14:textId="77777777" w:rsidR="00946F9C" w:rsidRDefault="00946F9C"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3A540A3F" w14:textId="77777777" w:rsidR="00946F9C" w:rsidRDefault="00946F9C"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519F019" w14:textId="77777777" w:rsidR="00946F9C" w:rsidRDefault="00946F9C"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F1CC76D" w14:textId="77777777" w:rsidR="00946F9C" w:rsidRDefault="00946F9C"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5E1B59FE" w14:textId="77777777" w:rsidR="00946F9C" w:rsidRDefault="00946F9C"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5A58445B" w14:textId="77777777" w:rsidR="00946F9C" w:rsidRDefault="00946F9C"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7434428" w14:textId="77777777" w:rsidR="00946F9C" w:rsidRDefault="00946F9C" w:rsidP="0096173F">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3A9A77FE" w14:textId="77777777" w:rsidR="00946F9C" w:rsidRDefault="00946F9C" w:rsidP="0096173F">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2FA0D5C" w14:textId="77777777" w:rsidR="00946F9C" w:rsidRDefault="00946F9C" w:rsidP="0096173F">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5DDF6434" w14:textId="77777777" w:rsidR="00946F9C" w:rsidRDefault="00946F9C"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13FA4D" w14:textId="77777777" w:rsidR="00946F9C" w:rsidRDefault="00946F9C"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64CE4" w14:textId="77777777" w:rsidR="00946F9C" w:rsidRDefault="00946F9C"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709667" w14:textId="77777777" w:rsidR="00946F9C" w:rsidRDefault="00946F9C"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6C383" w14:textId="77777777" w:rsidR="00946F9C" w:rsidRDefault="00946F9C"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C7471C" w14:textId="77777777" w:rsidR="00946F9C" w:rsidRDefault="00946F9C"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B000B2A" w14:textId="77777777" w:rsidR="00946F9C" w:rsidRDefault="00946F9C" w:rsidP="0096173F">
            <w:pPr>
              <w:pStyle w:val="TAC"/>
              <w:rPr>
                <w:lang w:val="en-US" w:eastAsia="zh-CN"/>
              </w:rPr>
            </w:pPr>
            <w:r>
              <w:rPr>
                <w:lang w:val="en-US" w:eastAsia="zh-CN"/>
              </w:rPr>
              <w:t>0</w:t>
            </w:r>
          </w:p>
        </w:tc>
      </w:tr>
      <w:tr w:rsidR="00946F9C" w14:paraId="23469BF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4215901"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603DD2"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30A5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5E59C8F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57F861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784822C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026C1B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87118E0" w14:textId="77777777" w:rsidR="00946F9C" w:rsidRDefault="00946F9C"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D3FC7A" w14:textId="77777777" w:rsidR="00946F9C" w:rsidRDefault="00946F9C"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9C081" w14:textId="77777777" w:rsidR="00946F9C" w:rsidRDefault="00946F9C"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AB1106" w14:textId="77777777" w:rsidR="00946F9C" w:rsidRDefault="00946F9C"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B8C5D6" w14:textId="77777777" w:rsidR="00946F9C" w:rsidRDefault="00946F9C"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A4E2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401FD" w14:textId="77777777" w:rsidR="00946F9C" w:rsidRDefault="00946F9C"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CF61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AA102" w14:textId="77777777" w:rsidR="00946F9C" w:rsidRDefault="00946F9C"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42FA7D6" w14:textId="77777777" w:rsidR="00946F9C" w:rsidRDefault="00946F9C" w:rsidP="0096173F">
            <w:pPr>
              <w:spacing w:after="0"/>
              <w:rPr>
                <w:rFonts w:ascii="Arial" w:hAnsi="Arial"/>
                <w:sz w:val="18"/>
                <w:lang w:val="en-US" w:eastAsia="zh-CN"/>
              </w:rPr>
            </w:pPr>
          </w:p>
        </w:tc>
      </w:tr>
      <w:tr w:rsidR="00946F9C" w14:paraId="0D4FD7E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DA9A7D" w14:textId="77777777" w:rsidR="00946F9C" w:rsidRDefault="00946F9C"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B6590FD"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78231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5E7C3E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67539A35" w14:textId="77777777" w:rsidR="00946F9C" w:rsidRDefault="00946F9C" w:rsidP="0096173F">
            <w:pPr>
              <w:spacing w:after="0"/>
              <w:rPr>
                <w:rFonts w:ascii="Arial" w:hAnsi="Arial"/>
                <w:sz w:val="18"/>
                <w:lang w:val="en-US" w:eastAsia="zh-CN"/>
              </w:rPr>
            </w:pPr>
          </w:p>
        </w:tc>
      </w:tr>
      <w:tr w:rsidR="00946F9C" w14:paraId="795E5DD2"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1B2517"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6B6AD19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F6D5A8"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6F858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62F48C"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4C6A8A"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F524"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8C4B14"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2938C7"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73DD19"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4F5C167"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3096488"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62B216"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56D96C"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9DFDF7F"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8DEE1E" w14:textId="77777777" w:rsidR="00946F9C" w:rsidRDefault="00946F9C"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7BF4CCB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901B879" w14:textId="77777777" w:rsidTr="0096173F">
        <w:trPr>
          <w:trHeight w:val="29"/>
        </w:trPr>
        <w:tc>
          <w:tcPr>
            <w:tcW w:w="1602" w:type="dxa"/>
            <w:gridSpan w:val="2"/>
            <w:tcBorders>
              <w:top w:val="nil"/>
              <w:left w:val="single" w:sz="4" w:space="0" w:color="auto"/>
              <w:bottom w:val="nil"/>
              <w:right w:val="single" w:sz="4" w:space="0" w:color="auto"/>
            </w:tcBorders>
          </w:tcPr>
          <w:p w14:paraId="34423D4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C3657C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BD1B4CB"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11D1B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86BEC"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4106E9"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3121A"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2CA5A3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F3E9F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63777A" w14:textId="77777777" w:rsidR="00946F9C" w:rsidRDefault="00946F9C" w:rsidP="0096173F">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B7FDA"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4A3D6"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5E3A2F"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0EAF710"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115006C"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DBE0061" w14:textId="77777777" w:rsidR="00946F9C" w:rsidRDefault="00946F9C"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D217E93" w14:textId="77777777" w:rsidR="00946F9C" w:rsidRDefault="00946F9C" w:rsidP="0096173F">
            <w:pPr>
              <w:spacing w:after="0"/>
              <w:rPr>
                <w:rFonts w:ascii="Arial" w:hAnsi="Arial"/>
                <w:sz w:val="18"/>
                <w:lang w:val="en-US" w:eastAsia="zh-CN"/>
              </w:rPr>
            </w:pPr>
          </w:p>
        </w:tc>
      </w:tr>
      <w:tr w:rsidR="00946F9C" w14:paraId="42C4A84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20EE974"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11EC569"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87FE73"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396030"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BE62E"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A5D42"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48920D"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A17FE33"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57FBF92"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52418"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A6A7AE"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7B748A"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3279B2"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7377E8"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CBDBBF"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B9E769" w14:textId="77777777" w:rsidR="00946F9C" w:rsidRDefault="00946F9C"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8EF6362" w14:textId="77777777" w:rsidR="00946F9C" w:rsidRDefault="00946F9C" w:rsidP="0096173F">
            <w:pPr>
              <w:spacing w:after="0"/>
              <w:rPr>
                <w:rFonts w:ascii="Arial" w:hAnsi="Arial"/>
                <w:sz w:val="18"/>
                <w:lang w:val="en-US" w:eastAsia="zh-CN"/>
              </w:rPr>
            </w:pPr>
          </w:p>
        </w:tc>
      </w:tr>
      <w:tr w:rsidR="00946F9C" w14:paraId="0EDE168C"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D797BED"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0893E06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C15B1AE"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4E324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DEAE3D8"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33B573"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4F0D7"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84FCF"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FA7AA9"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083A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078AD7"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662687"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8E113BD"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BEF588"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DE1AE6"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BAE81B" w14:textId="77777777" w:rsidR="00946F9C" w:rsidRDefault="00946F9C"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D674C1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CC034E6" w14:textId="77777777" w:rsidTr="0096173F">
        <w:trPr>
          <w:trHeight w:val="29"/>
        </w:trPr>
        <w:tc>
          <w:tcPr>
            <w:tcW w:w="1602" w:type="dxa"/>
            <w:gridSpan w:val="2"/>
            <w:tcBorders>
              <w:top w:val="nil"/>
              <w:left w:val="single" w:sz="4" w:space="0" w:color="auto"/>
              <w:bottom w:val="nil"/>
              <w:right w:val="single" w:sz="4" w:space="0" w:color="auto"/>
            </w:tcBorders>
          </w:tcPr>
          <w:p w14:paraId="7913C1B0"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5FA6C0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3103D4F"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10CF2F0"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D0C91C" w14:textId="77777777" w:rsidR="00946F9C" w:rsidRDefault="00946F9C" w:rsidP="0096173F">
            <w:pPr>
              <w:spacing w:after="0"/>
              <w:rPr>
                <w:rFonts w:ascii="Arial" w:hAnsi="Arial"/>
                <w:sz w:val="18"/>
                <w:lang w:val="en-US" w:eastAsia="zh-CN"/>
              </w:rPr>
            </w:pPr>
          </w:p>
        </w:tc>
      </w:tr>
      <w:tr w:rsidR="00946F9C" w14:paraId="4B9D643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BA53F6"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B3400AD"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0AAD84"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5AF4B1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0DF81CD" w14:textId="77777777" w:rsidR="00946F9C" w:rsidRDefault="00946F9C"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8358E9"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F6A868" w14:textId="77777777" w:rsidR="00946F9C" w:rsidRDefault="00946F9C"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7A7556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9833B89"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8FD3AF" w14:textId="77777777" w:rsidR="00946F9C" w:rsidRDefault="00946F9C"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B89D0B" w14:textId="77777777" w:rsidR="00946F9C" w:rsidRDefault="00946F9C"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6D78E0" w14:textId="77777777" w:rsidR="00946F9C" w:rsidRDefault="00946F9C"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306F5"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EE030" w14:textId="77777777" w:rsidR="00946F9C" w:rsidRDefault="00946F9C"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1B5C98" w14:textId="77777777" w:rsidR="00946F9C" w:rsidRDefault="00946F9C"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BEDD1" w14:textId="77777777" w:rsidR="00946F9C" w:rsidRDefault="00946F9C"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9F200D" w14:textId="77777777" w:rsidR="00946F9C" w:rsidRDefault="00946F9C" w:rsidP="0096173F">
            <w:pPr>
              <w:spacing w:after="0"/>
              <w:rPr>
                <w:rFonts w:ascii="Arial" w:hAnsi="Arial"/>
                <w:sz w:val="18"/>
                <w:lang w:val="en-US" w:eastAsia="zh-CN"/>
              </w:rPr>
            </w:pPr>
          </w:p>
        </w:tc>
      </w:tr>
      <w:tr w:rsidR="00946F9C" w14:paraId="20A6498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01B9056"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7D30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9AA140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CD03E1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EBE75B"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5B76"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1C89B1"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B449D"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E3F181"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B4E417" w14:textId="77777777" w:rsidR="00946F9C" w:rsidRDefault="00946F9C"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9F1481" w14:textId="77777777" w:rsidR="00946F9C" w:rsidRDefault="00946F9C"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E28403"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EF3730"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250CF1"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46E77F4"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FCB5F6" w14:textId="77777777" w:rsidR="00946F9C" w:rsidRDefault="00946F9C"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5DD94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0B1A0AF" w14:textId="77777777" w:rsidTr="0096173F">
        <w:trPr>
          <w:trHeight w:val="29"/>
        </w:trPr>
        <w:tc>
          <w:tcPr>
            <w:tcW w:w="1602" w:type="dxa"/>
            <w:gridSpan w:val="2"/>
            <w:tcBorders>
              <w:top w:val="nil"/>
              <w:left w:val="single" w:sz="4" w:space="0" w:color="auto"/>
              <w:bottom w:val="nil"/>
              <w:right w:val="single" w:sz="4" w:space="0" w:color="auto"/>
            </w:tcBorders>
          </w:tcPr>
          <w:p w14:paraId="26603B5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4D1CE1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DB9BB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6F0F1F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47FD665"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509AC4"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4DFBEA"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C6080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42E4A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E49B4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25B494"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88D7E2F" w14:textId="77777777" w:rsidR="00946F9C" w:rsidRDefault="00946F9C"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2ECAE9" w14:textId="77777777" w:rsidR="00946F9C" w:rsidRDefault="00946F9C"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2B0D74" w14:textId="77777777" w:rsidR="00946F9C" w:rsidRDefault="00946F9C"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B01FEB" w14:textId="77777777" w:rsidR="00946F9C" w:rsidRDefault="00946F9C"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C528C1" w14:textId="77777777" w:rsidR="00946F9C" w:rsidRDefault="00946F9C"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24B9384D" w14:textId="77777777" w:rsidR="00946F9C" w:rsidRDefault="00946F9C" w:rsidP="0096173F">
            <w:pPr>
              <w:keepNext/>
              <w:keepLines/>
              <w:spacing w:after="0"/>
              <w:jc w:val="center"/>
              <w:rPr>
                <w:rFonts w:ascii="Arial" w:hAnsi="Arial"/>
                <w:sz w:val="18"/>
                <w:lang w:val="en-US" w:eastAsia="zh-CN"/>
              </w:rPr>
            </w:pPr>
          </w:p>
        </w:tc>
      </w:tr>
      <w:tr w:rsidR="00946F9C" w14:paraId="161687A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6E5B0C"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9A7D6C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E6FD4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68EC7F0"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E98F86F"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FA7A5"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4F3F4F" w14:textId="77777777" w:rsidR="00946F9C" w:rsidRDefault="00946F9C"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3C6F6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B6524"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FB3E6EE"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AEEB9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88FC881"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0BEADB" w14:textId="77777777" w:rsidR="00946F9C" w:rsidRDefault="00946F9C"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3DC646"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EC48DD"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B43388" w14:textId="77777777" w:rsidR="00946F9C" w:rsidRDefault="00946F9C"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229BBCE" w14:textId="77777777" w:rsidR="00946F9C" w:rsidRDefault="00946F9C" w:rsidP="0096173F">
            <w:pPr>
              <w:keepNext/>
              <w:keepLines/>
              <w:spacing w:after="0"/>
              <w:jc w:val="center"/>
              <w:rPr>
                <w:rFonts w:ascii="Arial" w:hAnsi="Arial"/>
                <w:sz w:val="18"/>
                <w:lang w:val="en-US" w:eastAsia="zh-CN"/>
              </w:rPr>
            </w:pPr>
          </w:p>
        </w:tc>
      </w:tr>
      <w:tr w:rsidR="00946F9C" w14:paraId="5FAB1E7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96000BE"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73096465" w14:textId="77777777" w:rsidR="00946F9C" w:rsidRDefault="00946F9C" w:rsidP="0096173F">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5D5BC5"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966FC0"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4A1B1F"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FF7690"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74475B"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E24E1D"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BDBA97E"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022376" w14:textId="77777777" w:rsidR="00946F9C" w:rsidRDefault="00946F9C" w:rsidP="0096173F">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1733CA" w14:textId="77777777" w:rsidR="00946F9C" w:rsidRDefault="00946F9C" w:rsidP="0096173F">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2AC8FD" w14:textId="77777777" w:rsidR="00946F9C" w:rsidRDefault="00946F9C" w:rsidP="0096173F">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6D6E73" w14:textId="77777777" w:rsidR="00946F9C" w:rsidRDefault="00946F9C" w:rsidP="0096173F">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32F1C4" w14:textId="77777777" w:rsidR="00946F9C" w:rsidRDefault="00946F9C" w:rsidP="0096173F">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1CAB1" w14:textId="77777777" w:rsidR="00946F9C" w:rsidRDefault="00946F9C" w:rsidP="0096173F">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799DA6" w14:textId="77777777" w:rsidR="00946F9C" w:rsidRDefault="00946F9C" w:rsidP="0096173F">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9A1CFB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A291EFD" w14:textId="77777777" w:rsidTr="0096173F">
        <w:trPr>
          <w:trHeight w:val="29"/>
        </w:trPr>
        <w:tc>
          <w:tcPr>
            <w:tcW w:w="1602" w:type="dxa"/>
            <w:gridSpan w:val="2"/>
            <w:tcBorders>
              <w:top w:val="nil"/>
              <w:left w:val="single" w:sz="4" w:space="0" w:color="auto"/>
              <w:bottom w:val="nil"/>
              <w:right w:val="single" w:sz="4" w:space="0" w:color="auto"/>
            </w:tcBorders>
          </w:tcPr>
          <w:p w14:paraId="42BC736D"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52A4FF4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E2291A"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54F89E8"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376A83B7"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C4BD5AE"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5131A7"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9EAAB69"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4ABEA985"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A2D02"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1D6976"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3B580"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836BCFA"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6FC959D"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3049D39" w14:textId="77777777" w:rsidR="00946F9C" w:rsidRDefault="00946F9C"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1070D8"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38C5DFD7" w14:textId="77777777" w:rsidR="00946F9C" w:rsidRDefault="00946F9C" w:rsidP="0096173F">
            <w:pPr>
              <w:spacing w:after="0"/>
              <w:rPr>
                <w:rFonts w:ascii="Arial" w:hAnsi="Arial"/>
                <w:sz w:val="18"/>
                <w:lang w:val="en-US" w:eastAsia="zh-CN"/>
              </w:rPr>
            </w:pPr>
          </w:p>
        </w:tc>
      </w:tr>
      <w:tr w:rsidR="00946F9C" w14:paraId="2A3BA4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6968842"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F6163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BFAF7F" w14:textId="77777777" w:rsidR="00946F9C" w:rsidRDefault="00946F9C" w:rsidP="0096173F">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2BC81B7"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C91681" w14:textId="77777777" w:rsidR="00946F9C" w:rsidRDefault="00946F9C" w:rsidP="0096173F">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14893" w14:textId="77777777" w:rsidR="00946F9C" w:rsidRDefault="00946F9C" w:rsidP="0096173F">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FA16F4" w14:textId="77777777" w:rsidR="00946F9C" w:rsidRDefault="00946F9C" w:rsidP="0096173F">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4F6987"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90468C"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8EF2EE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E7C0D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DDDF4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CBAB90"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81AE6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0D296B"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EFAD2F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7B8F78" w14:textId="77777777" w:rsidR="00946F9C" w:rsidRDefault="00946F9C" w:rsidP="0096173F">
            <w:pPr>
              <w:spacing w:after="0"/>
              <w:rPr>
                <w:rFonts w:ascii="Arial" w:hAnsi="Arial"/>
                <w:sz w:val="18"/>
                <w:lang w:val="en-US" w:eastAsia="zh-CN"/>
              </w:rPr>
            </w:pPr>
          </w:p>
        </w:tc>
      </w:tr>
      <w:tr w:rsidR="00946F9C" w14:paraId="1E3C3431" w14:textId="77777777" w:rsidTr="0096173F">
        <w:trPr>
          <w:trHeight w:val="29"/>
        </w:trPr>
        <w:tc>
          <w:tcPr>
            <w:tcW w:w="1602" w:type="dxa"/>
            <w:gridSpan w:val="2"/>
            <w:tcBorders>
              <w:top w:val="nil"/>
              <w:left w:val="single" w:sz="4" w:space="0" w:color="auto"/>
              <w:bottom w:val="nil"/>
              <w:right w:val="single" w:sz="4" w:space="0" w:color="auto"/>
            </w:tcBorders>
            <w:hideMark/>
          </w:tcPr>
          <w:p w14:paraId="4D18BA76"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48B615D6"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C708BD6"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4B1431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67CBF5"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08407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9E9DA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2E9E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A3514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70EF66"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9CEC28"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1C74AD"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B4E8E4"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5736B7"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DAD3B0"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BF7CC2C"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C608787" w14:textId="77777777" w:rsidR="00946F9C" w:rsidRDefault="00946F9C"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946F9C" w14:paraId="016A91A8" w14:textId="77777777" w:rsidTr="0096173F">
        <w:trPr>
          <w:trHeight w:val="29"/>
        </w:trPr>
        <w:tc>
          <w:tcPr>
            <w:tcW w:w="1602" w:type="dxa"/>
            <w:gridSpan w:val="2"/>
            <w:tcBorders>
              <w:top w:val="nil"/>
              <w:left w:val="single" w:sz="4" w:space="0" w:color="auto"/>
              <w:bottom w:val="nil"/>
              <w:right w:val="single" w:sz="4" w:space="0" w:color="auto"/>
            </w:tcBorders>
          </w:tcPr>
          <w:p w14:paraId="06AAEFE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6C1476E"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1FDE25B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85AE19C"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18DF39D"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C7B4F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77176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CA1EB2"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08366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BFFE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356190"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2ECBBF0"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F2ABE0"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EB86100"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E38C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9852D3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5239727" w14:textId="77777777" w:rsidR="00946F9C" w:rsidRDefault="00946F9C" w:rsidP="0096173F">
            <w:pPr>
              <w:keepNext/>
              <w:keepLines/>
              <w:spacing w:after="0"/>
              <w:jc w:val="center"/>
              <w:rPr>
                <w:rFonts w:ascii="Arial" w:hAnsi="Arial"/>
                <w:sz w:val="18"/>
                <w:lang w:val="en-US" w:eastAsia="zh-CN"/>
              </w:rPr>
            </w:pPr>
          </w:p>
        </w:tc>
      </w:tr>
      <w:tr w:rsidR="00946F9C" w14:paraId="6E84B10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0628F61"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02362AB"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388D04D3"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4FEF02A"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50491D"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A118673"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FA3FF"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234CA6"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403C1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D4D481F"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8D48EF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D7DCBC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DFEC17F"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151EDD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F1D4C1B"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1FD9846"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08C7A800" w14:textId="77777777" w:rsidR="00946F9C" w:rsidRDefault="00946F9C" w:rsidP="0096173F">
            <w:pPr>
              <w:keepNext/>
              <w:keepLines/>
              <w:spacing w:after="0"/>
              <w:jc w:val="center"/>
              <w:rPr>
                <w:rFonts w:ascii="Arial" w:hAnsi="Arial"/>
                <w:sz w:val="18"/>
                <w:lang w:val="en-US" w:eastAsia="zh-CN"/>
              </w:rPr>
            </w:pPr>
          </w:p>
        </w:tc>
      </w:tr>
      <w:tr w:rsidR="00946F9C" w14:paraId="678DB51A" w14:textId="77777777" w:rsidTr="0096173F">
        <w:trPr>
          <w:trHeight w:val="29"/>
        </w:trPr>
        <w:tc>
          <w:tcPr>
            <w:tcW w:w="1602" w:type="dxa"/>
            <w:gridSpan w:val="2"/>
            <w:tcBorders>
              <w:top w:val="nil"/>
              <w:left w:val="single" w:sz="4" w:space="0" w:color="auto"/>
              <w:bottom w:val="nil"/>
              <w:right w:val="single" w:sz="4" w:space="0" w:color="auto"/>
            </w:tcBorders>
            <w:hideMark/>
          </w:tcPr>
          <w:p w14:paraId="73897AF7"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7C3F52EF"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245D88B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353CCD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E662E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6DB32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7EBA95"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8B0AE"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E2EF92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18FD0C" w14:textId="77777777" w:rsidR="00946F9C" w:rsidRDefault="00946F9C"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B091D3" w14:textId="77777777" w:rsidR="00946F9C" w:rsidRDefault="00946F9C"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D704AC" w14:textId="77777777" w:rsidR="00946F9C" w:rsidRDefault="00946F9C"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DB1D16"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F7D6B2" w14:textId="77777777" w:rsidR="00946F9C" w:rsidRDefault="00946F9C"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F42E54" w14:textId="77777777" w:rsidR="00946F9C" w:rsidRDefault="00946F9C"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FA200D2" w14:textId="77777777" w:rsidR="00946F9C" w:rsidRDefault="00946F9C"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5062386" w14:textId="77777777" w:rsidR="00946F9C" w:rsidRDefault="00946F9C"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946F9C" w14:paraId="50B02C60" w14:textId="77777777" w:rsidTr="0096173F">
        <w:trPr>
          <w:trHeight w:val="29"/>
        </w:trPr>
        <w:tc>
          <w:tcPr>
            <w:tcW w:w="1602" w:type="dxa"/>
            <w:gridSpan w:val="2"/>
            <w:tcBorders>
              <w:top w:val="nil"/>
              <w:left w:val="single" w:sz="4" w:space="0" w:color="auto"/>
              <w:bottom w:val="nil"/>
              <w:right w:val="single" w:sz="4" w:space="0" w:color="auto"/>
            </w:tcBorders>
          </w:tcPr>
          <w:p w14:paraId="42699617"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7AFBC8E" w14:textId="77777777" w:rsidR="00946F9C" w:rsidRDefault="00946F9C"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5BE1895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65FF007"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8839A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196282"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E50C1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0C9ECC"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34E1E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CB6D68"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30E66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402E88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9FACAF" w14:textId="77777777" w:rsidR="00946F9C" w:rsidRDefault="00946F9C"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EB0720A"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13D9E1"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9A441C"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0F33C8EF" w14:textId="77777777" w:rsidR="00946F9C" w:rsidRDefault="00946F9C" w:rsidP="0096173F">
            <w:pPr>
              <w:keepNext/>
              <w:keepLines/>
              <w:spacing w:after="0"/>
              <w:jc w:val="center"/>
              <w:rPr>
                <w:rFonts w:ascii="Arial" w:hAnsi="Arial"/>
                <w:sz w:val="18"/>
                <w:lang w:val="en-US" w:eastAsia="zh-CN"/>
              </w:rPr>
            </w:pPr>
          </w:p>
        </w:tc>
      </w:tr>
      <w:tr w:rsidR="00946F9C" w14:paraId="0C1BABE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1A33785"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D959839" w14:textId="77777777" w:rsidR="00946F9C" w:rsidRDefault="00946F9C"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EFD914F" w14:textId="77777777" w:rsidR="00946F9C" w:rsidRDefault="00946F9C" w:rsidP="0096173F">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0BC4BEE" w14:textId="77777777" w:rsidR="00946F9C" w:rsidRDefault="00946F9C" w:rsidP="0096173F">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2B9C732" w14:textId="77777777" w:rsidR="00946F9C" w:rsidRDefault="00946F9C" w:rsidP="0096173F">
            <w:pPr>
              <w:keepNext/>
              <w:keepLines/>
              <w:spacing w:after="0"/>
              <w:jc w:val="center"/>
              <w:rPr>
                <w:rFonts w:ascii="Arial" w:hAnsi="Arial"/>
                <w:sz w:val="18"/>
                <w:lang w:val="en-US" w:eastAsia="zh-CN"/>
              </w:rPr>
            </w:pPr>
          </w:p>
        </w:tc>
      </w:tr>
      <w:tr w:rsidR="00946F9C" w14:paraId="14E727C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9F3FA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24597EA6" w14:textId="77777777" w:rsidR="00946F9C" w:rsidRDefault="00946F9C" w:rsidP="0096173F">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85C7AC0" w14:textId="77777777" w:rsidR="00946F9C" w:rsidRDefault="00946F9C" w:rsidP="0096173F">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2EDDE66D" w14:textId="77777777" w:rsidR="00946F9C" w:rsidRDefault="00946F9C" w:rsidP="0096173F">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11DDB2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12115B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4B3D5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7CF1F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5C9C4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E42523"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718548" w14:textId="77777777" w:rsidR="00946F9C" w:rsidRDefault="00946F9C"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305A1" w14:textId="77777777" w:rsidR="00946F9C" w:rsidRDefault="00946F9C"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CBCF9A" w14:textId="77777777" w:rsidR="00946F9C" w:rsidRDefault="00946F9C"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7FFD0" w14:textId="77777777" w:rsidR="00946F9C" w:rsidRDefault="00946F9C"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DC998"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BAFCD"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40E4E" w14:textId="77777777" w:rsidR="00946F9C" w:rsidRDefault="00946F9C"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35C770" w14:textId="77777777" w:rsidR="00946F9C" w:rsidRDefault="00946F9C"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930EC5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583CA1" w14:textId="77777777" w:rsidTr="0096173F">
        <w:trPr>
          <w:trHeight w:val="29"/>
        </w:trPr>
        <w:tc>
          <w:tcPr>
            <w:tcW w:w="1602" w:type="dxa"/>
            <w:gridSpan w:val="2"/>
            <w:tcBorders>
              <w:top w:val="nil"/>
              <w:left w:val="single" w:sz="4" w:space="0" w:color="auto"/>
              <w:bottom w:val="nil"/>
              <w:right w:val="single" w:sz="4" w:space="0" w:color="auto"/>
            </w:tcBorders>
          </w:tcPr>
          <w:p w14:paraId="02EE18A0"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33353FF"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2A150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74E77B"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FE1323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518F8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FCE70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779B7" w14:textId="77777777" w:rsidR="00946F9C" w:rsidRDefault="00946F9C"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445459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8B58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D8554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4C5FF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AFC33"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79E619" w14:textId="77777777" w:rsidR="00946F9C" w:rsidRDefault="00946F9C"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3E7D486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E3B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7EE0FD09" w14:textId="77777777" w:rsidR="00946F9C" w:rsidRDefault="00946F9C" w:rsidP="0096173F">
            <w:pPr>
              <w:keepNext/>
              <w:keepLines/>
              <w:spacing w:after="0"/>
              <w:jc w:val="center"/>
              <w:rPr>
                <w:rFonts w:ascii="Arial" w:hAnsi="Arial"/>
                <w:sz w:val="18"/>
                <w:lang w:val="en-US" w:eastAsia="zh-CN"/>
              </w:rPr>
            </w:pPr>
          </w:p>
        </w:tc>
      </w:tr>
      <w:tr w:rsidR="00946F9C" w14:paraId="24308A1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C1AB7CB" w14:textId="77777777" w:rsidR="00946F9C" w:rsidRDefault="00946F9C"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09AF46"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6960A0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0BF3FA"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9BAF9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AAF6C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CB58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162A9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6C7D6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12D79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E6990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893F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5F1737" w14:textId="77777777" w:rsidR="00946F9C" w:rsidRDefault="00946F9C"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D0A85D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7BDD33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85BADD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298719" w14:textId="77777777" w:rsidR="00946F9C" w:rsidRDefault="00946F9C" w:rsidP="0096173F">
            <w:pPr>
              <w:keepNext/>
              <w:keepLines/>
              <w:spacing w:after="0"/>
              <w:jc w:val="center"/>
              <w:rPr>
                <w:rFonts w:ascii="Arial" w:hAnsi="Arial"/>
                <w:sz w:val="18"/>
                <w:lang w:val="en-US" w:eastAsia="zh-CN"/>
              </w:rPr>
            </w:pPr>
          </w:p>
        </w:tc>
      </w:tr>
      <w:tr w:rsidR="00946F9C" w14:paraId="5B42C24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52DB305"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7539C8E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44DCB941"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62BBD82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B5FBBA3"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AE3EE6"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AFB97F"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6C22F7"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88648CE"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3D00B"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70FB3B"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2D9FA"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5139F7"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299305"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F9FBEF"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E6D9"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79F09A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D96AAFC" w14:textId="77777777" w:rsidTr="0096173F">
        <w:trPr>
          <w:trHeight w:val="29"/>
        </w:trPr>
        <w:tc>
          <w:tcPr>
            <w:tcW w:w="1602" w:type="dxa"/>
            <w:gridSpan w:val="2"/>
            <w:tcBorders>
              <w:top w:val="nil"/>
              <w:left w:val="single" w:sz="4" w:space="0" w:color="auto"/>
              <w:bottom w:val="nil"/>
              <w:right w:val="single" w:sz="4" w:space="0" w:color="auto"/>
            </w:tcBorders>
          </w:tcPr>
          <w:p w14:paraId="2B232F5A"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7FDC4D35"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8AEF54"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0C33C6"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2AE6A2"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5DE9511"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97A34"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A1EC3E"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3BF0C7B6"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2A6C02"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7E5454"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E75FEEC"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FC1667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985E9E8"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16B45F8"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B680904"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612EDB0F" w14:textId="77777777" w:rsidR="00946F9C" w:rsidRDefault="00946F9C" w:rsidP="0096173F">
            <w:pPr>
              <w:keepNext/>
              <w:keepLines/>
              <w:spacing w:after="0"/>
              <w:jc w:val="center"/>
              <w:rPr>
                <w:rFonts w:ascii="Arial" w:hAnsi="Arial"/>
                <w:sz w:val="18"/>
                <w:lang w:val="en-US" w:eastAsia="zh-CN"/>
              </w:rPr>
            </w:pPr>
          </w:p>
        </w:tc>
      </w:tr>
      <w:tr w:rsidR="00946F9C" w14:paraId="70EEF8B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82A6BE5"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E7A350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19C6D"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2EAA244"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5FEC09" w14:textId="77777777" w:rsidR="00946F9C" w:rsidRDefault="00946F9C" w:rsidP="0096173F">
            <w:pPr>
              <w:keepNext/>
              <w:keepLines/>
              <w:spacing w:after="0"/>
              <w:jc w:val="center"/>
              <w:rPr>
                <w:rFonts w:ascii="Arial" w:hAnsi="Arial"/>
                <w:sz w:val="18"/>
                <w:lang w:val="en-US" w:eastAsia="zh-CN"/>
              </w:rPr>
            </w:pPr>
          </w:p>
        </w:tc>
      </w:tr>
      <w:tr w:rsidR="00946F9C" w14:paraId="38B26EF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AC93644" w14:textId="77777777" w:rsidR="00946F9C" w:rsidRDefault="00946F9C" w:rsidP="0096173F">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34338CD2" w14:textId="77777777" w:rsidR="00946F9C" w:rsidRDefault="00946F9C" w:rsidP="0096173F">
            <w:pPr>
              <w:pStyle w:val="TAC"/>
              <w:rPr>
                <w:lang w:eastAsia="zh-CN"/>
              </w:rPr>
            </w:pPr>
            <w:r>
              <w:rPr>
                <w:lang w:eastAsia="zh-CN"/>
              </w:rPr>
              <w:t>CA_n28A-n77A</w:t>
            </w:r>
          </w:p>
          <w:p w14:paraId="38AE1E05" w14:textId="77777777" w:rsidR="00946F9C" w:rsidRDefault="00946F9C" w:rsidP="0096173F">
            <w:pPr>
              <w:pStyle w:val="TAC"/>
              <w:rPr>
                <w:lang w:eastAsia="zh-CN"/>
              </w:rPr>
            </w:pPr>
            <w:r>
              <w:rPr>
                <w:lang w:eastAsia="zh-CN"/>
              </w:rPr>
              <w:t>CA_n28A-n79A</w:t>
            </w:r>
          </w:p>
          <w:p w14:paraId="0AC27578" w14:textId="77777777" w:rsidR="00946F9C" w:rsidRDefault="00946F9C"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6121334A"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1B98E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6A25E4E"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E08B4AC"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F07F843"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CBEAA6"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F5A0A6"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20B894"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55C90E"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60ED5E8"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310B7C"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9272FC"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1E65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E8BA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B4106E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961E50D" w14:textId="77777777" w:rsidTr="0096173F">
        <w:trPr>
          <w:trHeight w:val="29"/>
        </w:trPr>
        <w:tc>
          <w:tcPr>
            <w:tcW w:w="1602" w:type="dxa"/>
            <w:gridSpan w:val="2"/>
            <w:tcBorders>
              <w:top w:val="nil"/>
              <w:left w:val="single" w:sz="4" w:space="0" w:color="auto"/>
              <w:bottom w:val="nil"/>
              <w:right w:val="single" w:sz="4" w:space="0" w:color="auto"/>
            </w:tcBorders>
          </w:tcPr>
          <w:p w14:paraId="305893B0"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51268E1E"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27042B" w14:textId="77777777" w:rsidR="00946F9C" w:rsidRDefault="00946F9C"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D7B559"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54D500"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7C2749"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EFBDD88"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6E853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F994E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AD145EA"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9741B78"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64E8EED"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CE0D1C"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1D9E467"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F1C3FB9"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9C5833D"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9486544" w14:textId="77777777" w:rsidR="00946F9C" w:rsidRDefault="00946F9C" w:rsidP="0096173F">
            <w:pPr>
              <w:keepNext/>
              <w:keepLines/>
              <w:spacing w:after="0"/>
              <w:jc w:val="center"/>
              <w:rPr>
                <w:rFonts w:ascii="Arial" w:hAnsi="Arial"/>
                <w:sz w:val="18"/>
                <w:lang w:val="en-US" w:eastAsia="zh-CN"/>
              </w:rPr>
            </w:pPr>
          </w:p>
        </w:tc>
      </w:tr>
      <w:tr w:rsidR="00946F9C" w14:paraId="7490107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B9D0D98"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31F7350"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77789" w14:textId="77777777" w:rsidR="00946F9C" w:rsidRDefault="00946F9C"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5D1BACF"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F8613B" w14:textId="77777777" w:rsidR="00946F9C" w:rsidRDefault="00946F9C"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8B6D998"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C668CB"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BAF2603"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521B00"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DE2CE01"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05D1B4"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4AE253"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ED94E43"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19C3E74"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14A102"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C71C4C2"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3963585" w14:textId="77777777" w:rsidR="00946F9C" w:rsidRDefault="00946F9C" w:rsidP="0096173F">
            <w:pPr>
              <w:keepNext/>
              <w:keepLines/>
              <w:spacing w:after="0"/>
              <w:jc w:val="center"/>
              <w:rPr>
                <w:rFonts w:ascii="Arial" w:hAnsi="Arial"/>
                <w:sz w:val="18"/>
                <w:lang w:val="en-US" w:eastAsia="zh-CN"/>
              </w:rPr>
            </w:pPr>
          </w:p>
        </w:tc>
      </w:tr>
      <w:tr w:rsidR="00946F9C" w14:paraId="2472478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5D5C887" w14:textId="77777777" w:rsidR="00946F9C" w:rsidRDefault="00946F9C" w:rsidP="0096173F">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057ACE92" w14:textId="77777777" w:rsidR="00946F9C" w:rsidRDefault="00946F9C" w:rsidP="0096173F">
            <w:pPr>
              <w:pStyle w:val="TAC"/>
              <w:rPr>
                <w:lang w:eastAsia="zh-CN"/>
              </w:rPr>
            </w:pPr>
            <w:r>
              <w:rPr>
                <w:lang w:eastAsia="zh-CN"/>
              </w:rPr>
              <w:t>CA_n28A-n77A</w:t>
            </w:r>
          </w:p>
          <w:p w14:paraId="53535D40" w14:textId="77777777" w:rsidR="00946F9C" w:rsidRDefault="00946F9C" w:rsidP="0096173F">
            <w:pPr>
              <w:pStyle w:val="TAC"/>
              <w:rPr>
                <w:lang w:eastAsia="zh-CN"/>
              </w:rPr>
            </w:pPr>
            <w:r>
              <w:rPr>
                <w:lang w:eastAsia="zh-CN"/>
              </w:rPr>
              <w:t>CA_n28A-n79A</w:t>
            </w:r>
          </w:p>
          <w:p w14:paraId="402D5284" w14:textId="77777777" w:rsidR="00946F9C" w:rsidRDefault="00946F9C"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5C36BDE" w14:textId="77777777" w:rsidR="00946F9C" w:rsidRDefault="00946F9C" w:rsidP="0096173F">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50DFC4A" w14:textId="77777777" w:rsidR="00946F9C" w:rsidRDefault="00946F9C" w:rsidP="0096173F">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14947827" w14:textId="77777777" w:rsidR="00946F9C" w:rsidRDefault="00946F9C" w:rsidP="0096173F">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1ED23EC5" w14:textId="77777777" w:rsidR="00946F9C" w:rsidRDefault="00946F9C" w:rsidP="0096173F">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2BED3CD" w14:textId="77777777" w:rsidR="00946F9C" w:rsidRDefault="00946F9C" w:rsidP="0096173F">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6DD016D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093F3A"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CB6E0E"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B4A150F"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416B199"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5A8098F"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8377A8"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092578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349450" w14:textId="77777777" w:rsidR="00946F9C" w:rsidRDefault="00946F9C"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12A725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7288FE4" w14:textId="77777777" w:rsidTr="0096173F">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4F2FF065" w14:textId="77777777" w:rsidR="00946F9C" w:rsidRDefault="00946F9C"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263C69"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E893A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B759C9F" w14:textId="77777777" w:rsidR="00946F9C" w:rsidRDefault="00946F9C" w:rsidP="0096173F">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A0684FB" w14:textId="77777777" w:rsidR="00946F9C" w:rsidRDefault="00946F9C" w:rsidP="0096173F">
            <w:pPr>
              <w:spacing w:after="0"/>
              <w:rPr>
                <w:rFonts w:ascii="Arial" w:hAnsi="Arial"/>
                <w:sz w:val="18"/>
                <w:lang w:val="en-US" w:eastAsia="zh-CN"/>
              </w:rPr>
            </w:pPr>
          </w:p>
        </w:tc>
      </w:tr>
      <w:tr w:rsidR="00946F9C" w14:paraId="69CB98A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24D73A" w14:textId="77777777" w:rsidR="00946F9C" w:rsidRDefault="00946F9C"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6184CB" w14:textId="77777777" w:rsidR="00946F9C" w:rsidRDefault="00946F9C"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30267B" w14:textId="77777777" w:rsidR="00946F9C" w:rsidRDefault="00946F9C" w:rsidP="0096173F">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C410224"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FC0787" w14:textId="77777777" w:rsidR="00946F9C" w:rsidRDefault="00946F9C"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B9A7FA"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6DE4CE"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6EF9B83"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12DC0FD"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517FED"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18A59505"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352A647"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4C1B3E1"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61EA086"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000E9BA"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E13757D" w14:textId="77777777" w:rsidR="00946F9C" w:rsidRDefault="00946F9C" w:rsidP="0096173F">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6B8F0BFB" w14:textId="77777777" w:rsidR="00946F9C" w:rsidRDefault="00946F9C" w:rsidP="0096173F">
            <w:pPr>
              <w:spacing w:after="0"/>
              <w:rPr>
                <w:rFonts w:ascii="Arial" w:hAnsi="Arial"/>
                <w:sz w:val="18"/>
                <w:lang w:val="en-US" w:eastAsia="zh-CN"/>
              </w:rPr>
            </w:pPr>
          </w:p>
        </w:tc>
      </w:tr>
      <w:tr w:rsidR="00946F9C" w14:paraId="70773B9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AB9A2E"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4C469EF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4C6149" w14:textId="77777777" w:rsidR="00946F9C" w:rsidRDefault="00946F9C"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93D104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6A636B5"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8D7919"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B6B8887"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171B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0546F0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34D29D"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808DCD"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CCD739"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9992D"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26034E"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98468"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93EAF"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267C3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ED7BC9F" w14:textId="77777777" w:rsidTr="0096173F">
        <w:trPr>
          <w:trHeight w:val="29"/>
        </w:trPr>
        <w:tc>
          <w:tcPr>
            <w:tcW w:w="1602" w:type="dxa"/>
            <w:gridSpan w:val="2"/>
            <w:tcBorders>
              <w:top w:val="nil"/>
              <w:left w:val="single" w:sz="4" w:space="0" w:color="auto"/>
              <w:bottom w:val="nil"/>
              <w:right w:val="single" w:sz="4" w:space="0" w:color="auto"/>
            </w:tcBorders>
          </w:tcPr>
          <w:p w14:paraId="2936F1BE"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BE4DBAB"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5CBFA33" w14:textId="77777777" w:rsidR="00946F9C" w:rsidRDefault="00946F9C"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D4A5085"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6FFB78F"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B31E076" w14:textId="77777777" w:rsidR="00946F9C" w:rsidRDefault="00946F9C"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37CDDEA" w14:textId="77777777" w:rsidR="00946F9C" w:rsidRDefault="00946F9C"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5A4C0C" w14:textId="77777777" w:rsidR="00946F9C" w:rsidRDefault="00946F9C" w:rsidP="0096173F">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B2453BB" w14:textId="77777777" w:rsidR="00946F9C" w:rsidRDefault="00946F9C"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AD1202"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8D834"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7AB17EF"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C20BE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44EB1B2"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A03D647" w14:textId="77777777" w:rsidR="00946F9C" w:rsidRDefault="00946F9C"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04028C0"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868281C" w14:textId="77777777" w:rsidR="00946F9C" w:rsidRDefault="00946F9C" w:rsidP="0096173F">
            <w:pPr>
              <w:keepNext/>
              <w:keepLines/>
              <w:spacing w:after="0"/>
              <w:jc w:val="center"/>
              <w:rPr>
                <w:rFonts w:ascii="Arial" w:hAnsi="Arial"/>
                <w:sz w:val="18"/>
                <w:lang w:val="en-US" w:eastAsia="zh-CN"/>
              </w:rPr>
            </w:pPr>
          </w:p>
        </w:tc>
      </w:tr>
      <w:tr w:rsidR="00946F9C" w14:paraId="44204D0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56C02BE" w14:textId="77777777" w:rsidR="00946F9C" w:rsidRDefault="00946F9C"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5BB20AD7"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56AF73" w14:textId="77777777" w:rsidR="00946F9C" w:rsidRDefault="00946F9C"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95A459" w14:textId="77777777" w:rsidR="00946F9C" w:rsidRDefault="00946F9C"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CEAE71" w14:textId="77777777" w:rsidR="00946F9C" w:rsidRDefault="00946F9C"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F070329"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111B21"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A4A95A9"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5C319D"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DE816DE" w14:textId="77777777" w:rsidR="00946F9C" w:rsidRDefault="00946F9C"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BC243C0" w14:textId="77777777" w:rsidR="00946F9C" w:rsidRDefault="00946F9C"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6ADF563" w14:textId="77777777" w:rsidR="00946F9C" w:rsidRDefault="00946F9C"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ABD29A"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7CBB0654" w14:textId="77777777" w:rsidR="00946F9C" w:rsidRDefault="00946F9C"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EEC10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3B70BF01" w14:textId="77777777" w:rsidR="00946F9C" w:rsidRDefault="00946F9C"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F5C5470" w14:textId="77777777" w:rsidR="00946F9C" w:rsidRDefault="00946F9C" w:rsidP="0096173F">
            <w:pPr>
              <w:keepNext/>
              <w:keepLines/>
              <w:spacing w:after="0"/>
              <w:jc w:val="center"/>
              <w:rPr>
                <w:rFonts w:ascii="Arial" w:hAnsi="Arial"/>
                <w:sz w:val="18"/>
                <w:lang w:val="en-US" w:eastAsia="zh-CN"/>
              </w:rPr>
            </w:pPr>
          </w:p>
        </w:tc>
      </w:tr>
      <w:tr w:rsidR="00946F9C" w14:paraId="4332792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38585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5AA0F38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ABE659"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CB0CF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1FF16A"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27D4D77"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C11C5E4"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E198D0"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9B04D5C"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4AE8C"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F8E874"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AA1CE"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E126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B41C6F"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39833"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E2E079"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0CA7D3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E090BF5" w14:textId="77777777" w:rsidTr="0096173F">
        <w:trPr>
          <w:trHeight w:val="29"/>
        </w:trPr>
        <w:tc>
          <w:tcPr>
            <w:tcW w:w="1602" w:type="dxa"/>
            <w:gridSpan w:val="2"/>
            <w:tcBorders>
              <w:top w:val="nil"/>
              <w:left w:val="single" w:sz="4" w:space="0" w:color="auto"/>
              <w:bottom w:val="nil"/>
              <w:right w:val="single" w:sz="4" w:space="0" w:color="auto"/>
            </w:tcBorders>
          </w:tcPr>
          <w:p w14:paraId="025F9728"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368AE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7BDB0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D8E3F8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273F42"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B2A96F"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A1AD4BB"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FAF66"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D8AEFF"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2BE6FC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260E3"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DB9E3C"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F523F5B"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5584EA"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D8CC6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26DC5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7DDEF925" w14:textId="77777777" w:rsidR="00946F9C" w:rsidRDefault="00946F9C" w:rsidP="0096173F">
            <w:pPr>
              <w:keepNext/>
              <w:keepLines/>
              <w:spacing w:after="0"/>
              <w:jc w:val="center"/>
              <w:rPr>
                <w:rFonts w:ascii="Arial" w:hAnsi="Arial"/>
                <w:sz w:val="18"/>
                <w:lang w:val="en-US" w:eastAsia="zh-CN"/>
              </w:rPr>
            </w:pPr>
          </w:p>
        </w:tc>
      </w:tr>
      <w:tr w:rsidR="00946F9C" w14:paraId="1B93CB0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C1C983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0914B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6D292C"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1D12B4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769976"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EA2D1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BFE9"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024C93"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E4071D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C98DB"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60C92C"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C127EFD"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C9EA03A"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75B5B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C86BC4"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DB32F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653E2163" w14:textId="77777777" w:rsidR="00946F9C" w:rsidRDefault="00946F9C" w:rsidP="0096173F">
            <w:pPr>
              <w:keepNext/>
              <w:keepLines/>
              <w:spacing w:after="0"/>
              <w:jc w:val="center"/>
              <w:rPr>
                <w:rFonts w:ascii="Arial" w:hAnsi="Arial"/>
                <w:sz w:val="18"/>
                <w:lang w:val="en-US" w:eastAsia="zh-CN"/>
              </w:rPr>
            </w:pPr>
          </w:p>
        </w:tc>
      </w:tr>
      <w:tr w:rsidR="00946F9C" w14:paraId="29B32DA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FDF9865"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0FE6028E"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FCCD58"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4E5E4E9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F98B04"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A56C69D"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E0E2451"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F940281"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30E8D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61D2CD"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E0F9FC"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E30799"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A74443"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2835A"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8A5D25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830163"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D90C2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024B7FE" w14:textId="77777777" w:rsidTr="0096173F">
        <w:trPr>
          <w:trHeight w:val="29"/>
        </w:trPr>
        <w:tc>
          <w:tcPr>
            <w:tcW w:w="1602" w:type="dxa"/>
            <w:gridSpan w:val="2"/>
            <w:tcBorders>
              <w:top w:val="nil"/>
              <w:left w:val="single" w:sz="4" w:space="0" w:color="auto"/>
              <w:bottom w:val="nil"/>
              <w:right w:val="single" w:sz="4" w:space="0" w:color="auto"/>
            </w:tcBorders>
          </w:tcPr>
          <w:p w14:paraId="59EBF79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8699CC"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C7128E" w14:textId="77777777" w:rsidR="00946F9C" w:rsidRDefault="00946F9C"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A1FBD90"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7EB7E6F8" w14:textId="77777777" w:rsidR="00946F9C" w:rsidRDefault="00946F9C" w:rsidP="0096173F">
            <w:pPr>
              <w:keepNext/>
              <w:keepLines/>
              <w:spacing w:after="0"/>
              <w:jc w:val="center"/>
              <w:rPr>
                <w:rFonts w:ascii="Arial" w:hAnsi="Arial"/>
                <w:sz w:val="18"/>
                <w:lang w:val="en-US" w:eastAsia="zh-CN"/>
              </w:rPr>
            </w:pPr>
          </w:p>
        </w:tc>
      </w:tr>
      <w:tr w:rsidR="00946F9C" w14:paraId="66F38D0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B38DE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25694EE"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9C3E0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1B04B55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AE7F50"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56E154"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F0F02"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BBFA21C"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1BAD29B"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2E5443"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633A8C"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C9ED24"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B6794"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E1690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868689"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40591"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4B676AD" w14:textId="77777777" w:rsidR="00946F9C" w:rsidRDefault="00946F9C" w:rsidP="0096173F">
            <w:pPr>
              <w:keepNext/>
              <w:keepLines/>
              <w:spacing w:after="0"/>
              <w:jc w:val="center"/>
              <w:rPr>
                <w:rFonts w:ascii="Arial" w:hAnsi="Arial"/>
                <w:sz w:val="18"/>
                <w:lang w:val="en-US" w:eastAsia="zh-CN"/>
              </w:rPr>
            </w:pPr>
          </w:p>
        </w:tc>
      </w:tr>
      <w:tr w:rsidR="00946F9C" w14:paraId="4E9245A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8756E7A"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3C1C159D"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C75F2F7"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73F6B9C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42158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3FECC7" w14:textId="77777777" w:rsidR="00946F9C" w:rsidRDefault="00946F9C"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C6B4BE2" w14:textId="77777777" w:rsidR="00946F9C" w:rsidRDefault="00946F9C"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4B02C8" w14:textId="77777777" w:rsidR="00946F9C" w:rsidRDefault="00946F9C"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7B678CA"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44B7D3"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4CD658"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7C7CCC1"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06D955"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CC8E30"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778807"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AA3E0C"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01B337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43F1049" w14:textId="77777777" w:rsidTr="0096173F">
        <w:trPr>
          <w:trHeight w:val="29"/>
        </w:trPr>
        <w:tc>
          <w:tcPr>
            <w:tcW w:w="1602" w:type="dxa"/>
            <w:gridSpan w:val="2"/>
            <w:tcBorders>
              <w:top w:val="nil"/>
              <w:left w:val="single" w:sz="4" w:space="0" w:color="auto"/>
              <w:bottom w:val="nil"/>
              <w:right w:val="single" w:sz="4" w:space="0" w:color="auto"/>
            </w:tcBorders>
          </w:tcPr>
          <w:p w14:paraId="5C87074F"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305444"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1D8421" w14:textId="77777777" w:rsidR="00946F9C" w:rsidRDefault="00946F9C"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762AE24" w14:textId="77777777" w:rsidR="00946F9C" w:rsidRDefault="00946F9C"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FBF9836" w14:textId="77777777" w:rsidR="00946F9C" w:rsidRDefault="00946F9C" w:rsidP="0096173F">
            <w:pPr>
              <w:keepNext/>
              <w:keepLines/>
              <w:spacing w:after="0"/>
              <w:jc w:val="center"/>
              <w:rPr>
                <w:rFonts w:ascii="Arial" w:hAnsi="Arial"/>
                <w:sz w:val="18"/>
                <w:lang w:val="en-US" w:eastAsia="zh-CN"/>
              </w:rPr>
            </w:pPr>
          </w:p>
        </w:tc>
      </w:tr>
      <w:tr w:rsidR="00946F9C" w14:paraId="47BE52F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606AA1"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7E77F79"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122EC1"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3F988E3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9571C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39F0C6"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6B8D7"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F7DF2F0" w14:textId="77777777" w:rsidR="00946F9C" w:rsidRDefault="00946F9C"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DDDAB24"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FB68A1" w14:textId="77777777" w:rsidR="00946F9C" w:rsidRDefault="00946F9C"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E9DFB3"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37AF90"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729D6"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ECE0C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07799F0"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598B1E"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13ACC5A" w14:textId="77777777" w:rsidR="00946F9C" w:rsidRDefault="00946F9C" w:rsidP="0096173F">
            <w:pPr>
              <w:keepNext/>
              <w:keepLines/>
              <w:spacing w:after="0"/>
              <w:jc w:val="center"/>
              <w:rPr>
                <w:rFonts w:ascii="Arial" w:hAnsi="Arial"/>
                <w:sz w:val="18"/>
                <w:lang w:val="en-US" w:eastAsia="zh-CN"/>
              </w:rPr>
            </w:pPr>
          </w:p>
        </w:tc>
      </w:tr>
      <w:tr w:rsidR="00946F9C" w14:paraId="1016DFB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8299E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0C5686F0" w14:textId="77777777" w:rsidR="00946F9C" w:rsidRDefault="00946F9C" w:rsidP="0096173F">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836732" w14:textId="77777777" w:rsidR="00946F9C" w:rsidRDefault="00946F9C"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AEA57"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9CEB24"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F58E42" w14:textId="77777777" w:rsidR="00946F9C" w:rsidRDefault="00946F9C"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25F4D13" w14:textId="77777777" w:rsidR="00946F9C" w:rsidRDefault="00946F9C"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1C963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7CBC6ECF"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F3F48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20F7FC11"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8DCDAC"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1833D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89E90B"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BBE2357"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85E7A00"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0B7B3116"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89E800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891A807"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6E7FCFE"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E17E0D" w14:textId="77777777" w:rsidR="00946F9C" w:rsidRDefault="00946F9C"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1ADBA80"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D88B0E"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5B67A9"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4947E"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E14DEF"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77B173"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DF6AA3"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D0AAB6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5DA2F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41F229"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8F40895"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4F9EF02"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352E004" w14:textId="77777777" w:rsidR="00946F9C" w:rsidRDefault="00946F9C"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D68CD73" w14:textId="77777777" w:rsidR="00946F9C" w:rsidRDefault="00946F9C" w:rsidP="0096173F">
            <w:pPr>
              <w:spacing w:after="0"/>
              <w:rPr>
                <w:rFonts w:ascii="Arial" w:hAnsi="Arial"/>
                <w:sz w:val="18"/>
                <w:lang w:eastAsia="zh-CN"/>
              </w:rPr>
            </w:pPr>
          </w:p>
        </w:tc>
      </w:tr>
      <w:tr w:rsidR="00946F9C" w14:paraId="3774640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3A18E49" w14:textId="77777777" w:rsidR="00946F9C" w:rsidRDefault="00946F9C"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7DC8440"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CA5D25" w14:textId="77777777" w:rsidR="00946F9C" w:rsidRDefault="00946F9C"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6442BC"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0610E85" w14:textId="77777777" w:rsidR="00946F9C" w:rsidRDefault="00946F9C"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676F7A2" w14:textId="77777777" w:rsidR="00946F9C" w:rsidRDefault="00946F9C"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06CA3C" w14:textId="77777777" w:rsidR="00946F9C" w:rsidRDefault="00946F9C"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889251B" w14:textId="77777777" w:rsidR="00946F9C" w:rsidRDefault="00946F9C"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15753" w14:textId="77777777" w:rsidR="00946F9C" w:rsidRDefault="00946F9C"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5FCED0" w14:textId="77777777" w:rsidR="00946F9C" w:rsidRDefault="00946F9C"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38DDC39" w14:textId="77777777" w:rsidR="00946F9C" w:rsidRDefault="00946F9C"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466EAB" w14:textId="77777777" w:rsidR="00946F9C" w:rsidRDefault="00946F9C"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10688B" w14:textId="77777777" w:rsidR="00946F9C" w:rsidRDefault="00946F9C"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876ED7" w14:textId="77777777" w:rsidR="00946F9C" w:rsidRDefault="00946F9C"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BB41FDA" w14:textId="77777777" w:rsidR="00946F9C" w:rsidRDefault="00946F9C"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8369755" w14:textId="77777777" w:rsidR="00946F9C" w:rsidRDefault="00946F9C"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01586702" w14:textId="77777777" w:rsidR="00946F9C" w:rsidRDefault="00946F9C" w:rsidP="0096173F">
            <w:pPr>
              <w:spacing w:after="0"/>
              <w:rPr>
                <w:rFonts w:ascii="Arial" w:hAnsi="Arial"/>
                <w:sz w:val="18"/>
                <w:lang w:eastAsia="zh-CN"/>
              </w:rPr>
            </w:pPr>
          </w:p>
        </w:tc>
      </w:tr>
      <w:tr w:rsidR="00946F9C" w14:paraId="06AD5819"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D87FC"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78C672A9" w14:textId="77777777" w:rsidR="00946F9C" w:rsidRDefault="00946F9C"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29AC5C" w14:textId="77777777" w:rsidR="00946F9C" w:rsidRDefault="00946F9C"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C64614"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67B1C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F1B2B8" w14:textId="77777777" w:rsidR="00946F9C" w:rsidRDefault="00946F9C"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261E2D5" w14:textId="77777777" w:rsidR="00946F9C" w:rsidRDefault="00946F9C"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47E2BE"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0D252F0"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FC498B5"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423113A"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589DC2"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2A9047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1C9BF9"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9988463"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1B9725" w14:textId="77777777" w:rsidR="00946F9C" w:rsidRDefault="00946F9C"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C821D5D"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0253538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196C5B"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15EBE84"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BFB786"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7F08D42"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68074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CE52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FA3E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AE0424A"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85BFB82"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CC6FFC"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F0F48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2E0F086"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782196"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AD80AF"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2EA9E5"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D387474" w14:textId="77777777" w:rsidR="00946F9C" w:rsidRDefault="00946F9C"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D8842B" w14:textId="77777777" w:rsidR="00946F9C" w:rsidRDefault="00946F9C" w:rsidP="0096173F">
            <w:pPr>
              <w:spacing w:after="0"/>
              <w:rPr>
                <w:rFonts w:ascii="Arial" w:hAnsi="Arial"/>
                <w:sz w:val="18"/>
                <w:lang w:eastAsia="zh-CN"/>
              </w:rPr>
            </w:pPr>
          </w:p>
        </w:tc>
      </w:tr>
      <w:tr w:rsidR="00946F9C" w14:paraId="1C349567"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1B8C0F4"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F3918"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E2024"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3D76D"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F5C3BF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075B552"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9D9E9"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AE9B8A8"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5DC5EC"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F7EADC1"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DC6F60"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A97A6F"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8CAD5E1"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87C059C"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F00897"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86574E"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BD02BFF" w14:textId="77777777" w:rsidR="00946F9C" w:rsidRDefault="00946F9C" w:rsidP="0096173F">
            <w:pPr>
              <w:spacing w:after="0"/>
              <w:rPr>
                <w:rFonts w:ascii="Arial" w:hAnsi="Arial"/>
                <w:sz w:val="18"/>
                <w:lang w:eastAsia="zh-CN"/>
              </w:rPr>
            </w:pPr>
          </w:p>
        </w:tc>
      </w:tr>
      <w:tr w:rsidR="00946F9C" w14:paraId="1985F6AD"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45A0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70D73B6" w14:textId="77777777" w:rsidR="00946F9C" w:rsidRDefault="00946F9C"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1CF26B" w14:textId="77777777" w:rsidR="00946F9C" w:rsidRDefault="00946F9C"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38CE2E3"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EE90D8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8158F" w14:textId="77777777" w:rsidR="00946F9C" w:rsidRDefault="00946F9C"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A1FE6FE" w14:textId="77777777" w:rsidR="00946F9C" w:rsidRDefault="00946F9C"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ED6229"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1DB881A"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E0112AE"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3670C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908A43"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4E045"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EC65D2"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40B1050"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7DC3E6" w14:textId="77777777" w:rsidR="00946F9C" w:rsidRDefault="00946F9C"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ED12BB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5AB3735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355085D"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02EB67F"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1BF065"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E20664" w14:textId="77777777" w:rsidR="00946F9C" w:rsidRDefault="00946F9C"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1C10E7"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C1614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EE30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9192AFC"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592E77B"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FC71CAB"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B4CB"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5BC66F"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6D85F6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5CFB18D"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BDB599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9090139" w14:textId="77777777" w:rsidR="00946F9C" w:rsidRDefault="00946F9C"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980BBD9" w14:textId="77777777" w:rsidR="00946F9C" w:rsidRDefault="00946F9C" w:rsidP="0096173F">
            <w:pPr>
              <w:spacing w:after="0"/>
              <w:rPr>
                <w:rFonts w:ascii="Arial" w:hAnsi="Arial"/>
                <w:sz w:val="18"/>
                <w:lang w:eastAsia="zh-CN"/>
              </w:rPr>
            </w:pPr>
          </w:p>
        </w:tc>
      </w:tr>
      <w:tr w:rsidR="00946F9C" w14:paraId="642E4B6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15D7042" w14:textId="77777777" w:rsidR="00946F9C" w:rsidRDefault="00946F9C"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8A853AA" w14:textId="77777777" w:rsidR="00946F9C" w:rsidRDefault="00946F9C"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9E89BC"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16B722" w14:textId="77777777" w:rsidR="00946F9C" w:rsidRDefault="00946F9C"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77C51E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5F718D"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93E52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CA9BC1"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C5F062"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A3E56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4A549F6"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132128"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CEBDD9C"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FA1A0F4"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A8B76F"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19214D6"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1C3624CB" w14:textId="77777777" w:rsidR="00946F9C" w:rsidRDefault="00946F9C" w:rsidP="0096173F">
            <w:pPr>
              <w:spacing w:after="0"/>
              <w:rPr>
                <w:rFonts w:ascii="Arial" w:hAnsi="Arial"/>
                <w:sz w:val="18"/>
                <w:lang w:eastAsia="zh-CN"/>
              </w:rPr>
            </w:pPr>
          </w:p>
        </w:tc>
      </w:tr>
      <w:tr w:rsidR="00946F9C" w14:paraId="30C7897F" w14:textId="77777777" w:rsidTr="0096173F">
        <w:trPr>
          <w:trHeight w:val="29"/>
        </w:trPr>
        <w:tc>
          <w:tcPr>
            <w:tcW w:w="1602" w:type="dxa"/>
            <w:gridSpan w:val="2"/>
            <w:tcBorders>
              <w:top w:val="nil"/>
              <w:left w:val="single" w:sz="4" w:space="0" w:color="auto"/>
              <w:bottom w:val="nil"/>
              <w:right w:val="single" w:sz="4" w:space="0" w:color="auto"/>
            </w:tcBorders>
            <w:hideMark/>
          </w:tcPr>
          <w:p w14:paraId="5F10599B"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114A7451"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705CF53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3937CB6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83A7B5"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C58A7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25CFA07"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F0A46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1DEDBCE"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DA33B02"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A1BBF5F"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589A543"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95B7A8"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B38A56"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CEEB11"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D1CE5AE"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8A443B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3760593" w14:textId="77777777" w:rsidTr="0096173F">
        <w:trPr>
          <w:trHeight w:val="29"/>
        </w:trPr>
        <w:tc>
          <w:tcPr>
            <w:tcW w:w="1602" w:type="dxa"/>
            <w:gridSpan w:val="2"/>
            <w:tcBorders>
              <w:top w:val="nil"/>
              <w:left w:val="single" w:sz="4" w:space="0" w:color="auto"/>
              <w:bottom w:val="nil"/>
              <w:right w:val="single" w:sz="4" w:space="0" w:color="auto"/>
            </w:tcBorders>
          </w:tcPr>
          <w:p w14:paraId="71F28CD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11163A2"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327DD66"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7B655796"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DE1069"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87891"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6A62639"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15207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C35B4"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5F4E938"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FA3F75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05490F5"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749E45E"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8CAAA10"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1EAFF54"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F521959"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BA35162" w14:textId="77777777" w:rsidR="00946F9C" w:rsidRDefault="00946F9C" w:rsidP="0096173F">
            <w:pPr>
              <w:keepNext/>
              <w:keepLines/>
              <w:spacing w:after="0"/>
              <w:jc w:val="center"/>
              <w:rPr>
                <w:rFonts w:ascii="Arial" w:hAnsi="Arial"/>
                <w:sz w:val="18"/>
                <w:lang w:val="en-US" w:eastAsia="zh-CN"/>
              </w:rPr>
            </w:pPr>
          </w:p>
        </w:tc>
      </w:tr>
      <w:tr w:rsidR="00946F9C" w14:paraId="37EE29A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1C0C499"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B430684"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255D9CD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56C85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514C9D"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F4D8AF"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298D8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26C690"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79C5256"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30F86C9"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25B282D2"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C5175CD"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C210632" w14:textId="77777777" w:rsidR="00946F9C" w:rsidRDefault="00946F9C"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9F7AC5E"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D9C63E5" w14:textId="77777777" w:rsidR="00946F9C" w:rsidRDefault="00946F9C"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33B1288D" w14:textId="77777777" w:rsidR="00946F9C" w:rsidRDefault="00946F9C"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E6D7354" w14:textId="77777777" w:rsidR="00946F9C" w:rsidRDefault="00946F9C" w:rsidP="0096173F">
            <w:pPr>
              <w:keepNext/>
              <w:keepLines/>
              <w:spacing w:after="0"/>
              <w:jc w:val="center"/>
              <w:rPr>
                <w:rFonts w:ascii="Arial" w:hAnsi="Arial"/>
                <w:sz w:val="18"/>
                <w:lang w:val="en-US" w:eastAsia="zh-CN"/>
              </w:rPr>
            </w:pPr>
          </w:p>
        </w:tc>
      </w:tr>
      <w:tr w:rsidR="00946F9C" w14:paraId="60EB09DE" w14:textId="77777777" w:rsidTr="0096173F">
        <w:trPr>
          <w:trHeight w:val="29"/>
        </w:trPr>
        <w:tc>
          <w:tcPr>
            <w:tcW w:w="1602" w:type="dxa"/>
            <w:gridSpan w:val="2"/>
            <w:tcBorders>
              <w:top w:val="nil"/>
              <w:left w:val="single" w:sz="4" w:space="0" w:color="auto"/>
              <w:bottom w:val="nil"/>
              <w:right w:val="single" w:sz="4" w:space="0" w:color="auto"/>
            </w:tcBorders>
            <w:hideMark/>
          </w:tcPr>
          <w:p w14:paraId="46C0676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5E4B8055"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11871346"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05FB2878"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C3460"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8203DD"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DB2FF2"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CB17B9"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45A18FA"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7D29EE"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FBE53B9"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9EA5E5"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4EF2D1"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7C637B6"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A53F74A"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242B83C"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4A2B44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2054A3E" w14:textId="77777777" w:rsidTr="0096173F">
        <w:trPr>
          <w:trHeight w:val="29"/>
        </w:trPr>
        <w:tc>
          <w:tcPr>
            <w:tcW w:w="1602" w:type="dxa"/>
            <w:gridSpan w:val="2"/>
            <w:tcBorders>
              <w:top w:val="nil"/>
              <w:left w:val="single" w:sz="4" w:space="0" w:color="auto"/>
              <w:bottom w:val="nil"/>
              <w:right w:val="single" w:sz="4" w:space="0" w:color="auto"/>
            </w:tcBorders>
          </w:tcPr>
          <w:p w14:paraId="33E6701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A666E5B"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6A470A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5D82771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2028BD"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C7C402"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B7698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59248F"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DC4FCE"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6EE3AC0"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C5091F7"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FCB61B"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EE2E993"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2775FB"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EE60642"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8AF747"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33D4ED0" w14:textId="77777777" w:rsidR="00946F9C" w:rsidRDefault="00946F9C" w:rsidP="0096173F">
            <w:pPr>
              <w:keepNext/>
              <w:keepLines/>
              <w:spacing w:after="0"/>
              <w:jc w:val="center"/>
              <w:rPr>
                <w:rFonts w:ascii="Arial" w:hAnsi="Arial"/>
                <w:sz w:val="18"/>
                <w:lang w:val="en-US" w:eastAsia="zh-CN"/>
              </w:rPr>
            </w:pPr>
          </w:p>
        </w:tc>
      </w:tr>
      <w:tr w:rsidR="00946F9C" w14:paraId="5F8FC20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FFE0DB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60A2C9"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3651BE2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8F9B749"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1EF95DCA" w14:textId="77777777" w:rsidR="00946F9C" w:rsidRDefault="00946F9C" w:rsidP="0096173F">
            <w:pPr>
              <w:keepNext/>
              <w:keepLines/>
              <w:spacing w:after="0"/>
              <w:jc w:val="center"/>
              <w:rPr>
                <w:rFonts w:ascii="Arial" w:hAnsi="Arial"/>
                <w:sz w:val="18"/>
                <w:lang w:val="en-US" w:eastAsia="zh-CN"/>
              </w:rPr>
            </w:pPr>
          </w:p>
        </w:tc>
      </w:tr>
      <w:tr w:rsidR="00946F9C" w14:paraId="2DC28D12" w14:textId="77777777" w:rsidTr="0096173F">
        <w:trPr>
          <w:trHeight w:val="29"/>
        </w:trPr>
        <w:tc>
          <w:tcPr>
            <w:tcW w:w="1602" w:type="dxa"/>
            <w:gridSpan w:val="2"/>
            <w:tcBorders>
              <w:top w:val="nil"/>
              <w:left w:val="single" w:sz="4" w:space="0" w:color="auto"/>
              <w:bottom w:val="nil"/>
              <w:right w:val="single" w:sz="4" w:space="0" w:color="auto"/>
            </w:tcBorders>
            <w:hideMark/>
          </w:tcPr>
          <w:p w14:paraId="2912A656"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4B840264"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25C854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272C60B"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824837E"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D5370A"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AD524C"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3B1B62"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96360D"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0A45416"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3A8EC9"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08470BE"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3E5D394"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2F2DB90"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DE0000"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4B2CDEC"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A92D357"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3BA5DCAD" w14:textId="77777777" w:rsidTr="0096173F">
        <w:trPr>
          <w:trHeight w:val="29"/>
        </w:trPr>
        <w:tc>
          <w:tcPr>
            <w:tcW w:w="1602" w:type="dxa"/>
            <w:gridSpan w:val="2"/>
            <w:tcBorders>
              <w:top w:val="nil"/>
              <w:left w:val="single" w:sz="4" w:space="0" w:color="auto"/>
              <w:bottom w:val="nil"/>
              <w:right w:val="single" w:sz="4" w:space="0" w:color="auto"/>
            </w:tcBorders>
          </w:tcPr>
          <w:p w14:paraId="1BAAA49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C77E48D"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1E87F6E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8A5C2"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099BDE25" w14:textId="77777777" w:rsidR="00946F9C" w:rsidRDefault="00946F9C" w:rsidP="0096173F">
            <w:pPr>
              <w:keepNext/>
              <w:keepLines/>
              <w:spacing w:after="0"/>
              <w:jc w:val="center"/>
              <w:rPr>
                <w:rFonts w:ascii="Arial" w:hAnsi="Arial"/>
                <w:sz w:val="18"/>
                <w:lang w:val="en-US" w:eastAsia="zh-CN"/>
              </w:rPr>
            </w:pPr>
          </w:p>
        </w:tc>
      </w:tr>
      <w:tr w:rsidR="00946F9C" w14:paraId="597E13D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0FAB44"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52A486A"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28D5E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3A234F6"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0D6B6DC"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31C235"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F42C2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4E4674"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EF1C721"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71018C"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655396A" w14:textId="77777777" w:rsidR="00946F9C" w:rsidRDefault="00946F9C"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3E888461" w14:textId="77777777" w:rsidR="00946F9C" w:rsidRDefault="00946F9C"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64B543C" w14:textId="77777777" w:rsidR="00946F9C" w:rsidRDefault="00946F9C"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2EB30DA" w14:textId="77777777" w:rsidR="00946F9C" w:rsidRDefault="00946F9C"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3BDF7BB" w14:textId="77777777" w:rsidR="00946F9C" w:rsidRDefault="00946F9C"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59D5A749" w14:textId="77777777" w:rsidR="00946F9C" w:rsidRDefault="00946F9C"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747F7A27" w14:textId="77777777" w:rsidR="00946F9C" w:rsidRDefault="00946F9C" w:rsidP="0096173F">
            <w:pPr>
              <w:keepNext/>
              <w:keepLines/>
              <w:spacing w:after="0"/>
              <w:jc w:val="center"/>
              <w:rPr>
                <w:rFonts w:ascii="Arial" w:hAnsi="Arial"/>
                <w:sz w:val="18"/>
                <w:lang w:val="en-US" w:eastAsia="zh-CN"/>
              </w:rPr>
            </w:pPr>
          </w:p>
        </w:tc>
      </w:tr>
      <w:tr w:rsidR="00946F9C" w14:paraId="3700BC39" w14:textId="77777777" w:rsidTr="0096173F">
        <w:trPr>
          <w:trHeight w:val="29"/>
        </w:trPr>
        <w:tc>
          <w:tcPr>
            <w:tcW w:w="1602" w:type="dxa"/>
            <w:gridSpan w:val="2"/>
            <w:tcBorders>
              <w:top w:val="nil"/>
              <w:left w:val="single" w:sz="4" w:space="0" w:color="auto"/>
              <w:bottom w:val="nil"/>
              <w:right w:val="single" w:sz="4" w:space="0" w:color="auto"/>
            </w:tcBorders>
            <w:hideMark/>
          </w:tcPr>
          <w:p w14:paraId="54CB174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0E48331E"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02DDCE35"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3C8599"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DDF6DB"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5409D8" w14:textId="77777777" w:rsidR="00946F9C" w:rsidRDefault="00946F9C"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0A9EF3"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80B74F" w14:textId="77777777" w:rsidR="00946F9C" w:rsidRDefault="00946F9C"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04FBD0" w14:textId="77777777" w:rsidR="00946F9C" w:rsidRDefault="00946F9C"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3D1130" w14:textId="77777777" w:rsidR="00946F9C" w:rsidRDefault="00946F9C"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9C921E0"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4255423"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7197A50"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76205C"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9C44655"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9CB0DB7" w14:textId="77777777" w:rsidR="00946F9C" w:rsidRDefault="00946F9C"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4DD9C8FF"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A37B3E2" w14:textId="77777777" w:rsidTr="0096173F">
        <w:trPr>
          <w:trHeight w:val="29"/>
        </w:trPr>
        <w:tc>
          <w:tcPr>
            <w:tcW w:w="1602" w:type="dxa"/>
            <w:gridSpan w:val="2"/>
            <w:tcBorders>
              <w:top w:val="nil"/>
              <w:left w:val="single" w:sz="4" w:space="0" w:color="auto"/>
              <w:bottom w:val="nil"/>
              <w:right w:val="single" w:sz="4" w:space="0" w:color="auto"/>
            </w:tcBorders>
          </w:tcPr>
          <w:p w14:paraId="3241AB87"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5E2533"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2C5D01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9CE10BF"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1656745" w14:textId="77777777" w:rsidR="00946F9C" w:rsidRDefault="00946F9C" w:rsidP="0096173F">
            <w:pPr>
              <w:keepNext/>
              <w:keepLines/>
              <w:spacing w:after="0"/>
              <w:jc w:val="center"/>
              <w:rPr>
                <w:rFonts w:ascii="Arial" w:hAnsi="Arial"/>
                <w:sz w:val="18"/>
                <w:lang w:val="en-US" w:eastAsia="zh-CN"/>
              </w:rPr>
            </w:pPr>
          </w:p>
        </w:tc>
      </w:tr>
      <w:tr w:rsidR="00946F9C" w14:paraId="4365F35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5FCBB93"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BB49B0B" w14:textId="77777777" w:rsidR="00946F9C" w:rsidRDefault="00946F9C"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AACC804"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822530" w14:textId="77777777" w:rsidR="00946F9C" w:rsidRDefault="00946F9C"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8D94CD8" w14:textId="77777777" w:rsidR="00946F9C" w:rsidRDefault="00946F9C" w:rsidP="0096173F">
            <w:pPr>
              <w:keepNext/>
              <w:keepLines/>
              <w:spacing w:after="0"/>
              <w:jc w:val="center"/>
              <w:rPr>
                <w:rFonts w:ascii="Arial" w:hAnsi="Arial"/>
                <w:sz w:val="18"/>
                <w:lang w:val="en-US" w:eastAsia="zh-CN"/>
              </w:rPr>
            </w:pPr>
          </w:p>
        </w:tc>
      </w:tr>
      <w:tr w:rsidR="00946F9C" w14:paraId="66768BB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934C27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38145C97"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030EA25"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6F93466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001F9C"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C944D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63BE0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7E282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D8161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D3949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76B52"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DD112A"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E85312"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C7B912"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613D816"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5570E1"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2D813A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EF8725F" w14:textId="77777777" w:rsidTr="0096173F">
        <w:trPr>
          <w:trHeight w:val="29"/>
        </w:trPr>
        <w:tc>
          <w:tcPr>
            <w:tcW w:w="1602" w:type="dxa"/>
            <w:gridSpan w:val="2"/>
            <w:tcBorders>
              <w:top w:val="nil"/>
              <w:left w:val="single" w:sz="4" w:space="0" w:color="auto"/>
              <w:bottom w:val="nil"/>
              <w:right w:val="single" w:sz="4" w:space="0" w:color="auto"/>
            </w:tcBorders>
          </w:tcPr>
          <w:p w14:paraId="6CDABF2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EE4F71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71939"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BF7593"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80E686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C76B9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77609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1477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DE71B9"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7BD9E7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7560B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20D62A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8F0773"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1D8BA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82C34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38A7D8C" w14:textId="77777777" w:rsidR="00946F9C" w:rsidRDefault="00946F9C"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42FF15E9" w14:textId="77777777" w:rsidR="00946F9C" w:rsidRDefault="00946F9C" w:rsidP="0096173F">
            <w:pPr>
              <w:keepNext/>
              <w:keepLines/>
              <w:spacing w:after="0"/>
              <w:jc w:val="center"/>
              <w:rPr>
                <w:rFonts w:ascii="Arial" w:hAnsi="Arial"/>
                <w:sz w:val="18"/>
                <w:lang w:val="en-US" w:eastAsia="zh-CN"/>
              </w:rPr>
            </w:pPr>
          </w:p>
        </w:tc>
      </w:tr>
      <w:tr w:rsidR="00946F9C" w14:paraId="25B89F6F" w14:textId="77777777" w:rsidTr="0096173F">
        <w:trPr>
          <w:trHeight w:val="29"/>
        </w:trPr>
        <w:tc>
          <w:tcPr>
            <w:tcW w:w="1602" w:type="dxa"/>
            <w:gridSpan w:val="2"/>
            <w:tcBorders>
              <w:top w:val="nil"/>
              <w:left w:val="single" w:sz="4" w:space="0" w:color="auto"/>
              <w:bottom w:val="nil"/>
              <w:right w:val="single" w:sz="4" w:space="0" w:color="auto"/>
            </w:tcBorders>
          </w:tcPr>
          <w:p w14:paraId="2C48817A"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49BEC6D"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CC9F9E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B84C067"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D5ECB5"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E6CBEB"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429F36E"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86C7C94"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F42DC1"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68C25D9"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94BC6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0D0C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A14906"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37B25D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67D84A"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8E167CA" w14:textId="77777777" w:rsidR="00946F9C" w:rsidRDefault="00946F9C"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1A576489" w14:textId="77777777" w:rsidR="00946F9C" w:rsidRDefault="00946F9C" w:rsidP="0096173F">
            <w:pPr>
              <w:keepNext/>
              <w:keepLines/>
              <w:spacing w:after="0"/>
              <w:jc w:val="center"/>
              <w:rPr>
                <w:rFonts w:ascii="Arial" w:hAnsi="Arial"/>
                <w:sz w:val="18"/>
                <w:lang w:val="en-US" w:eastAsia="zh-CN"/>
              </w:rPr>
            </w:pPr>
          </w:p>
        </w:tc>
      </w:tr>
      <w:tr w:rsidR="00946F9C" w14:paraId="201C9080" w14:textId="77777777" w:rsidTr="0096173F">
        <w:trPr>
          <w:trHeight w:val="29"/>
        </w:trPr>
        <w:tc>
          <w:tcPr>
            <w:tcW w:w="1602" w:type="dxa"/>
            <w:gridSpan w:val="2"/>
            <w:tcBorders>
              <w:top w:val="nil"/>
              <w:left w:val="single" w:sz="4" w:space="0" w:color="auto"/>
              <w:bottom w:val="nil"/>
              <w:right w:val="single" w:sz="4" w:space="0" w:color="auto"/>
            </w:tcBorders>
          </w:tcPr>
          <w:p w14:paraId="36C919A0"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BE8E0B8"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01EBA2"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34B951D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854A1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7956C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0245F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42E76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B3353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0CD1E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C4AE1" w14:textId="77777777" w:rsidR="00946F9C" w:rsidRDefault="00946F9C"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315EAC" w14:textId="77777777" w:rsidR="00946F9C" w:rsidRDefault="00946F9C"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09CA86"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AB2894"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40B4EC"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697EA7" w14:textId="77777777" w:rsidR="00946F9C" w:rsidRDefault="00946F9C"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E2C99F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D4FC4D4" w14:textId="77777777" w:rsidTr="0096173F">
        <w:trPr>
          <w:trHeight w:val="29"/>
        </w:trPr>
        <w:tc>
          <w:tcPr>
            <w:tcW w:w="1602" w:type="dxa"/>
            <w:gridSpan w:val="2"/>
            <w:tcBorders>
              <w:top w:val="nil"/>
              <w:left w:val="single" w:sz="4" w:space="0" w:color="auto"/>
              <w:bottom w:val="nil"/>
              <w:right w:val="single" w:sz="4" w:space="0" w:color="auto"/>
            </w:tcBorders>
          </w:tcPr>
          <w:p w14:paraId="02E02F35"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D7FBA46"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1A0E36"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A0050E"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7EEE95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3798C6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0B822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C6031"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530BCC"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1F85C5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FB372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0441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BFF2AE" w14:textId="77777777" w:rsidR="00946F9C" w:rsidRDefault="00946F9C"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CDC106" w14:textId="77777777" w:rsidR="00946F9C" w:rsidRDefault="00946F9C"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72C56B" w14:textId="77777777" w:rsidR="00946F9C" w:rsidRDefault="00946F9C"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0C633A" w14:textId="77777777" w:rsidR="00946F9C" w:rsidRDefault="00946F9C"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C477B3D" w14:textId="77777777" w:rsidR="00946F9C" w:rsidRDefault="00946F9C" w:rsidP="0096173F">
            <w:pPr>
              <w:keepNext/>
              <w:keepLines/>
              <w:spacing w:after="0"/>
              <w:jc w:val="center"/>
              <w:rPr>
                <w:rFonts w:ascii="Arial" w:hAnsi="Arial"/>
                <w:sz w:val="18"/>
                <w:lang w:val="en-US" w:eastAsia="zh-CN"/>
              </w:rPr>
            </w:pPr>
          </w:p>
        </w:tc>
      </w:tr>
      <w:tr w:rsidR="00946F9C" w14:paraId="5BF101B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83EC18C" w14:textId="77777777" w:rsidR="00946F9C" w:rsidRDefault="00946F9C"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93EB1A"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AF3D14" w14:textId="77777777" w:rsidR="00946F9C" w:rsidRDefault="00946F9C"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8C7130B" w14:textId="77777777" w:rsidR="00946F9C" w:rsidRDefault="00946F9C"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323A54" w14:textId="77777777" w:rsidR="00946F9C" w:rsidRDefault="00946F9C"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9F47E3C" w14:textId="77777777" w:rsidR="00946F9C" w:rsidRDefault="00946F9C"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9B95D8" w14:textId="77777777" w:rsidR="00946F9C" w:rsidRDefault="00946F9C"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2D05557" w14:textId="77777777" w:rsidR="00946F9C" w:rsidRDefault="00946F9C"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66A43A" w14:textId="77777777" w:rsidR="00946F9C" w:rsidRDefault="00946F9C"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5B712B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B55176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A6F6AA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5ACD40" w14:textId="77777777" w:rsidR="00946F9C" w:rsidRDefault="00946F9C"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980E88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64E8B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741A43B" w14:textId="77777777" w:rsidR="00946F9C" w:rsidRDefault="00946F9C"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6C4631CA" w14:textId="77777777" w:rsidR="00946F9C" w:rsidRDefault="00946F9C" w:rsidP="0096173F">
            <w:pPr>
              <w:keepNext/>
              <w:keepLines/>
              <w:spacing w:after="0"/>
              <w:jc w:val="center"/>
              <w:rPr>
                <w:rFonts w:ascii="Arial" w:hAnsi="Arial"/>
                <w:sz w:val="18"/>
                <w:lang w:val="en-US" w:eastAsia="zh-CN"/>
              </w:rPr>
            </w:pPr>
          </w:p>
        </w:tc>
      </w:tr>
      <w:tr w:rsidR="00946F9C" w14:paraId="5FF6B94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7DC1369"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60E190F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CA_n40A-n41A</w:t>
            </w:r>
          </w:p>
          <w:p w14:paraId="48841EB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CA_n40A-n79A</w:t>
            </w:r>
          </w:p>
          <w:p w14:paraId="0F9A2B8B"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288532AA"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8F55BF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D5825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F5661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5A8C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CEAB0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831E8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3700E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29778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DA597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A62C21"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BF7ACE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F01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55779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9D949F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1EECFB1" w14:textId="77777777" w:rsidTr="0096173F">
        <w:trPr>
          <w:trHeight w:val="29"/>
        </w:trPr>
        <w:tc>
          <w:tcPr>
            <w:tcW w:w="1602" w:type="dxa"/>
            <w:gridSpan w:val="2"/>
            <w:tcBorders>
              <w:top w:val="nil"/>
              <w:left w:val="single" w:sz="4" w:space="0" w:color="auto"/>
              <w:bottom w:val="nil"/>
              <w:right w:val="single" w:sz="4" w:space="0" w:color="auto"/>
            </w:tcBorders>
          </w:tcPr>
          <w:p w14:paraId="172FD0D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06C5480"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6F27E66"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E80F55"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A1088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D0AB9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53681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D28F3"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A8DB7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F8B21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AD3C20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6E1C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CF7BE8"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2D16879"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A1A0BC"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019FF74F"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70DF4F36" w14:textId="77777777" w:rsidR="00946F9C" w:rsidRDefault="00946F9C" w:rsidP="0096173F">
            <w:pPr>
              <w:keepNext/>
              <w:keepLines/>
              <w:spacing w:after="0"/>
              <w:jc w:val="center"/>
              <w:rPr>
                <w:rFonts w:ascii="Arial" w:hAnsi="Arial"/>
                <w:sz w:val="18"/>
                <w:lang w:val="en-US" w:eastAsia="zh-CN"/>
              </w:rPr>
            </w:pPr>
          </w:p>
        </w:tc>
      </w:tr>
      <w:tr w:rsidR="00946F9C" w14:paraId="1FCB133F" w14:textId="77777777" w:rsidTr="0096173F">
        <w:trPr>
          <w:trHeight w:val="29"/>
        </w:trPr>
        <w:tc>
          <w:tcPr>
            <w:tcW w:w="1602" w:type="dxa"/>
            <w:gridSpan w:val="2"/>
            <w:tcBorders>
              <w:top w:val="nil"/>
              <w:left w:val="single" w:sz="4" w:space="0" w:color="auto"/>
              <w:bottom w:val="nil"/>
              <w:right w:val="single" w:sz="4" w:space="0" w:color="auto"/>
            </w:tcBorders>
          </w:tcPr>
          <w:p w14:paraId="01A28F1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45864B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E1D520B"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15BD2"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8C4960" w14:textId="77777777" w:rsidR="00946F9C" w:rsidRDefault="00946F9C"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E7C9A9" w14:textId="77777777" w:rsidR="00946F9C" w:rsidRDefault="00946F9C"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0300D72"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E8098F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7931AB"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273433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E6638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84337D"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B82444"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54271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6C3D6D"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1E7D4E8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83B236E" w14:textId="77777777" w:rsidR="00946F9C" w:rsidRDefault="00946F9C" w:rsidP="0096173F">
            <w:pPr>
              <w:keepNext/>
              <w:keepLines/>
              <w:spacing w:after="0"/>
              <w:jc w:val="center"/>
              <w:rPr>
                <w:rFonts w:ascii="Arial" w:hAnsi="Arial"/>
                <w:sz w:val="18"/>
                <w:lang w:val="en-US" w:eastAsia="zh-CN"/>
              </w:rPr>
            </w:pPr>
          </w:p>
        </w:tc>
      </w:tr>
      <w:tr w:rsidR="00946F9C" w14:paraId="3F2E86D5" w14:textId="77777777" w:rsidTr="0096173F">
        <w:trPr>
          <w:trHeight w:val="29"/>
        </w:trPr>
        <w:tc>
          <w:tcPr>
            <w:tcW w:w="1602" w:type="dxa"/>
            <w:gridSpan w:val="2"/>
            <w:tcBorders>
              <w:top w:val="nil"/>
              <w:left w:val="single" w:sz="4" w:space="0" w:color="auto"/>
              <w:bottom w:val="nil"/>
              <w:right w:val="single" w:sz="4" w:space="0" w:color="auto"/>
            </w:tcBorders>
          </w:tcPr>
          <w:p w14:paraId="4CAE1B0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4F856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BBE950A"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396896C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6DD4BE"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8765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F94B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07DBD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989678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5658A5"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693BCA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CB87516"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70857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BDE499"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F7B9C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E7B88"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1F5D664"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116ED94B" w14:textId="77777777" w:rsidTr="0096173F">
        <w:trPr>
          <w:trHeight w:val="29"/>
        </w:trPr>
        <w:tc>
          <w:tcPr>
            <w:tcW w:w="1602" w:type="dxa"/>
            <w:gridSpan w:val="2"/>
            <w:tcBorders>
              <w:top w:val="nil"/>
              <w:left w:val="single" w:sz="4" w:space="0" w:color="auto"/>
              <w:bottom w:val="nil"/>
              <w:right w:val="single" w:sz="4" w:space="0" w:color="auto"/>
            </w:tcBorders>
          </w:tcPr>
          <w:p w14:paraId="76F75E4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AEA011A"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E38F46C"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05B2F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7B0995B"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F8253A"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B914D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2203F"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7C1968"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3E782D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3929C8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8C2356"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D3485D6"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FF5CA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923A85"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C07E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9295357" w14:textId="77777777" w:rsidR="00946F9C" w:rsidRDefault="00946F9C" w:rsidP="0096173F">
            <w:pPr>
              <w:keepNext/>
              <w:keepLines/>
              <w:spacing w:after="0"/>
              <w:jc w:val="center"/>
              <w:rPr>
                <w:rFonts w:ascii="Arial" w:hAnsi="Arial"/>
                <w:sz w:val="18"/>
                <w:lang w:val="en-US" w:eastAsia="zh-CN"/>
              </w:rPr>
            </w:pPr>
          </w:p>
        </w:tc>
      </w:tr>
      <w:tr w:rsidR="00946F9C" w14:paraId="644DE47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92DDE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158921B"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E9FACF" w14:textId="77777777" w:rsidR="00946F9C" w:rsidRDefault="00946F9C"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447D1B5"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44E5FF" w14:textId="77777777" w:rsidR="00946F9C" w:rsidRDefault="00946F9C"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3827EC" w14:textId="77777777" w:rsidR="00946F9C" w:rsidRDefault="00946F9C"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608318" w14:textId="77777777" w:rsidR="00946F9C" w:rsidRDefault="00946F9C"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A91FB06"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57DDB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EE1625C"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875C23"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EE64FBA"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D886F" w14:textId="77777777" w:rsidR="00946F9C" w:rsidRDefault="00946F9C"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4B7D987"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C20C34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FF0F760"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1A4F03B5" w14:textId="77777777" w:rsidR="00946F9C" w:rsidRDefault="00946F9C" w:rsidP="0096173F">
            <w:pPr>
              <w:keepNext/>
              <w:keepLines/>
              <w:spacing w:after="0"/>
              <w:jc w:val="center"/>
              <w:rPr>
                <w:rFonts w:ascii="Arial" w:hAnsi="Arial"/>
                <w:sz w:val="18"/>
                <w:lang w:val="en-US" w:eastAsia="zh-CN"/>
              </w:rPr>
            </w:pPr>
          </w:p>
        </w:tc>
      </w:tr>
      <w:tr w:rsidR="00946F9C" w14:paraId="187A4B3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B425511"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5AC62A9E"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F5DC723"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AD7E74"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D901F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2DCBD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F269F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D75D95"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F2DC99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9A682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099E3D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C6F39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7AE58E"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C5575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3B5A8D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19EA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C37170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6EEFAC7B" w14:textId="77777777" w:rsidTr="0096173F">
        <w:trPr>
          <w:trHeight w:val="29"/>
        </w:trPr>
        <w:tc>
          <w:tcPr>
            <w:tcW w:w="1602" w:type="dxa"/>
            <w:gridSpan w:val="2"/>
            <w:tcBorders>
              <w:top w:val="nil"/>
              <w:left w:val="single" w:sz="4" w:space="0" w:color="auto"/>
              <w:bottom w:val="nil"/>
              <w:right w:val="single" w:sz="4" w:space="0" w:color="auto"/>
            </w:tcBorders>
          </w:tcPr>
          <w:p w14:paraId="26A5674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27731B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BBBC36"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A301EF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097C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6CD53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D545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A271C"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1B4746"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68A03B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CB781"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8A2D0"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EABBF6"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9A143"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C5975"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30E0B4"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3293554" w14:textId="77777777" w:rsidR="00946F9C" w:rsidRDefault="00946F9C" w:rsidP="0096173F">
            <w:pPr>
              <w:keepNext/>
              <w:keepLines/>
              <w:spacing w:after="0"/>
              <w:jc w:val="center"/>
              <w:rPr>
                <w:rFonts w:ascii="Arial" w:hAnsi="Arial"/>
                <w:sz w:val="18"/>
                <w:lang w:val="en-US" w:eastAsia="zh-CN"/>
              </w:rPr>
            </w:pPr>
          </w:p>
        </w:tc>
      </w:tr>
      <w:tr w:rsidR="00946F9C" w14:paraId="58595FF4" w14:textId="77777777" w:rsidTr="0096173F">
        <w:trPr>
          <w:trHeight w:val="29"/>
        </w:trPr>
        <w:tc>
          <w:tcPr>
            <w:tcW w:w="1602" w:type="dxa"/>
            <w:gridSpan w:val="2"/>
            <w:tcBorders>
              <w:top w:val="nil"/>
              <w:left w:val="single" w:sz="4" w:space="0" w:color="auto"/>
              <w:bottom w:val="nil"/>
              <w:right w:val="single" w:sz="4" w:space="0" w:color="auto"/>
            </w:tcBorders>
          </w:tcPr>
          <w:p w14:paraId="7BB8EA22"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FFB1980"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0E4D24"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2B251D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FA974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B118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2D515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96983A"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5ABB45"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CF0382"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69F8"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D79"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35E4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24DA41"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5D13F"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92B5E"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4916196" w14:textId="77777777" w:rsidR="00946F9C" w:rsidRDefault="00946F9C" w:rsidP="0096173F">
            <w:pPr>
              <w:keepNext/>
              <w:keepLines/>
              <w:spacing w:after="0"/>
              <w:jc w:val="center"/>
              <w:rPr>
                <w:rFonts w:ascii="Arial" w:hAnsi="Arial"/>
                <w:sz w:val="18"/>
                <w:lang w:val="en-US" w:eastAsia="zh-CN"/>
              </w:rPr>
            </w:pPr>
          </w:p>
        </w:tc>
      </w:tr>
      <w:tr w:rsidR="00946F9C" w14:paraId="75205E78" w14:textId="77777777" w:rsidTr="0096173F">
        <w:trPr>
          <w:trHeight w:val="29"/>
        </w:trPr>
        <w:tc>
          <w:tcPr>
            <w:tcW w:w="1602" w:type="dxa"/>
            <w:gridSpan w:val="2"/>
            <w:tcBorders>
              <w:top w:val="nil"/>
              <w:left w:val="single" w:sz="4" w:space="0" w:color="auto"/>
              <w:bottom w:val="nil"/>
              <w:right w:val="single" w:sz="4" w:space="0" w:color="auto"/>
            </w:tcBorders>
          </w:tcPr>
          <w:p w14:paraId="77C2F0C6"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9BD3AB"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11404C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8087FAB"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16852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FFE442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889DEC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34DC00"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E8C61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7033A6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1E3DB5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D63016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A39DA5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879C9E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3440A7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4519BB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19D0AA4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03D645D5" w14:textId="77777777" w:rsidTr="0096173F">
        <w:trPr>
          <w:trHeight w:val="29"/>
        </w:trPr>
        <w:tc>
          <w:tcPr>
            <w:tcW w:w="1602" w:type="dxa"/>
            <w:gridSpan w:val="2"/>
            <w:tcBorders>
              <w:top w:val="nil"/>
              <w:left w:val="single" w:sz="4" w:space="0" w:color="auto"/>
              <w:bottom w:val="nil"/>
              <w:right w:val="single" w:sz="4" w:space="0" w:color="auto"/>
            </w:tcBorders>
          </w:tcPr>
          <w:p w14:paraId="75D52025"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C3F23B4"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D49786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69CA9E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2E323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49767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53AC0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FC0DE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FADD33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A8DF58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11D7CC"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908215"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B125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C05C5"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56592B"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7912D"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6793AEC" w14:textId="77777777" w:rsidR="00946F9C" w:rsidRDefault="00946F9C" w:rsidP="0096173F">
            <w:pPr>
              <w:keepNext/>
              <w:keepLines/>
              <w:spacing w:after="0"/>
              <w:jc w:val="center"/>
              <w:rPr>
                <w:rFonts w:ascii="Arial" w:hAnsi="Arial"/>
                <w:sz w:val="18"/>
                <w:lang w:val="en-US" w:eastAsia="zh-CN"/>
              </w:rPr>
            </w:pPr>
          </w:p>
        </w:tc>
      </w:tr>
      <w:tr w:rsidR="00946F9C" w14:paraId="65DE4FE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E41A48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75229C2"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3618D95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7256744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9B6F4C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AD91FE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A8CD6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DC0FED"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5BE385"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3438C9"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35E33"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F18293"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2B1625"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D73FD"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79623"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7A5C3"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F1D28" w14:textId="77777777" w:rsidR="00946F9C" w:rsidRDefault="00946F9C" w:rsidP="0096173F">
            <w:pPr>
              <w:keepNext/>
              <w:keepLines/>
              <w:spacing w:after="0"/>
              <w:jc w:val="center"/>
              <w:rPr>
                <w:rFonts w:ascii="Arial" w:hAnsi="Arial"/>
                <w:sz w:val="18"/>
                <w:lang w:val="en-US" w:eastAsia="zh-CN"/>
              </w:rPr>
            </w:pPr>
          </w:p>
        </w:tc>
      </w:tr>
      <w:tr w:rsidR="00946F9C" w14:paraId="51754D0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CAC8952" w14:textId="77777777" w:rsidR="00946F9C" w:rsidRDefault="00946F9C" w:rsidP="0096173F">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221CC2F1" w14:textId="77777777" w:rsidR="00946F9C" w:rsidRDefault="00946F9C"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F5B36" w14:textId="77777777" w:rsidR="00946F9C" w:rsidRDefault="00946F9C"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0B0147"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3CF8C0"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1FD69D" w14:textId="77777777" w:rsidR="00946F9C" w:rsidRDefault="00946F9C"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A78F7FC" w14:textId="77777777" w:rsidR="00946F9C" w:rsidRDefault="00946F9C"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CE6C2B"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33187D7F" w14:textId="77777777" w:rsidR="00946F9C" w:rsidRDefault="00946F9C"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933CBD" w14:textId="77777777" w:rsidR="00946F9C" w:rsidRDefault="00946F9C" w:rsidP="0096173F">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8E0311" w14:textId="77777777" w:rsidR="00946F9C" w:rsidRDefault="00946F9C" w:rsidP="0096173F">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1865EF" w14:textId="77777777" w:rsidR="00946F9C" w:rsidRDefault="00946F9C" w:rsidP="0096173F">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7E0B7BF4" w14:textId="77777777" w:rsidR="00946F9C" w:rsidRDefault="00946F9C" w:rsidP="0096173F">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99F42D8" w14:textId="77777777" w:rsidR="00946F9C" w:rsidRDefault="00946F9C" w:rsidP="0096173F">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DD40E0C" w14:textId="77777777" w:rsidR="00946F9C" w:rsidRDefault="00946F9C" w:rsidP="0096173F">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B2B90F8" w14:textId="77777777" w:rsidR="00946F9C" w:rsidRDefault="00946F9C" w:rsidP="0096173F">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71652CD1" w14:textId="77777777" w:rsidR="00946F9C" w:rsidRDefault="00946F9C"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946F9C" w14:paraId="1CB0372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C17FB9A"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F1C0D6C"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3BD734" w14:textId="77777777" w:rsidR="00946F9C" w:rsidRDefault="00946F9C" w:rsidP="0096173F">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CBBC01A" w14:textId="77777777" w:rsidR="00946F9C" w:rsidRDefault="00946F9C" w:rsidP="0096173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9C599F6" w14:textId="77777777" w:rsidR="00946F9C" w:rsidRDefault="00946F9C" w:rsidP="0096173F">
            <w:pPr>
              <w:spacing w:after="0"/>
              <w:rPr>
                <w:rFonts w:ascii="Arial" w:hAnsi="Arial"/>
                <w:sz w:val="18"/>
                <w:lang w:val="en-US" w:eastAsia="zh-CN"/>
              </w:rPr>
            </w:pPr>
          </w:p>
        </w:tc>
      </w:tr>
      <w:tr w:rsidR="00946F9C" w14:paraId="4839A54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40A345" w14:textId="77777777" w:rsidR="00946F9C" w:rsidRDefault="00946F9C"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C44836" w14:textId="77777777" w:rsidR="00946F9C" w:rsidRDefault="00946F9C"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1317A8" w14:textId="77777777" w:rsidR="00946F9C" w:rsidRDefault="00946F9C"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D7F7247" w14:textId="77777777" w:rsidR="00946F9C" w:rsidRDefault="00946F9C"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D4FFD5D" w14:textId="77777777" w:rsidR="00946F9C" w:rsidRDefault="00946F9C"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B79E04" w14:textId="77777777" w:rsidR="00946F9C" w:rsidRDefault="00946F9C"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F35F95C" w14:textId="77777777" w:rsidR="00946F9C" w:rsidRDefault="00946F9C"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AC2CA4" w14:textId="77777777" w:rsidR="00946F9C" w:rsidRDefault="00946F9C"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C3970D6"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2AA92BE" w14:textId="77777777" w:rsidR="00946F9C" w:rsidRDefault="00946F9C"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CC440F" w14:textId="77777777" w:rsidR="00946F9C" w:rsidRDefault="00946F9C"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B5BE6C5" w14:textId="77777777" w:rsidR="00946F9C" w:rsidRDefault="00946F9C"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FB0CC96" w14:textId="77777777" w:rsidR="00946F9C" w:rsidRDefault="00946F9C"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CA5791A" w14:textId="77777777" w:rsidR="00946F9C" w:rsidRDefault="00946F9C"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238F6C" w14:textId="77777777" w:rsidR="00946F9C" w:rsidRDefault="00946F9C"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641E5D2" w14:textId="77777777" w:rsidR="00946F9C" w:rsidRDefault="00946F9C" w:rsidP="0096173F">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91A7CFC" w14:textId="77777777" w:rsidR="00946F9C" w:rsidRDefault="00946F9C" w:rsidP="0096173F">
            <w:pPr>
              <w:spacing w:after="0"/>
              <w:rPr>
                <w:rFonts w:ascii="Arial" w:hAnsi="Arial"/>
                <w:sz w:val="18"/>
                <w:lang w:val="en-US" w:eastAsia="zh-CN"/>
              </w:rPr>
            </w:pPr>
          </w:p>
        </w:tc>
      </w:tr>
      <w:tr w:rsidR="00946F9C" w14:paraId="060EBA6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685F3BF"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3BE4E29E"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6D6A76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3E0283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497419C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56E00C4" w14:textId="77777777" w:rsidTr="0096173F">
        <w:trPr>
          <w:trHeight w:val="29"/>
        </w:trPr>
        <w:tc>
          <w:tcPr>
            <w:tcW w:w="1602" w:type="dxa"/>
            <w:gridSpan w:val="2"/>
            <w:tcBorders>
              <w:top w:val="nil"/>
              <w:left w:val="single" w:sz="4" w:space="0" w:color="auto"/>
              <w:bottom w:val="nil"/>
              <w:right w:val="single" w:sz="4" w:space="0" w:color="auto"/>
            </w:tcBorders>
          </w:tcPr>
          <w:p w14:paraId="7E1278C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5AF74CF"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720E3DE"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3D29E1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083F3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6DC67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62D65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66442"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0113D8"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362ED1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2F0205"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6D5228"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F5A84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5FDF8"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CD9E6"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B03F58"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17AF74C" w14:textId="77777777" w:rsidR="00946F9C" w:rsidRDefault="00946F9C" w:rsidP="0096173F">
            <w:pPr>
              <w:keepNext/>
              <w:keepLines/>
              <w:spacing w:after="0"/>
              <w:jc w:val="center"/>
              <w:rPr>
                <w:rFonts w:ascii="Arial" w:hAnsi="Arial"/>
                <w:sz w:val="18"/>
                <w:lang w:val="en-US" w:eastAsia="zh-CN"/>
              </w:rPr>
            </w:pPr>
          </w:p>
        </w:tc>
      </w:tr>
      <w:tr w:rsidR="00946F9C" w14:paraId="12D90ABA" w14:textId="77777777" w:rsidTr="0096173F">
        <w:trPr>
          <w:trHeight w:val="29"/>
        </w:trPr>
        <w:tc>
          <w:tcPr>
            <w:tcW w:w="1602" w:type="dxa"/>
            <w:gridSpan w:val="2"/>
            <w:tcBorders>
              <w:top w:val="nil"/>
              <w:left w:val="single" w:sz="4" w:space="0" w:color="auto"/>
              <w:bottom w:val="nil"/>
              <w:right w:val="single" w:sz="4" w:space="0" w:color="auto"/>
            </w:tcBorders>
          </w:tcPr>
          <w:p w14:paraId="0820371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6EE700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44CB45B"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DAFCB8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206E1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2C0C9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ED064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17B04F"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D39599"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EF2AF"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511731"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F370B1"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37117C"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6C46D"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CA3F2C"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64FF3"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D961CBB" w14:textId="77777777" w:rsidR="00946F9C" w:rsidRDefault="00946F9C" w:rsidP="0096173F">
            <w:pPr>
              <w:keepNext/>
              <w:keepLines/>
              <w:spacing w:after="0"/>
              <w:jc w:val="center"/>
              <w:rPr>
                <w:rFonts w:ascii="Arial" w:hAnsi="Arial"/>
                <w:sz w:val="18"/>
                <w:lang w:val="en-US" w:eastAsia="zh-CN"/>
              </w:rPr>
            </w:pPr>
          </w:p>
        </w:tc>
      </w:tr>
      <w:tr w:rsidR="00946F9C" w14:paraId="63DE6033" w14:textId="77777777" w:rsidTr="0096173F">
        <w:trPr>
          <w:trHeight w:val="29"/>
        </w:trPr>
        <w:tc>
          <w:tcPr>
            <w:tcW w:w="1602" w:type="dxa"/>
            <w:gridSpan w:val="2"/>
            <w:tcBorders>
              <w:top w:val="nil"/>
              <w:left w:val="single" w:sz="4" w:space="0" w:color="auto"/>
              <w:bottom w:val="nil"/>
              <w:right w:val="single" w:sz="4" w:space="0" w:color="auto"/>
            </w:tcBorders>
          </w:tcPr>
          <w:p w14:paraId="2B7D3E6A"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ED02EDD"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13A2C3A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37CE5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05F35A5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1</w:t>
            </w:r>
          </w:p>
        </w:tc>
      </w:tr>
      <w:tr w:rsidR="00946F9C" w14:paraId="3B367763" w14:textId="77777777" w:rsidTr="0096173F">
        <w:trPr>
          <w:trHeight w:val="29"/>
        </w:trPr>
        <w:tc>
          <w:tcPr>
            <w:tcW w:w="1602" w:type="dxa"/>
            <w:gridSpan w:val="2"/>
            <w:tcBorders>
              <w:top w:val="nil"/>
              <w:left w:val="single" w:sz="4" w:space="0" w:color="auto"/>
              <w:bottom w:val="nil"/>
              <w:right w:val="single" w:sz="4" w:space="0" w:color="auto"/>
            </w:tcBorders>
          </w:tcPr>
          <w:p w14:paraId="651D6A2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47D5984"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47DFFB8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6C0B34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AA405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374625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2ED77A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14FA3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F1B8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60732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2E2F95"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E41223"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98AC9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22D64"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343DEE"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89CD2"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E4D118" w14:textId="77777777" w:rsidR="00946F9C" w:rsidRDefault="00946F9C" w:rsidP="0096173F">
            <w:pPr>
              <w:keepNext/>
              <w:keepLines/>
              <w:spacing w:after="0"/>
              <w:jc w:val="center"/>
              <w:rPr>
                <w:rFonts w:ascii="Arial" w:hAnsi="Arial"/>
                <w:sz w:val="18"/>
                <w:lang w:val="en-US" w:eastAsia="zh-CN"/>
              </w:rPr>
            </w:pPr>
          </w:p>
        </w:tc>
      </w:tr>
      <w:tr w:rsidR="00946F9C" w14:paraId="4A6BF1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8ED97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A3AB063"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88D71E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55662C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188CA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D83E5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8DBF2A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F9F911"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4E4AF"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55C971"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DD2E8"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10CD6"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C63FA4"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43E83"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EE973"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2ED404"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288853C" w14:textId="77777777" w:rsidR="00946F9C" w:rsidRDefault="00946F9C" w:rsidP="0096173F">
            <w:pPr>
              <w:keepNext/>
              <w:keepLines/>
              <w:spacing w:after="0"/>
              <w:jc w:val="center"/>
              <w:rPr>
                <w:rFonts w:ascii="Arial" w:hAnsi="Arial"/>
                <w:sz w:val="18"/>
                <w:lang w:val="en-US" w:eastAsia="zh-CN"/>
              </w:rPr>
            </w:pPr>
          </w:p>
        </w:tc>
      </w:tr>
      <w:tr w:rsidR="00946F9C" w14:paraId="50B805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A2A856E" w14:textId="77777777" w:rsidR="00946F9C" w:rsidRDefault="00946F9C" w:rsidP="0096173F">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3C4D84C8"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EBD2D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605127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BA2698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24A313D2" w14:textId="77777777" w:rsidTr="0096173F">
        <w:trPr>
          <w:trHeight w:val="29"/>
        </w:trPr>
        <w:tc>
          <w:tcPr>
            <w:tcW w:w="1602" w:type="dxa"/>
            <w:gridSpan w:val="2"/>
            <w:tcBorders>
              <w:top w:val="nil"/>
              <w:left w:val="single" w:sz="4" w:space="0" w:color="auto"/>
              <w:bottom w:val="nil"/>
              <w:right w:val="single" w:sz="4" w:space="0" w:color="auto"/>
            </w:tcBorders>
          </w:tcPr>
          <w:p w14:paraId="3EB94557"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4A5FC03"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C1DE06" w14:textId="77777777" w:rsidR="00946F9C" w:rsidRDefault="00946F9C" w:rsidP="0096173F">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E6F6B5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75B64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FB61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5A3FF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4C0DF"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77F231"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D93311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E4F57"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6813D"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58E9B0"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9DE54"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A30ABD"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FE6C7"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A52C58" w14:textId="77777777" w:rsidR="00946F9C" w:rsidRDefault="00946F9C" w:rsidP="0096173F">
            <w:pPr>
              <w:keepNext/>
              <w:keepLines/>
              <w:spacing w:after="0"/>
              <w:jc w:val="center"/>
              <w:rPr>
                <w:rFonts w:ascii="Arial" w:hAnsi="Arial"/>
                <w:sz w:val="18"/>
                <w:lang w:val="en-US" w:eastAsia="zh-CN"/>
              </w:rPr>
            </w:pPr>
          </w:p>
        </w:tc>
      </w:tr>
      <w:tr w:rsidR="00946F9C" w14:paraId="62383FC2" w14:textId="77777777" w:rsidTr="0096173F">
        <w:trPr>
          <w:trHeight w:val="29"/>
        </w:trPr>
        <w:tc>
          <w:tcPr>
            <w:tcW w:w="1602" w:type="dxa"/>
            <w:gridSpan w:val="2"/>
            <w:tcBorders>
              <w:top w:val="nil"/>
              <w:left w:val="single" w:sz="4" w:space="0" w:color="auto"/>
              <w:bottom w:val="nil"/>
              <w:right w:val="single" w:sz="4" w:space="0" w:color="auto"/>
            </w:tcBorders>
          </w:tcPr>
          <w:p w14:paraId="1F3C2FB0"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2FE48F4" w14:textId="77777777" w:rsidR="00946F9C" w:rsidRDefault="00946F9C"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1A68F" w14:textId="77777777" w:rsidR="00946F9C" w:rsidRDefault="00946F9C" w:rsidP="0096173F">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19FA7B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F1392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2A265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D0DE47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2BC03"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3B8ED"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0A1CEA"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3F50F"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DCEED5"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32591"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4EA64"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0D970"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429919"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7F80DDA" w14:textId="77777777" w:rsidR="00946F9C" w:rsidRDefault="00946F9C" w:rsidP="0096173F">
            <w:pPr>
              <w:keepNext/>
              <w:keepLines/>
              <w:spacing w:after="0"/>
              <w:jc w:val="center"/>
              <w:rPr>
                <w:rFonts w:ascii="Arial" w:hAnsi="Arial"/>
                <w:sz w:val="18"/>
                <w:lang w:val="en-US" w:eastAsia="zh-CN"/>
              </w:rPr>
            </w:pPr>
          </w:p>
        </w:tc>
      </w:tr>
      <w:tr w:rsidR="00946F9C" w14:paraId="6B42AAAD" w14:textId="77777777" w:rsidTr="0096173F">
        <w:trPr>
          <w:trHeight w:val="29"/>
        </w:trPr>
        <w:tc>
          <w:tcPr>
            <w:tcW w:w="1602" w:type="dxa"/>
            <w:gridSpan w:val="2"/>
            <w:tcBorders>
              <w:top w:val="nil"/>
              <w:left w:val="single" w:sz="4" w:space="0" w:color="auto"/>
              <w:bottom w:val="nil"/>
              <w:right w:val="single" w:sz="4" w:space="0" w:color="auto"/>
            </w:tcBorders>
          </w:tcPr>
          <w:p w14:paraId="22F2CDF8"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57D46A6D" w14:textId="77777777" w:rsidR="00946F9C" w:rsidRDefault="00946F9C" w:rsidP="0096173F">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B03AE71" w14:textId="77777777" w:rsidR="00946F9C" w:rsidRDefault="00946F9C" w:rsidP="0096173F">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47EC8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0D4A0230"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946F9C" w14:paraId="3A56ECC7" w14:textId="77777777" w:rsidTr="0096173F">
        <w:trPr>
          <w:trHeight w:val="29"/>
        </w:trPr>
        <w:tc>
          <w:tcPr>
            <w:tcW w:w="1602" w:type="dxa"/>
            <w:gridSpan w:val="2"/>
            <w:tcBorders>
              <w:top w:val="nil"/>
              <w:left w:val="single" w:sz="4" w:space="0" w:color="auto"/>
              <w:bottom w:val="nil"/>
              <w:right w:val="single" w:sz="4" w:space="0" w:color="auto"/>
            </w:tcBorders>
          </w:tcPr>
          <w:p w14:paraId="779A945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03B0583" w14:textId="77777777" w:rsidR="00946F9C" w:rsidRDefault="00946F9C" w:rsidP="0096173F">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734F35F3" w14:textId="77777777" w:rsidR="00946F9C" w:rsidRDefault="00946F9C" w:rsidP="0096173F">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0D5906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12BC6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D3941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0E4FED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C103DD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21377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5AED8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777EA"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A00912"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F92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BBA52"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B78B26"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1DC7D"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E547D47" w14:textId="77777777" w:rsidR="00946F9C" w:rsidRDefault="00946F9C" w:rsidP="0096173F">
            <w:pPr>
              <w:keepNext/>
              <w:keepLines/>
              <w:spacing w:after="0"/>
              <w:jc w:val="center"/>
              <w:rPr>
                <w:rFonts w:ascii="Arial" w:hAnsi="Arial"/>
                <w:sz w:val="18"/>
                <w:szCs w:val="18"/>
                <w:lang w:val="en-US" w:eastAsia="zh-CN"/>
              </w:rPr>
            </w:pPr>
          </w:p>
        </w:tc>
      </w:tr>
      <w:tr w:rsidR="00946F9C" w14:paraId="33798F5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C65BF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5BC406F9" w14:textId="77777777" w:rsidR="00946F9C" w:rsidRDefault="00946F9C" w:rsidP="0096173F">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A4C6749" w14:textId="77777777" w:rsidR="00946F9C" w:rsidRDefault="00946F9C" w:rsidP="0096173F">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023136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CACB6A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8E8FDA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D573A8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6DC8A7"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B7868F"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B1F843"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DF3CA"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E50DD"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012F3C"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E01DE"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A58DF"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D037D5"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FAB188" w14:textId="77777777" w:rsidR="00946F9C" w:rsidRDefault="00946F9C" w:rsidP="0096173F">
            <w:pPr>
              <w:keepNext/>
              <w:keepLines/>
              <w:spacing w:after="0"/>
              <w:jc w:val="center"/>
              <w:rPr>
                <w:rFonts w:ascii="Arial" w:hAnsi="Arial"/>
                <w:sz w:val="18"/>
                <w:szCs w:val="18"/>
                <w:lang w:val="en-US" w:eastAsia="zh-CN"/>
              </w:rPr>
            </w:pPr>
          </w:p>
        </w:tc>
      </w:tr>
      <w:tr w:rsidR="00946F9C" w14:paraId="68FC623C" w14:textId="77777777" w:rsidTr="0096173F">
        <w:trPr>
          <w:trHeight w:val="29"/>
        </w:trPr>
        <w:tc>
          <w:tcPr>
            <w:tcW w:w="1602" w:type="dxa"/>
            <w:gridSpan w:val="2"/>
            <w:tcBorders>
              <w:top w:val="nil"/>
              <w:left w:val="single" w:sz="4" w:space="0" w:color="auto"/>
              <w:bottom w:val="nil"/>
              <w:right w:val="single" w:sz="4" w:space="0" w:color="auto"/>
            </w:tcBorders>
            <w:hideMark/>
          </w:tcPr>
          <w:p w14:paraId="597DBE45" w14:textId="77777777" w:rsidR="00946F9C" w:rsidRDefault="00946F9C" w:rsidP="0096173F">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47F954F4" w14:textId="77777777" w:rsidR="00946F9C" w:rsidRDefault="00946F9C" w:rsidP="0096173F">
            <w:pPr>
              <w:pStyle w:val="TAC"/>
            </w:pPr>
            <w:r>
              <w:t>CA_n41A-n66A</w:t>
            </w:r>
          </w:p>
          <w:p w14:paraId="433CE018" w14:textId="77777777" w:rsidR="00946F9C" w:rsidRDefault="00946F9C" w:rsidP="0096173F">
            <w:pPr>
              <w:pStyle w:val="TAC"/>
            </w:pPr>
            <w:r>
              <w:t>CA_n41A-n77A</w:t>
            </w:r>
          </w:p>
          <w:p w14:paraId="116DCF30" w14:textId="77777777" w:rsidR="00946F9C" w:rsidRDefault="00946F9C"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3CB22F7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AD2D513"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44F745"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EE2D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8E1249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460142"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8AB2E9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A27737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851B1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6DBF3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4D63BD"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FF843C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24D9F6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EA334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21BCF47F"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695EC862" w14:textId="77777777" w:rsidTr="0096173F">
        <w:trPr>
          <w:trHeight w:val="29"/>
        </w:trPr>
        <w:tc>
          <w:tcPr>
            <w:tcW w:w="1602" w:type="dxa"/>
            <w:gridSpan w:val="2"/>
            <w:tcBorders>
              <w:top w:val="nil"/>
              <w:left w:val="single" w:sz="4" w:space="0" w:color="auto"/>
              <w:bottom w:val="nil"/>
              <w:right w:val="single" w:sz="4" w:space="0" w:color="auto"/>
            </w:tcBorders>
          </w:tcPr>
          <w:p w14:paraId="3551772E"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1560252"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BA3B8C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2F3FAC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4E8EB1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8F33F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CA1C9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B7C91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7AA30F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25B48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8B3A17"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407426"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4AFF2"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CE9E19"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93EDFC"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1DD2A3"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2674E2" w14:textId="77777777" w:rsidR="00946F9C" w:rsidRDefault="00946F9C" w:rsidP="0096173F">
            <w:pPr>
              <w:keepNext/>
              <w:keepLines/>
              <w:spacing w:after="0"/>
              <w:jc w:val="center"/>
              <w:rPr>
                <w:rFonts w:ascii="Arial" w:hAnsi="Arial"/>
                <w:sz w:val="18"/>
                <w:lang w:val="en-US" w:eastAsia="zh-CN"/>
              </w:rPr>
            </w:pPr>
          </w:p>
        </w:tc>
      </w:tr>
      <w:tr w:rsidR="00946F9C" w14:paraId="644AB2F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3A3FF9"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79B534A1"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B10A6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DE84239"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41386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1DD45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689A8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FCDD0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B7061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470957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1CCA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B593F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DF9338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C3ABDF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96E3E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B2FFA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064325" w14:textId="77777777" w:rsidR="00946F9C" w:rsidRDefault="00946F9C" w:rsidP="0096173F">
            <w:pPr>
              <w:keepNext/>
              <w:keepLines/>
              <w:spacing w:after="0"/>
              <w:jc w:val="center"/>
              <w:rPr>
                <w:rFonts w:ascii="Arial" w:hAnsi="Arial"/>
                <w:sz w:val="18"/>
                <w:lang w:val="en-US" w:eastAsia="zh-CN"/>
              </w:rPr>
            </w:pPr>
          </w:p>
        </w:tc>
      </w:tr>
      <w:tr w:rsidR="00946F9C" w14:paraId="4FDF9CFD" w14:textId="77777777" w:rsidTr="0096173F">
        <w:trPr>
          <w:trHeight w:val="29"/>
        </w:trPr>
        <w:tc>
          <w:tcPr>
            <w:tcW w:w="1602" w:type="dxa"/>
            <w:gridSpan w:val="2"/>
            <w:tcBorders>
              <w:top w:val="nil"/>
              <w:left w:val="single" w:sz="4" w:space="0" w:color="auto"/>
              <w:bottom w:val="nil"/>
              <w:right w:val="single" w:sz="4" w:space="0" w:color="auto"/>
            </w:tcBorders>
            <w:hideMark/>
          </w:tcPr>
          <w:p w14:paraId="20C177DE" w14:textId="77777777" w:rsidR="00946F9C" w:rsidRDefault="00946F9C" w:rsidP="0096173F">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39203EF7" w14:textId="77777777" w:rsidR="00946F9C" w:rsidRDefault="00946F9C" w:rsidP="0096173F">
            <w:pPr>
              <w:pStyle w:val="TAC"/>
            </w:pPr>
            <w:r>
              <w:t>CA_n41A-n71A</w:t>
            </w:r>
          </w:p>
          <w:p w14:paraId="251C4FDE" w14:textId="77777777" w:rsidR="00946F9C" w:rsidRDefault="00946F9C" w:rsidP="0096173F">
            <w:pPr>
              <w:pStyle w:val="TAC"/>
            </w:pPr>
            <w:r>
              <w:t>CA_n66A-n71A</w:t>
            </w:r>
          </w:p>
          <w:p w14:paraId="4A30ABB9" w14:textId="77777777" w:rsidR="00946F9C" w:rsidRDefault="00946F9C"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838BB43" w14:textId="77777777" w:rsidR="00946F9C" w:rsidRDefault="00946F9C" w:rsidP="0096173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374D820" w14:textId="77777777" w:rsidR="00946F9C" w:rsidRDefault="00946F9C" w:rsidP="0096173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9414D8" w14:textId="77777777" w:rsidR="00946F9C" w:rsidRDefault="00946F9C" w:rsidP="0096173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09EC6" w14:textId="77777777" w:rsidR="00946F9C" w:rsidRDefault="00946F9C" w:rsidP="0096173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07F8F4" w14:textId="77777777" w:rsidR="00946F9C" w:rsidRDefault="00946F9C" w:rsidP="0096173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69F8E" w14:textId="77777777" w:rsidR="00946F9C" w:rsidRDefault="00946F9C" w:rsidP="0096173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B83C840" w14:textId="77777777" w:rsidR="00946F9C" w:rsidRDefault="00946F9C"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A62BE6" w14:textId="77777777" w:rsidR="00946F9C" w:rsidRDefault="00946F9C"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EED8B8" w14:textId="77777777" w:rsidR="00946F9C" w:rsidRDefault="00946F9C" w:rsidP="0096173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FCCD3C" w14:textId="77777777" w:rsidR="00946F9C" w:rsidRDefault="00946F9C" w:rsidP="0096173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5A27BA" w14:textId="77777777" w:rsidR="00946F9C" w:rsidRDefault="00946F9C"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1B2D57F" w14:textId="77777777" w:rsidR="00946F9C" w:rsidRDefault="00946F9C" w:rsidP="0096173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4B55B8E" w14:textId="77777777" w:rsidR="00946F9C" w:rsidRDefault="00946F9C" w:rsidP="0096173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C861812" w14:textId="77777777" w:rsidR="00946F9C" w:rsidRDefault="00946F9C" w:rsidP="0096173F">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1F56614D" w14:textId="77777777" w:rsidR="00946F9C" w:rsidRDefault="00946F9C" w:rsidP="0096173F">
            <w:pPr>
              <w:keepNext/>
              <w:keepLines/>
              <w:spacing w:after="0"/>
              <w:jc w:val="center"/>
              <w:rPr>
                <w:rFonts w:ascii="Arial" w:hAnsi="Arial"/>
                <w:sz w:val="18"/>
                <w:lang w:val="en-US" w:eastAsia="zh-CN"/>
              </w:rPr>
            </w:pPr>
            <w:r>
              <w:rPr>
                <w:rFonts w:cs="Arial"/>
                <w:szCs w:val="18"/>
                <w:lang w:val="en-US" w:eastAsia="zh-CN"/>
              </w:rPr>
              <w:t>0</w:t>
            </w:r>
          </w:p>
        </w:tc>
      </w:tr>
      <w:tr w:rsidR="00946F9C" w14:paraId="02FAA220" w14:textId="77777777" w:rsidTr="0096173F">
        <w:trPr>
          <w:trHeight w:val="29"/>
        </w:trPr>
        <w:tc>
          <w:tcPr>
            <w:tcW w:w="1602" w:type="dxa"/>
            <w:gridSpan w:val="2"/>
            <w:tcBorders>
              <w:top w:val="nil"/>
              <w:left w:val="single" w:sz="4" w:space="0" w:color="auto"/>
              <w:bottom w:val="nil"/>
              <w:right w:val="single" w:sz="4" w:space="0" w:color="auto"/>
            </w:tcBorders>
          </w:tcPr>
          <w:p w14:paraId="509683D4"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94C47C3"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69E552" w14:textId="77777777" w:rsidR="00946F9C" w:rsidRDefault="00946F9C" w:rsidP="0096173F">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F8F60B0" w14:textId="77777777" w:rsidR="00946F9C" w:rsidRDefault="00946F9C" w:rsidP="0096173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D4157" w14:textId="77777777" w:rsidR="00946F9C" w:rsidRDefault="00946F9C" w:rsidP="0096173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4074C1" w14:textId="77777777" w:rsidR="00946F9C" w:rsidRDefault="00946F9C" w:rsidP="0096173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CBFB43" w14:textId="77777777" w:rsidR="00946F9C" w:rsidRDefault="00946F9C" w:rsidP="0096173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730998" w14:textId="77777777" w:rsidR="00946F9C" w:rsidRDefault="00946F9C" w:rsidP="0096173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43ADF0" w14:textId="77777777" w:rsidR="00946F9C" w:rsidRDefault="00946F9C"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749FFD" w14:textId="77777777" w:rsidR="00946F9C" w:rsidRDefault="00946F9C"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A718C" w14:textId="77777777" w:rsidR="00946F9C" w:rsidRDefault="00946F9C" w:rsidP="0096173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52CA05" w14:textId="77777777" w:rsidR="00946F9C" w:rsidRDefault="00946F9C" w:rsidP="0096173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D0A90" w14:textId="77777777" w:rsidR="00946F9C" w:rsidRDefault="00946F9C"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B33F8" w14:textId="77777777" w:rsidR="00946F9C" w:rsidRDefault="00946F9C" w:rsidP="0096173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757C19" w14:textId="77777777" w:rsidR="00946F9C" w:rsidRDefault="00946F9C" w:rsidP="0096173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269E1B" w14:textId="77777777" w:rsidR="00946F9C" w:rsidRDefault="00946F9C" w:rsidP="0096173F">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1E8C2F2D" w14:textId="77777777" w:rsidR="00946F9C" w:rsidRDefault="00946F9C" w:rsidP="0096173F">
            <w:pPr>
              <w:keepNext/>
              <w:keepLines/>
              <w:spacing w:after="0"/>
              <w:jc w:val="center"/>
              <w:rPr>
                <w:rFonts w:ascii="Arial" w:hAnsi="Arial"/>
                <w:sz w:val="18"/>
                <w:lang w:val="en-US" w:eastAsia="zh-CN"/>
              </w:rPr>
            </w:pPr>
          </w:p>
        </w:tc>
      </w:tr>
      <w:tr w:rsidR="00946F9C" w14:paraId="6BAC57C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2A68C2"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4A01D117"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2BF3E71" w14:textId="77777777" w:rsidR="00946F9C" w:rsidRDefault="00946F9C" w:rsidP="0096173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DCB3BC9" w14:textId="77777777" w:rsidR="00946F9C" w:rsidRDefault="00946F9C" w:rsidP="0096173F">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8C1537B" w14:textId="77777777" w:rsidR="00946F9C" w:rsidRDefault="00946F9C" w:rsidP="0096173F">
            <w:pPr>
              <w:keepNext/>
              <w:keepLines/>
              <w:spacing w:after="0"/>
              <w:jc w:val="center"/>
              <w:rPr>
                <w:rFonts w:ascii="Arial" w:hAnsi="Arial"/>
                <w:sz w:val="18"/>
                <w:lang w:val="en-US" w:eastAsia="zh-CN"/>
              </w:rPr>
            </w:pPr>
          </w:p>
        </w:tc>
      </w:tr>
      <w:tr w:rsidR="00946F9C" w14:paraId="733829F0" w14:textId="77777777" w:rsidTr="0096173F">
        <w:trPr>
          <w:trHeight w:val="29"/>
        </w:trPr>
        <w:tc>
          <w:tcPr>
            <w:tcW w:w="1602" w:type="dxa"/>
            <w:gridSpan w:val="2"/>
            <w:tcBorders>
              <w:top w:val="nil"/>
              <w:left w:val="single" w:sz="4" w:space="0" w:color="auto"/>
              <w:bottom w:val="nil"/>
              <w:right w:val="single" w:sz="4" w:space="0" w:color="auto"/>
            </w:tcBorders>
            <w:hideMark/>
          </w:tcPr>
          <w:p w14:paraId="4DB00259" w14:textId="77777777" w:rsidR="00946F9C" w:rsidRDefault="00946F9C" w:rsidP="0096173F">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7456EBD1" w14:textId="77777777" w:rsidR="00946F9C" w:rsidRDefault="00946F9C" w:rsidP="0096173F">
            <w:pPr>
              <w:pStyle w:val="TAC"/>
            </w:pPr>
            <w:r>
              <w:t>CA_n41A-n66A</w:t>
            </w:r>
          </w:p>
          <w:p w14:paraId="45A1A8D0" w14:textId="77777777" w:rsidR="00946F9C" w:rsidRDefault="00946F9C" w:rsidP="0096173F">
            <w:pPr>
              <w:pStyle w:val="TAC"/>
            </w:pPr>
            <w:r>
              <w:t>CA_n41A-n77A</w:t>
            </w:r>
          </w:p>
          <w:p w14:paraId="65D5FF03" w14:textId="77777777" w:rsidR="00946F9C" w:rsidRDefault="00946F9C"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5DA512E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D3B2B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47CCFA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679BFE2" w14:textId="77777777" w:rsidTr="0096173F">
        <w:trPr>
          <w:trHeight w:val="29"/>
        </w:trPr>
        <w:tc>
          <w:tcPr>
            <w:tcW w:w="1602" w:type="dxa"/>
            <w:gridSpan w:val="2"/>
            <w:tcBorders>
              <w:top w:val="nil"/>
              <w:left w:val="single" w:sz="4" w:space="0" w:color="auto"/>
              <w:bottom w:val="nil"/>
              <w:right w:val="single" w:sz="4" w:space="0" w:color="auto"/>
            </w:tcBorders>
          </w:tcPr>
          <w:p w14:paraId="4CADD366"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393C998"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A9A862"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AD7B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58D44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ED3E82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7EFE6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F1CEF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9EB47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A7F5E4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4FAFAA"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2F49C"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ED539"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6A94D"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19AE4A"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01304"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C265AE5" w14:textId="77777777" w:rsidR="00946F9C" w:rsidRDefault="00946F9C" w:rsidP="0096173F">
            <w:pPr>
              <w:keepNext/>
              <w:keepLines/>
              <w:spacing w:after="0"/>
              <w:jc w:val="center"/>
              <w:rPr>
                <w:rFonts w:ascii="Arial" w:hAnsi="Arial"/>
                <w:sz w:val="18"/>
                <w:lang w:val="en-US" w:eastAsia="zh-CN"/>
              </w:rPr>
            </w:pPr>
          </w:p>
        </w:tc>
      </w:tr>
      <w:tr w:rsidR="00946F9C" w14:paraId="705592D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C31FE3"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3AB18B0"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EEDE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458B7B1"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8BCAC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F021F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5303F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DCC571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3364CA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5274BC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93ECF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F66C0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09A965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5866CF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0FD02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6B1F80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4843E44" w14:textId="77777777" w:rsidR="00946F9C" w:rsidRDefault="00946F9C" w:rsidP="0096173F">
            <w:pPr>
              <w:keepNext/>
              <w:keepLines/>
              <w:spacing w:after="0"/>
              <w:jc w:val="center"/>
              <w:rPr>
                <w:rFonts w:ascii="Arial" w:hAnsi="Arial"/>
                <w:sz w:val="18"/>
                <w:lang w:val="en-US" w:eastAsia="zh-CN"/>
              </w:rPr>
            </w:pPr>
          </w:p>
        </w:tc>
      </w:tr>
      <w:tr w:rsidR="00946F9C" w14:paraId="10429773" w14:textId="77777777" w:rsidTr="0096173F">
        <w:trPr>
          <w:trHeight w:val="29"/>
        </w:trPr>
        <w:tc>
          <w:tcPr>
            <w:tcW w:w="1602" w:type="dxa"/>
            <w:gridSpan w:val="2"/>
            <w:tcBorders>
              <w:top w:val="nil"/>
              <w:left w:val="single" w:sz="4" w:space="0" w:color="auto"/>
              <w:bottom w:val="nil"/>
              <w:right w:val="single" w:sz="4" w:space="0" w:color="auto"/>
            </w:tcBorders>
            <w:hideMark/>
          </w:tcPr>
          <w:p w14:paraId="1DF01229" w14:textId="77777777" w:rsidR="00946F9C" w:rsidRDefault="00946F9C" w:rsidP="0096173F">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1DF57BB3" w14:textId="77777777" w:rsidR="00946F9C" w:rsidRDefault="00946F9C" w:rsidP="0096173F">
            <w:pPr>
              <w:pStyle w:val="TAC"/>
            </w:pPr>
            <w:r>
              <w:t>CA_41C</w:t>
            </w:r>
          </w:p>
          <w:p w14:paraId="6D973C78" w14:textId="77777777" w:rsidR="00946F9C" w:rsidRDefault="00946F9C" w:rsidP="0096173F">
            <w:pPr>
              <w:pStyle w:val="TAC"/>
            </w:pPr>
            <w:r>
              <w:t>CA_n41A-n66A</w:t>
            </w:r>
          </w:p>
          <w:p w14:paraId="5DF7BB82" w14:textId="77777777" w:rsidR="00946F9C" w:rsidRDefault="00946F9C" w:rsidP="0096173F">
            <w:pPr>
              <w:pStyle w:val="TAC"/>
            </w:pPr>
            <w:r>
              <w:t>CA_n41A-n77A</w:t>
            </w:r>
          </w:p>
          <w:p w14:paraId="03E14412" w14:textId="77777777" w:rsidR="00946F9C" w:rsidRDefault="00946F9C"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73FD11D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EA28B3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4CC3D80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34F9B5C" w14:textId="77777777" w:rsidTr="0096173F">
        <w:trPr>
          <w:trHeight w:val="29"/>
        </w:trPr>
        <w:tc>
          <w:tcPr>
            <w:tcW w:w="1602" w:type="dxa"/>
            <w:gridSpan w:val="2"/>
            <w:tcBorders>
              <w:top w:val="nil"/>
              <w:left w:val="single" w:sz="4" w:space="0" w:color="auto"/>
              <w:bottom w:val="nil"/>
              <w:right w:val="single" w:sz="4" w:space="0" w:color="auto"/>
            </w:tcBorders>
          </w:tcPr>
          <w:p w14:paraId="65B8DEA2"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41CE1D"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78CD92B"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1742E0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16778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F3ECF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D70D7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2D1FA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23CF5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6F52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86E4BB"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1A96E"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CDD672"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8CC6C"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B73290"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1B845F"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7B203FC" w14:textId="77777777" w:rsidR="00946F9C" w:rsidRDefault="00946F9C" w:rsidP="0096173F">
            <w:pPr>
              <w:keepNext/>
              <w:keepLines/>
              <w:spacing w:after="0"/>
              <w:jc w:val="center"/>
              <w:rPr>
                <w:rFonts w:ascii="Arial" w:hAnsi="Arial"/>
                <w:sz w:val="18"/>
                <w:lang w:val="en-US" w:eastAsia="zh-CN"/>
              </w:rPr>
            </w:pPr>
          </w:p>
        </w:tc>
      </w:tr>
      <w:tr w:rsidR="00946F9C" w14:paraId="73CE4B7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007F6D5"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C951E20"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B175C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6016B48"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7D5DE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88625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0EA3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95EE3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E06A3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B58206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DF76C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DDC205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0D142A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F60DF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8821FF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10DD6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90BC697" w14:textId="77777777" w:rsidR="00946F9C" w:rsidRDefault="00946F9C" w:rsidP="0096173F">
            <w:pPr>
              <w:keepNext/>
              <w:keepLines/>
              <w:spacing w:after="0"/>
              <w:jc w:val="center"/>
              <w:rPr>
                <w:rFonts w:ascii="Arial" w:hAnsi="Arial"/>
                <w:sz w:val="18"/>
                <w:lang w:val="en-US" w:eastAsia="zh-CN"/>
              </w:rPr>
            </w:pPr>
          </w:p>
        </w:tc>
      </w:tr>
      <w:tr w:rsidR="00946F9C" w14:paraId="31874F24"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C3238C6" w14:textId="77777777" w:rsidR="00946F9C" w:rsidRDefault="00946F9C" w:rsidP="0096173F">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3DB8D946" w14:textId="77777777" w:rsidR="00946F9C" w:rsidRDefault="00946F9C" w:rsidP="0096173F">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7427FF"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E2F4C1C" w14:textId="77777777" w:rsidR="00946F9C" w:rsidRDefault="00946F9C"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787AC5C"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EC0542"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92ABE2"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44D9077F" w14:textId="77777777" w:rsidR="00946F9C" w:rsidRDefault="00946F9C" w:rsidP="0096173F">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5501597E"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D3261E"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26A239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E437C3"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6A3C20DC"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C57CC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7650A47F"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3A3E9"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0273DA3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9A3B70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EF3E5C8"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C301FF" w14:textId="77777777" w:rsidR="00946F9C" w:rsidRDefault="00946F9C"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307366"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C8C6"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6E410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C16F01"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CC3B73"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E118C8F"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24A255C"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1882B57"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FF37840" w14:textId="77777777" w:rsidR="00946F9C" w:rsidRDefault="00946F9C" w:rsidP="0096173F">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5932AD" w14:textId="77777777" w:rsidR="00946F9C" w:rsidRDefault="00946F9C" w:rsidP="0096173F">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F9E168" w14:textId="77777777" w:rsidR="00946F9C" w:rsidRDefault="00946F9C" w:rsidP="0096173F">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F48FBFE" w14:textId="77777777" w:rsidR="00946F9C" w:rsidRDefault="00946F9C" w:rsidP="0096173F">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F8155E" w14:textId="77777777" w:rsidR="00946F9C" w:rsidRDefault="00946F9C" w:rsidP="0096173F">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15885AC" w14:textId="77777777" w:rsidR="00946F9C" w:rsidRDefault="00946F9C" w:rsidP="0096173F">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4C0CFF1C" w14:textId="77777777" w:rsidR="00946F9C" w:rsidRDefault="00946F9C" w:rsidP="0096173F">
            <w:pPr>
              <w:keepNext/>
              <w:keepLines/>
              <w:spacing w:after="0"/>
              <w:jc w:val="center"/>
              <w:rPr>
                <w:rFonts w:ascii="Arial" w:hAnsi="Arial"/>
                <w:sz w:val="18"/>
                <w:lang w:val="en-US" w:eastAsia="zh-CN"/>
              </w:rPr>
            </w:pPr>
          </w:p>
        </w:tc>
      </w:tr>
      <w:tr w:rsidR="00946F9C" w14:paraId="4D8990C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8B169ED"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19396F88" w14:textId="77777777" w:rsidR="00946F9C" w:rsidRDefault="00946F9C"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78845B"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7A69A1" w14:textId="77777777" w:rsidR="00946F9C" w:rsidRDefault="00946F9C"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83325C6"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3CE010"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6CBC6D"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8569C2"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236E7E2"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F6A899E" w14:textId="77777777" w:rsidR="00946F9C" w:rsidRDefault="00946F9C"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52E34F0"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8B19A0D"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06FCDC5"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C35F1E1"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C8D337B"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FFCE180" w14:textId="77777777" w:rsidR="00946F9C" w:rsidRDefault="00946F9C"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2363FA64" w14:textId="77777777" w:rsidR="00946F9C" w:rsidRDefault="00946F9C" w:rsidP="0096173F">
            <w:pPr>
              <w:keepNext/>
              <w:keepLines/>
              <w:spacing w:after="0"/>
              <w:jc w:val="center"/>
              <w:rPr>
                <w:rFonts w:ascii="Arial" w:hAnsi="Arial"/>
                <w:sz w:val="18"/>
                <w:lang w:val="en-US" w:eastAsia="zh-CN"/>
              </w:rPr>
            </w:pPr>
          </w:p>
        </w:tc>
      </w:tr>
      <w:tr w:rsidR="00946F9C" w14:paraId="0BBB47A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18473A5" w14:textId="77777777" w:rsidR="00946F9C" w:rsidRDefault="00946F9C" w:rsidP="0096173F">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415547C0" w14:textId="77777777" w:rsidR="00946F9C" w:rsidRDefault="00946F9C" w:rsidP="0096173F">
            <w:pPr>
              <w:pStyle w:val="TAC"/>
            </w:pPr>
            <w:r>
              <w:t>CA_n41A-n71A</w:t>
            </w:r>
          </w:p>
          <w:p w14:paraId="7FAE5D2C" w14:textId="77777777" w:rsidR="00946F9C" w:rsidRDefault="00946F9C" w:rsidP="0096173F">
            <w:pPr>
              <w:pStyle w:val="TAC"/>
            </w:pPr>
            <w:r>
              <w:t>CA_n41A-n77A</w:t>
            </w:r>
          </w:p>
          <w:p w14:paraId="5F396BAD" w14:textId="77777777" w:rsidR="00946F9C" w:rsidRDefault="00946F9C"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8E4AE14"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F71420"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CBE7D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5890EB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6079CB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6D13DE76" w14:textId="77777777" w:rsidR="00946F9C" w:rsidRDefault="00946F9C"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2E4A47B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2AEBC4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47AE15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9239AB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5F490E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6840B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4869E6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B7839B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E4B59A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0C5DAB34" w14:textId="77777777" w:rsidTr="0096173F">
        <w:trPr>
          <w:trHeight w:val="29"/>
        </w:trPr>
        <w:tc>
          <w:tcPr>
            <w:tcW w:w="1602" w:type="dxa"/>
            <w:gridSpan w:val="2"/>
            <w:tcBorders>
              <w:top w:val="nil"/>
              <w:left w:val="single" w:sz="4" w:space="0" w:color="auto"/>
              <w:bottom w:val="nil"/>
              <w:right w:val="single" w:sz="4" w:space="0" w:color="auto"/>
            </w:tcBorders>
          </w:tcPr>
          <w:p w14:paraId="2AB82E9A"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6E0A37B"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2ECA836"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BFDE34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04F57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495B4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3E869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ED8C8"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8F166B"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BF5B1"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D53A7"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AF0B07"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46F1D3"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B7DCCE"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EAAAC"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6482D"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A0BA8F5" w14:textId="77777777" w:rsidR="00946F9C" w:rsidRDefault="00946F9C" w:rsidP="0096173F">
            <w:pPr>
              <w:keepNext/>
              <w:keepLines/>
              <w:spacing w:after="0"/>
              <w:jc w:val="center"/>
              <w:rPr>
                <w:rFonts w:ascii="Arial" w:hAnsi="Arial"/>
                <w:sz w:val="18"/>
                <w:lang w:val="en-US" w:eastAsia="zh-CN"/>
              </w:rPr>
            </w:pPr>
          </w:p>
        </w:tc>
      </w:tr>
      <w:tr w:rsidR="00946F9C" w14:paraId="3500448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7DA876"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FB45DAD"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7AB97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02B2810"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2ACA91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DF58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43E4FA"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B3F65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FE110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DFDFA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95018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B67B64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4C8009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7CC131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05894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70A23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20CED81" w14:textId="77777777" w:rsidR="00946F9C" w:rsidRDefault="00946F9C" w:rsidP="0096173F">
            <w:pPr>
              <w:keepNext/>
              <w:keepLines/>
              <w:spacing w:after="0"/>
              <w:jc w:val="center"/>
              <w:rPr>
                <w:rFonts w:ascii="Arial" w:hAnsi="Arial"/>
                <w:sz w:val="18"/>
                <w:lang w:val="en-US" w:eastAsia="zh-CN"/>
              </w:rPr>
            </w:pPr>
          </w:p>
        </w:tc>
      </w:tr>
      <w:tr w:rsidR="00946F9C" w14:paraId="01EADCC3" w14:textId="77777777" w:rsidTr="0096173F">
        <w:trPr>
          <w:trHeight w:val="29"/>
        </w:trPr>
        <w:tc>
          <w:tcPr>
            <w:tcW w:w="1602" w:type="dxa"/>
            <w:gridSpan w:val="2"/>
            <w:tcBorders>
              <w:top w:val="nil"/>
              <w:left w:val="single" w:sz="4" w:space="0" w:color="auto"/>
              <w:bottom w:val="nil"/>
              <w:right w:val="single" w:sz="4" w:space="0" w:color="auto"/>
            </w:tcBorders>
            <w:hideMark/>
          </w:tcPr>
          <w:p w14:paraId="6652DB7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13BB5DCC" w14:textId="77777777" w:rsidR="00946F9C" w:rsidRDefault="00946F9C" w:rsidP="0096173F">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0A199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84EF28"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2D78C9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238C25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843C6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A0E091F" w14:textId="77777777" w:rsidR="00946F9C" w:rsidRDefault="00946F9C"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4780AB9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43F56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02A750C"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7D8EDCD"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827C44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08A1310F"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E3C373"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ECDD2B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3918A7D1"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6D5B180" w14:textId="77777777" w:rsidTr="0096173F">
        <w:trPr>
          <w:trHeight w:val="29"/>
        </w:trPr>
        <w:tc>
          <w:tcPr>
            <w:tcW w:w="1602" w:type="dxa"/>
            <w:gridSpan w:val="2"/>
            <w:tcBorders>
              <w:top w:val="nil"/>
              <w:left w:val="single" w:sz="4" w:space="0" w:color="auto"/>
              <w:bottom w:val="nil"/>
              <w:right w:val="single" w:sz="4" w:space="0" w:color="auto"/>
            </w:tcBorders>
          </w:tcPr>
          <w:p w14:paraId="2A23E488"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E02F805"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F1B4A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DAC468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1A9D68"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157BF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42979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F41CC"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BE7D4"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099D1C"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D26FF"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2DC6CC"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068DC"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39736"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3CE3E9"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02DB2"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3E5ED83" w14:textId="77777777" w:rsidR="00946F9C" w:rsidRDefault="00946F9C" w:rsidP="0096173F">
            <w:pPr>
              <w:keepNext/>
              <w:keepLines/>
              <w:spacing w:after="0"/>
              <w:jc w:val="center"/>
              <w:rPr>
                <w:rFonts w:ascii="Arial" w:hAnsi="Arial"/>
                <w:sz w:val="18"/>
                <w:lang w:val="en-US" w:eastAsia="zh-CN"/>
              </w:rPr>
            </w:pPr>
          </w:p>
        </w:tc>
      </w:tr>
      <w:tr w:rsidR="00946F9C" w14:paraId="484765D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F075F87"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8E8AAB1"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90A50"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73D79E1"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2C7965E9" w14:textId="77777777" w:rsidR="00946F9C" w:rsidRDefault="00946F9C" w:rsidP="0096173F">
            <w:pPr>
              <w:keepNext/>
              <w:keepLines/>
              <w:spacing w:after="0"/>
              <w:jc w:val="center"/>
              <w:rPr>
                <w:rFonts w:ascii="Arial" w:hAnsi="Arial"/>
                <w:sz w:val="18"/>
                <w:lang w:val="en-US" w:eastAsia="zh-CN"/>
              </w:rPr>
            </w:pPr>
          </w:p>
        </w:tc>
      </w:tr>
      <w:tr w:rsidR="00946F9C" w14:paraId="2660ABAA" w14:textId="77777777" w:rsidTr="0096173F">
        <w:trPr>
          <w:trHeight w:val="29"/>
        </w:trPr>
        <w:tc>
          <w:tcPr>
            <w:tcW w:w="1602" w:type="dxa"/>
            <w:gridSpan w:val="2"/>
            <w:tcBorders>
              <w:top w:val="nil"/>
              <w:left w:val="single" w:sz="4" w:space="0" w:color="auto"/>
              <w:bottom w:val="nil"/>
              <w:right w:val="single" w:sz="4" w:space="0" w:color="auto"/>
            </w:tcBorders>
            <w:hideMark/>
          </w:tcPr>
          <w:p w14:paraId="761A22BF" w14:textId="77777777" w:rsidR="00946F9C" w:rsidRDefault="00946F9C" w:rsidP="0096173F">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63B3E415" w14:textId="77777777" w:rsidR="00946F9C" w:rsidRDefault="00946F9C" w:rsidP="0096173F">
            <w:pPr>
              <w:pStyle w:val="TAC"/>
            </w:pPr>
            <w:r>
              <w:t>CA_n41A-n71A</w:t>
            </w:r>
          </w:p>
          <w:p w14:paraId="0741ECA6" w14:textId="77777777" w:rsidR="00946F9C" w:rsidRDefault="00946F9C" w:rsidP="0096173F">
            <w:pPr>
              <w:pStyle w:val="TAC"/>
            </w:pPr>
            <w:r>
              <w:t>CA_n41A-n77A</w:t>
            </w:r>
          </w:p>
          <w:p w14:paraId="072048D1" w14:textId="77777777" w:rsidR="00946F9C" w:rsidRDefault="00946F9C"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7C96295A"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D611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2741E7A7"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C4FC4A0" w14:textId="77777777" w:rsidTr="0096173F">
        <w:trPr>
          <w:trHeight w:val="29"/>
        </w:trPr>
        <w:tc>
          <w:tcPr>
            <w:tcW w:w="1602" w:type="dxa"/>
            <w:gridSpan w:val="2"/>
            <w:tcBorders>
              <w:top w:val="nil"/>
              <w:left w:val="single" w:sz="4" w:space="0" w:color="auto"/>
              <w:bottom w:val="nil"/>
              <w:right w:val="single" w:sz="4" w:space="0" w:color="auto"/>
            </w:tcBorders>
          </w:tcPr>
          <w:p w14:paraId="65A662DC"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B2B846A"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839EF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776360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02C11F"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B7864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A7E8C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8F11B"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666D1B"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74658C"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68834D"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1F9D7"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5A70EB"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AAA99C"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98F07"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0D2B6"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1081C8" w14:textId="77777777" w:rsidR="00946F9C" w:rsidRDefault="00946F9C" w:rsidP="0096173F">
            <w:pPr>
              <w:keepNext/>
              <w:keepLines/>
              <w:spacing w:after="0"/>
              <w:jc w:val="center"/>
              <w:rPr>
                <w:rFonts w:ascii="Arial" w:hAnsi="Arial"/>
                <w:sz w:val="18"/>
                <w:lang w:val="en-US" w:eastAsia="zh-CN"/>
              </w:rPr>
            </w:pPr>
          </w:p>
        </w:tc>
      </w:tr>
      <w:tr w:rsidR="00946F9C" w14:paraId="52D487A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B37086B"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94A9FA0"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AA42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4D83CA4"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69B3C9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C6F4A1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7B004B"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71B4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A6E716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02150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CED6A6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1E5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0F31F3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A0111F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1BF9BD"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A48B7E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C3F681" w14:textId="77777777" w:rsidR="00946F9C" w:rsidRDefault="00946F9C" w:rsidP="0096173F">
            <w:pPr>
              <w:keepNext/>
              <w:keepLines/>
              <w:spacing w:after="0"/>
              <w:jc w:val="center"/>
              <w:rPr>
                <w:rFonts w:ascii="Arial" w:hAnsi="Arial"/>
                <w:sz w:val="18"/>
                <w:lang w:val="en-US" w:eastAsia="zh-CN"/>
              </w:rPr>
            </w:pPr>
          </w:p>
        </w:tc>
      </w:tr>
      <w:tr w:rsidR="00946F9C" w14:paraId="600DA79E" w14:textId="77777777" w:rsidTr="0096173F">
        <w:trPr>
          <w:trHeight w:val="29"/>
        </w:trPr>
        <w:tc>
          <w:tcPr>
            <w:tcW w:w="1602" w:type="dxa"/>
            <w:gridSpan w:val="2"/>
            <w:tcBorders>
              <w:top w:val="nil"/>
              <w:left w:val="single" w:sz="4" w:space="0" w:color="auto"/>
              <w:bottom w:val="nil"/>
              <w:right w:val="single" w:sz="4" w:space="0" w:color="auto"/>
            </w:tcBorders>
            <w:hideMark/>
          </w:tcPr>
          <w:p w14:paraId="3E660FBA" w14:textId="77777777" w:rsidR="00946F9C" w:rsidRDefault="00946F9C" w:rsidP="0096173F">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6C763386" w14:textId="77777777" w:rsidR="00946F9C" w:rsidRDefault="00946F9C" w:rsidP="0096173F">
            <w:pPr>
              <w:pStyle w:val="TAC"/>
            </w:pPr>
            <w:r>
              <w:t>CA_41C</w:t>
            </w:r>
          </w:p>
          <w:p w14:paraId="0DA39D89" w14:textId="77777777" w:rsidR="00946F9C" w:rsidRDefault="00946F9C" w:rsidP="0096173F">
            <w:pPr>
              <w:pStyle w:val="TAC"/>
            </w:pPr>
            <w:r>
              <w:t>CA_n41A-n71A</w:t>
            </w:r>
          </w:p>
          <w:p w14:paraId="58DF3C01" w14:textId="77777777" w:rsidR="00946F9C" w:rsidRDefault="00946F9C" w:rsidP="0096173F">
            <w:pPr>
              <w:pStyle w:val="TAC"/>
            </w:pPr>
            <w:r>
              <w:t>CA_n41A-n77A</w:t>
            </w:r>
          </w:p>
          <w:p w14:paraId="070DC4CA" w14:textId="77777777" w:rsidR="00946F9C" w:rsidRDefault="00946F9C"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3643255E"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8FD528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3953D48B"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237C929E" w14:textId="77777777" w:rsidTr="0096173F">
        <w:trPr>
          <w:trHeight w:val="29"/>
        </w:trPr>
        <w:tc>
          <w:tcPr>
            <w:tcW w:w="1602" w:type="dxa"/>
            <w:gridSpan w:val="2"/>
            <w:tcBorders>
              <w:top w:val="nil"/>
              <w:left w:val="single" w:sz="4" w:space="0" w:color="auto"/>
              <w:bottom w:val="nil"/>
              <w:right w:val="single" w:sz="4" w:space="0" w:color="auto"/>
            </w:tcBorders>
          </w:tcPr>
          <w:p w14:paraId="06E45169"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013EA09"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061A49"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02B3324"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55E4A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31DCF8"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6EB22"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A77DC7" w14:textId="77777777" w:rsidR="00946F9C" w:rsidRDefault="00946F9C"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90E9AD" w14:textId="77777777" w:rsidR="00946F9C" w:rsidRDefault="00946F9C"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615608" w14:textId="77777777" w:rsidR="00946F9C" w:rsidRDefault="00946F9C"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E55FD" w14:textId="77777777" w:rsidR="00946F9C" w:rsidRDefault="00946F9C"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57FA9" w14:textId="77777777" w:rsidR="00946F9C" w:rsidRDefault="00946F9C"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1F4B71" w14:textId="77777777" w:rsidR="00946F9C" w:rsidRDefault="00946F9C"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DE7C0" w14:textId="77777777" w:rsidR="00946F9C" w:rsidRDefault="00946F9C"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D05EFB" w14:textId="77777777" w:rsidR="00946F9C" w:rsidRDefault="00946F9C"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D89FCB" w14:textId="77777777" w:rsidR="00946F9C" w:rsidRDefault="00946F9C"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B771C10" w14:textId="77777777" w:rsidR="00946F9C" w:rsidRDefault="00946F9C" w:rsidP="0096173F">
            <w:pPr>
              <w:keepNext/>
              <w:keepLines/>
              <w:spacing w:after="0"/>
              <w:jc w:val="center"/>
              <w:rPr>
                <w:rFonts w:ascii="Arial" w:hAnsi="Arial"/>
                <w:sz w:val="18"/>
                <w:lang w:val="en-US" w:eastAsia="zh-CN"/>
              </w:rPr>
            </w:pPr>
          </w:p>
        </w:tc>
      </w:tr>
      <w:tr w:rsidR="00946F9C" w14:paraId="6E98F90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D117429" w14:textId="77777777" w:rsidR="00946F9C" w:rsidRDefault="00946F9C"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1A25503" w14:textId="77777777" w:rsidR="00946F9C" w:rsidRDefault="00946F9C"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A42157" w14:textId="77777777" w:rsidR="00946F9C" w:rsidRDefault="00946F9C"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9FEADD" w14:textId="77777777" w:rsidR="00946F9C" w:rsidRDefault="00946F9C"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01D543"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D5F2EE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80DCC"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55FA7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767946"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C176EA9"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9FD2960"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0293BDE"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8EA6E05"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8B7C67"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63032F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1F11E1" w14:textId="77777777" w:rsidR="00946F9C" w:rsidRDefault="00946F9C"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FDC5C5" w14:textId="77777777" w:rsidR="00946F9C" w:rsidRDefault="00946F9C" w:rsidP="0096173F">
            <w:pPr>
              <w:keepNext/>
              <w:keepLines/>
              <w:spacing w:after="0"/>
              <w:jc w:val="center"/>
              <w:rPr>
                <w:rFonts w:ascii="Arial" w:hAnsi="Arial"/>
                <w:sz w:val="18"/>
                <w:lang w:val="en-US" w:eastAsia="zh-CN"/>
              </w:rPr>
            </w:pPr>
          </w:p>
        </w:tc>
      </w:tr>
      <w:tr w:rsidR="00946F9C" w14:paraId="424489C0"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7D962894" w14:textId="77777777" w:rsidR="00946F9C" w:rsidRDefault="00946F9C" w:rsidP="0096173F">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49FA809" w14:textId="77777777" w:rsidR="00946F9C" w:rsidRDefault="00946F9C" w:rsidP="0096173F">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BFE14E4"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7474CC" w14:textId="77777777" w:rsidR="00946F9C" w:rsidRDefault="00946F9C"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7B1AD9E"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5E7BB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BDC66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FF3A4"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9E2BF36"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CE42EB"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EA3C7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1D7353"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DDFA71"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8DD78E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72E938"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69CA87"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78B9E4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7B8E31C3"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5A6550C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BD9E8AA"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1BFCF4B"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6807518"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18F581"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8F4341"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141C4E"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EDABE"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56A6EFC"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F3089B9"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203F5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2A00B6"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A6A0A6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11CF0E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E5364BA"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04C08FE"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001AE73" w14:textId="77777777" w:rsidR="00946F9C" w:rsidRDefault="00946F9C" w:rsidP="0096173F">
            <w:pPr>
              <w:keepNext/>
              <w:keepLines/>
              <w:spacing w:after="0"/>
              <w:jc w:val="center"/>
              <w:rPr>
                <w:rFonts w:ascii="Arial" w:hAnsi="Arial"/>
                <w:sz w:val="18"/>
                <w:lang w:val="en-US" w:eastAsia="zh-CN"/>
              </w:rPr>
            </w:pPr>
          </w:p>
        </w:tc>
      </w:tr>
      <w:tr w:rsidR="00946F9C" w14:paraId="79A30E12"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19180AB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4A5EDDB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46CEF9A"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30C847" w14:textId="77777777" w:rsidR="00946F9C" w:rsidRDefault="00946F9C"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48023C3"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8ACC2"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385BCE"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26B2B2"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A22DB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C13B52"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B0D913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2885E9F"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4A2AE5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007ECE4"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17CF21"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B71F8D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E63E709" w14:textId="77777777" w:rsidR="00946F9C" w:rsidRDefault="00946F9C" w:rsidP="0096173F">
            <w:pPr>
              <w:keepNext/>
              <w:keepLines/>
              <w:spacing w:after="0"/>
              <w:jc w:val="center"/>
              <w:rPr>
                <w:rFonts w:ascii="Arial" w:hAnsi="Arial"/>
                <w:sz w:val="18"/>
                <w:lang w:val="en-US" w:eastAsia="zh-CN"/>
              </w:rPr>
            </w:pPr>
          </w:p>
        </w:tc>
      </w:tr>
      <w:tr w:rsidR="00946F9C" w14:paraId="6A130D1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F5FC584" w14:textId="77777777" w:rsidR="00946F9C" w:rsidRDefault="00946F9C" w:rsidP="0096173F">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8295842"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52BA6D5"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ABFE76" w14:textId="77777777" w:rsidR="00946F9C" w:rsidRDefault="00946F9C"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3F4DE0D7"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B7683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257365"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E818"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D7CCB0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86352C"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B29A19"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8CE850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5D13BA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6E92ECF"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AB5923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B63739"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43713BE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1D3EF67" w14:textId="77777777" w:rsidTr="0096173F">
        <w:trPr>
          <w:trHeight w:val="29"/>
        </w:trPr>
        <w:tc>
          <w:tcPr>
            <w:tcW w:w="1602" w:type="dxa"/>
            <w:gridSpan w:val="2"/>
            <w:tcBorders>
              <w:top w:val="nil"/>
              <w:left w:val="single" w:sz="4" w:space="0" w:color="auto"/>
              <w:bottom w:val="nil"/>
              <w:right w:val="single" w:sz="4" w:space="0" w:color="auto"/>
            </w:tcBorders>
          </w:tcPr>
          <w:p w14:paraId="77EA09D6"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688858D1"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1C4305A"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6E7FD225"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ADD366" w14:textId="77777777" w:rsidR="00946F9C" w:rsidRDefault="00946F9C"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93B090"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E99393"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F53A2"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2C8308A"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AEAF0"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913B3A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DF1B68"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12B182E"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D4B8DC8"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68AE8E0"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A14D48F"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C2B3D1B" w14:textId="77777777" w:rsidR="00946F9C" w:rsidRDefault="00946F9C" w:rsidP="0096173F">
            <w:pPr>
              <w:keepNext/>
              <w:keepLines/>
              <w:spacing w:after="0"/>
              <w:jc w:val="center"/>
              <w:rPr>
                <w:rFonts w:ascii="Arial" w:hAnsi="Arial"/>
                <w:sz w:val="18"/>
                <w:lang w:val="en-US" w:eastAsia="zh-CN"/>
              </w:rPr>
            </w:pPr>
          </w:p>
        </w:tc>
      </w:tr>
      <w:tr w:rsidR="00946F9C" w14:paraId="4CE056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A941DE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1F4C1EC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646904A" w14:textId="77777777" w:rsidR="00946F9C" w:rsidRDefault="00946F9C" w:rsidP="0096173F">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1A3D5A" w14:textId="77777777" w:rsidR="00946F9C" w:rsidRDefault="00946F9C" w:rsidP="0096173F">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B070B3" w14:textId="77777777" w:rsidR="00946F9C" w:rsidRDefault="00946F9C" w:rsidP="0096173F">
            <w:pPr>
              <w:keepNext/>
              <w:keepLines/>
              <w:spacing w:after="0"/>
              <w:jc w:val="center"/>
              <w:rPr>
                <w:rFonts w:ascii="Arial" w:hAnsi="Arial"/>
                <w:sz w:val="18"/>
                <w:lang w:val="en-US" w:eastAsia="zh-CN"/>
              </w:rPr>
            </w:pPr>
          </w:p>
        </w:tc>
      </w:tr>
      <w:tr w:rsidR="00946F9C" w14:paraId="152A759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551EE17" w14:textId="77777777" w:rsidR="00946F9C" w:rsidRDefault="00946F9C" w:rsidP="0096173F">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4327B921"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5F5F97B"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70E35D"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CF2E0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262BD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6DD59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A8CC71"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B7CDD0"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35F7855"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983191"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9B2559A"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98ACB30"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CA1CCE7"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63E72F1"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4CC43CC"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B519E15"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613AB09" w14:textId="77777777" w:rsidTr="0096173F">
        <w:trPr>
          <w:trHeight w:val="29"/>
        </w:trPr>
        <w:tc>
          <w:tcPr>
            <w:tcW w:w="1602" w:type="dxa"/>
            <w:gridSpan w:val="2"/>
            <w:tcBorders>
              <w:top w:val="nil"/>
              <w:left w:val="single" w:sz="4" w:space="0" w:color="auto"/>
              <w:bottom w:val="nil"/>
              <w:right w:val="single" w:sz="4" w:space="0" w:color="auto"/>
            </w:tcBorders>
          </w:tcPr>
          <w:p w14:paraId="18ED827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2BE95"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6465289"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D94E0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59235F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2DD22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E4C2B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80ED36D"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D1DA7B"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B79160"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50F0E8"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36D6B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FD8DE1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DCBD7A5"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1C8186"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0A1CE7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7999F2" w14:textId="77777777" w:rsidR="00946F9C" w:rsidRDefault="00946F9C" w:rsidP="0096173F">
            <w:pPr>
              <w:keepNext/>
              <w:keepLines/>
              <w:spacing w:after="0"/>
              <w:jc w:val="center"/>
              <w:rPr>
                <w:rFonts w:ascii="Arial" w:hAnsi="Arial"/>
                <w:sz w:val="18"/>
                <w:lang w:val="en-US" w:eastAsia="zh-CN"/>
              </w:rPr>
            </w:pPr>
          </w:p>
        </w:tc>
      </w:tr>
      <w:tr w:rsidR="00946F9C" w14:paraId="716FBC5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B95551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AEEC8AC"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5953CA3"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943FDFF"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7416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809D9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2A81E5"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6C61870"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8A47041"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7735936"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324029"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5D4530B"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8280EC"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298B2DA"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7123C38"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19D274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4F7CC91" w14:textId="77777777" w:rsidR="00946F9C" w:rsidRDefault="00946F9C" w:rsidP="0096173F">
            <w:pPr>
              <w:keepNext/>
              <w:keepLines/>
              <w:spacing w:after="0"/>
              <w:jc w:val="center"/>
              <w:rPr>
                <w:rFonts w:ascii="Arial" w:hAnsi="Arial"/>
                <w:sz w:val="18"/>
                <w:lang w:val="en-US" w:eastAsia="zh-CN"/>
              </w:rPr>
            </w:pPr>
          </w:p>
        </w:tc>
      </w:tr>
      <w:tr w:rsidR="00946F9C" w14:paraId="097E91E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699B530" w14:textId="77777777" w:rsidR="00946F9C" w:rsidRDefault="00946F9C" w:rsidP="0096173F">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31C8F33E"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284E38"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764D72C3"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4389A6E"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891D8A"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3F1E15"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71FB7F"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0CA183E"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410EBF3"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838928E"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5B4428"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1525B99"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F909E60"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A189FA4"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1DB148EC"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5474067"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0896CB59" w14:textId="77777777" w:rsidTr="0096173F">
        <w:trPr>
          <w:trHeight w:val="29"/>
        </w:trPr>
        <w:tc>
          <w:tcPr>
            <w:tcW w:w="1602" w:type="dxa"/>
            <w:gridSpan w:val="2"/>
            <w:tcBorders>
              <w:top w:val="nil"/>
              <w:left w:val="single" w:sz="4" w:space="0" w:color="auto"/>
              <w:bottom w:val="nil"/>
              <w:right w:val="single" w:sz="4" w:space="0" w:color="auto"/>
            </w:tcBorders>
          </w:tcPr>
          <w:p w14:paraId="57AF0BC6"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1639D1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58F8136" w14:textId="77777777" w:rsidR="00946F9C" w:rsidRDefault="00946F9C"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D5CAB17" w14:textId="77777777" w:rsidR="00946F9C" w:rsidRDefault="00946F9C" w:rsidP="0096173F">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71C6D38" w14:textId="77777777" w:rsidR="00946F9C" w:rsidRDefault="00946F9C" w:rsidP="0096173F">
            <w:pPr>
              <w:keepNext/>
              <w:keepLines/>
              <w:spacing w:after="0"/>
              <w:jc w:val="center"/>
              <w:rPr>
                <w:rFonts w:ascii="Arial" w:hAnsi="Arial"/>
                <w:sz w:val="18"/>
                <w:lang w:val="en-US" w:eastAsia="zh-CN"/>
              </w:rPr>
            </w:pPr>
          </w:p>
        </w:tc>
      </w:tr>
      <w:tr w:rsidR="00946F9C" w14:paraId="20C3950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C03CC2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8BCD90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DFA77B"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2228F8C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8DC644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00A36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A9B69"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178ECEE"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7261B82"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BFA3B25"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9BBCA0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441D18D"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C10B662"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31B53A"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025401"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5D6D5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538D801" w14:textId="77777777" w:rsidR="00946F9C" w:rsidRDefault="00946F9C" w:rsidP="0096173F">
            <w:pPr>
              <w:keepNext/>
              <w:keepLines/>
              <w:spacing w:after="0"/>
              <w:jc w:val="center"/>
              <w:rPr>
                <w:rFonts w:ascii="Arial" w:hAnsi="Arial"/>
                <w:sz w:val="18"/>
                <w:lang w:val="en-US" w:eastAsia="zh-CN"/>
              </w:rPr>
            </w:pPr>
          </w:p>
        </w:tc>
      </w:tr>
      <w:tr w:rsidR="00946F9C" w14:paraId="2DCD00DE"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39E2C7" w14:textId="77777777" w:rsidR="00946F9C" w:rsidRDefault="00946F9C" w:rsidP="0096173F">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69BD919B"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887D2AF"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AA4236" w14:textId="77777777" w:rsidR="00946F9C" w:rsidRDefault="00946F9C" w:rsidP="0096173F">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07BB0C21"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FCDA01B" w14:textId="77777777" w:rsidTr="0096173F">
        <w:trPr>
          <w:trHeight w:val="29"/>
        </w:trPr>
        <w:tc>
          <w:tcPr>
            <w:tcW w:w="1602" w:type="dxa"/>
            <w:gridSpan w:val="2"/>
            <w:tcBorders>
              <w:top w:val="nil"/>
              <w:left w:val="single" w:sz="4" w:space="0" w:color="auto"/>
              <w:bottom w:val="nil"/>
              <w:right w:val="single" w:sz="4" w:space="0" w:color="auto"/>
            </w:tcBorders>
          </w:tcPr>
          <w:p w14:paraId="2CA704F0"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E753F2F"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305B94E"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A2A6E6"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E99CE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35DBA1"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379DC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ACE9E1"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D954FF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42A1198"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1E404"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6C5213B"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989B9E"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096C54E"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31C110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6C7507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76744F7" w14:textId="77777777" w:rsidR="00946F9C" w:rsidRDefault="00946F9C" w:rsidP="0096173F">
            <w:pPr>
              <w:keepNext/>
              <w:keepLines/>
              <w:spacing w:after="0"/>
              <w:jc w:val="center"/>
              <w:rPr>
                <w:rFonts w:ascii="Arial" w:hAnsi="Arial"/>
                <w:sz w:val="18"/>
                <w:lang w:val="en-US" w:eastAsia="zh-CN"/>
              </w:rPr>
            </w:pPr>
          </w:p>
        </w:tc>
      </w:tr>
      <w:tr w:rsidR="00946F9C" w14:paraId="617CD44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84069F"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9FEE14B"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215EADE"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DFFA59"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940EE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F0CCDA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3B0ED6"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B4E8EE"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58CD5A"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CAB5D6"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1CAE98C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128C3F1"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3F1DBBA"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874D0E"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1A3EDCC"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8E6918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06A1A39" w14:textId="77777777" w:rsidR="00946F9C" w:rsidRDefault="00946F9C" w:rsidP="0096173F">
            <w:pPr>
              <w:keepNext/>
              <w:keepLines/>
              <w:spacing w:after="0"/>
              <w:jc w:val="center"/>
              <w:rPr>
                <w:rFonts w:ascii="Arial" w:hAnsi="Arial"/>
                <w:sz w:val="18"/>
                <w:lang w:val="en-US" w:eastAsia="zh-CN"/>
              </w:rPr>
            </w:pPr>
          </w:p>
        </w:tc>
      </w:tr>
      <w:tr w:rsidR="00946F9C" w14:paraId="16300B1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E94E6A" w14:textId="77777777" w:rsidR="00946F9C" w:rsidRDefault="00946F9C" w:rsidP="0096173F">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6D71F413" w14:textId="77777777" w:rsidR="00946F9C" w:rsidRDefault="00946F9C"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7AD6640"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2388E13" w14:textId="77777777" w:rsidR="00946F9C" w:rsidRDefault="00946F9C" w:rsidP="0096173F">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EAF4D2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C3BA899" w14:textId="77777777" w:rsidTr="0096173F">
        <w:trPr>
          <w:trHeight w:val="29"/>
        </w:trPr>
        <w:tc>
          <w:tcPr>
            <w:tcW w:w="1602" w:type="dxa"/>
            <w:gridSpan w:val="2"/>
            <w:tcBorders>
              <w:top w:val="nil"/>
              <w:left w:val="single" w:sz="4" w:space="0" w:color="auto"/>
              <w:bottom w:val="nil"/>
              <w:right w:val="single" w:sz="4" w:space="0" w:color="auto"/>
            </w:tcBorders>
          </w:tcPr>
          <w:p w14:paraId="4C25579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F9E934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84C697"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DC3406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689CBE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60A174"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91EC9F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7C97F"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39FE20"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D70E87"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55497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FBD15"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35B595"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583DEA3"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F00CDF5"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CEA196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BDE5A51" w14:textId="77777777" w:rsidR="00946F9C" w:rsidRDefault="00946F9C" w:rsidP="0096173F">
            <w:pPr>
              <w:keepNext/>
              <w:keepLines/>
              <w:spacing w:after="0"/>
              <w:jc w:val="center"/>
              <w:rPr>
                <w:rFonts w:ascii="Arial" w:hAnsi="Arial"/>
                <w:sz w:val="18"/>
              </w:rPr>
            </w:pPr>
          </w:p>
        </w:tc>
      </w:tr>
      <w:tr w:rsidR="00946F9C" w14:paraId="1B26183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7BFC0E2"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2578CF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C8E5E2"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6D27E17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00C42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E72022D"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A7BC6"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FB257C"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DD9D59E"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50ADB"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DE4228"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9CE720"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05B945D"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457702D"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77579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269508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D43BFE9" w14:textId="77777777" w:rsidR="00946F9C" w:rsidRDefault="00946F9C" w:rsidP="0096173F">
            <w:pPr>
              <w:keepNext/>
              <w:keepLines/>
              <w:spacing w:after="0"/>
              <w:jc w:val="center"/>
              <w:rPr>
                <w:rFonts w:ascii="Arial" w:hAnsi="Arial"/>
                <w:sz w:val="18"/>
              </w:rPr>
            </w:pPr>
          </w:p>
        </w:tc>
      </w:tr>
      <w:tr w:rsidR="00946F9C" w14:paraId="240700F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F7B2C1A" w14:textId="77777777" w:rsidR="00946F9C" w:rsidRDefault="00946F9C" w:rsidP="0096173F">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5357B789"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728F7A8"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9B1CFA9"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7841E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18483D9"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3C2E24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6F1AA8"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6F5E4B3D"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794372"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1D2FA0"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B8E458"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CC7EE"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72EC5A2"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860BF55"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98CD70"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0E05F3"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19499D66" w14:textId="77777777" w:rsidTr="0096173F">
        <w:trPr>
          <w:trHeight w:val="29"/>
        </w:trPr>
        <w:tc>
          <w:tcPr>
            <w:tcW w:w="1602" w:type="dxa"/>
            <w:gridSpan w:val="2"/>
            <w:tcBorders>
              <w:top w:val="nil"/>
              <w:left w:val="single" w:sz="4" w:space="0" w:color="auto"/>
              <w:bottom w:val="nil"/>
              <w:right w:val="single" w:sz="4" w:space="0" w:color="auto"/>
            </w:tcBorders>
          </w:tcPr>
          <w:p w14:paraId="3BBCCB5D"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D27B23"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CACB14"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3DD7E2D"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33E823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16CAE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72E5F9"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ED4411"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0592C5F"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081D71"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5E454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D957F39"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B3EAF4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ED65310"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F3D6FB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2F3B6B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AB47DC5" w14:textId="77777777" w:rsidR="00946F9C" w:rsidRDefault="00946F9C" w:rsidP="0096173F">
            <w:pPr>
              <w:keepNext/>
              <w:keepLines/>
              <w:spacing w:after="0"/>
              <w:jc w:val="center"/>
              <w:rPr>
                <w:rFonts w:ascii="Arial" w:hAnsi="Arial"/>
                <w:sz w:val="18"/>
              </w:rPr>
            </w:pPr>
          </w:p>
        </w:tc>
      </w:tr>
      <w:tr w:rsidR="00946F9C" w14:paraId="30DE345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82819B0"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56E414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CB913F"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198FDDF4"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F4298B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EA158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7489C7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A7FC9D"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292FC63"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E92447"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21881E"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36FB5F2"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FA3F6F4"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045DA03"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2C98A17"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C38ED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14C8D86" w14:textId="77777777" w:rsidR="00946F9C" w:rsidRDefault="00946F9C" w:rsidP="0096173F">
            <w:pPr>
              <w:keepNext/>
              <w:keepLines/>
              <w:spacing w:after="0"/>
              <w:jc w:val="center"/>
              <w:rPr>
                <w:rFonts w:ascii="Arial" w:hAnsi="Arial"/>
                <w:sz w:val="18"/>
              </w:rPr>
            </w:pPr>
          </w:p>
        </w:tc>
      </w:tr>
      <w:tr w:rsidR="00946F9C" w14:paraId="1ADCB88A"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78A74DF" w14:textId="77777777" w:rsidR="00946F9C" w:rsidRDefault="00946F9C" w:rsidP="0096173F">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75B2809A"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5BFC7BDF"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28F175"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3DC3C802"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39994590" w14:textId="77777777" w:rsidTr="0096173F">
        <w:trPr>
          <w:trHeight w:val="29"/>
        </w:trPr>
        <w:tc>
          <w:tcPr>
            <w:tcW w:w="1602" w:type="dxa"/>
            <w:gridSpan w:val="2"/>
            <w:tcBorders>
              <w:top w:val="nil"/>
              <w:left w:val="single" w:sz="4" w:space="0" w:color="auto"/>
              <w:bottom w:val="nil"/>
              <w:right w:val="single" w:sz="4" w:space="0" w:color="auto"/>
            </w:tcBorders>
          </w:tcPr>
          <w:p w14:paraId="20A056C2"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22D150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8CDBD3"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4DA1A8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85D9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36B8509"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EDB64A3"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B0AE29"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21638C9"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8D1AF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51169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2DC253A"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8CE668"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6FF06F"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B67A533"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23944F6"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A174406" w14:textId="77777777" w:rsidR="00946F9C" w:rsidRDefault="00946F9C" w:rsidP="0096173F">
            <w:pPr>
              <w:keepNext/>
              <w:keepLines/>
              <w:spacing w:after="0"/>
              <w:jc w:val="center"/>
              <w:rPr>
                <w:rFonts w:ascii="Arial" w:hAnsi="Arial"/>
                <w:sz w:val="18"/>
              </w:rPr>
            </w:pPr>
          </w:p>
        </w:tc>
      </w:tr>
      <w:tr w:rsidR="00946F9C" w14:paraId="08C8C7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0E85AC"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02AE19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81D29FC"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1E0710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A5BFFA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6B0CF9"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3DD707D"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3168EB"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F92BC70"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53EFF4"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292042"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AC75BC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D195016"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2257E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393E35B"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B86062E"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FA7F0AC" w14:textId="77777777" w:rsidR="00946F9C" w:rsidRDefault="00946F9C" w:rsidP="0096173F">
            <w:pPr>
              <w:keepNext/>
              <w:keepLines/>
              <w:spacing w:after="0"/>
              <w:jc w:val="center"/>
              <w:rPr>
                <w:rFonts w:ascii="Arial" w:hAnsi="Arial"/>
                <w:sz w:val="18"/>
              </w:rPr>
            </w:pPr>
          </w:p>
        </w:tc>
      </w:tr>
      <w:tr w:rsidR="00946F9C" w14:paraId="1D21128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9A52092" w14:textId="77777777" w:rsidR="00946F9C" w:rsidRDefault="00946F9C" w:rsidP="0096173F">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EDF3D81"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476E1C"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057DF8C"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6627BA40"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2DED3B69" w14:textId="77777777" w:rsidTr="0096173F">
        <w:trPr>
          <w:trHeight w:val="29"/>
        </w:trPr>
        <w:tc>
          <w:tcPr>
            <w:tcW w:w="1602" w:type="dxa"/>
            <w:gridSpan w:val="2"/>
            <w:tcBorders>
              <w:top w:val="nil"/>
              <w:left w:val="single" w:sz="4" w:space="0" w:color="auto"/>
              <w:bottom w:val="nil"/>
              <w:right w:val="single" w:sz="4" w:space="0" w:color="auto"/>
            </w:tcBorders>
          </w:tcPr>
          <w:p w14:paraId="18D0806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DA2A6A"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999CCD1"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53637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1C8C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37852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FD1757"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5587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4CEE05B"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F82062F"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340E1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A0E74F5"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7A9AFBF"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3C81CF0"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0AE1E7"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F893607"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DEAA5F2" w14:textId="77777777" w:rsidR="00946F9C" w:rsidRDefault="00946F9C" w:rsidP="0096173F">
            <w:pPr>
              <w:keepNext/>
              <w:keepLines/>
              <w:spacing w:after="0"/>
              <w:jc w:val="center"/>
              <w:rPr>
                <w:rFonts w:ascii="Arial" w:hAnsi="Arial"/>
                <w:sz w:val="18"/>
              </w:rPr>
            </w:pPr>
          </w:p>
        </w:tc>
      </w:tr>
      <w:tr w:rsidR="00946F9C" w14:paraId="3C4D727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10D06C9"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6BCA061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059701C"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2EC501"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748813F"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393051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A37D7F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B65F66D"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1AB948D"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E6EE712"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A3957F"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1AB21E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412D15"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6B4A03"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702FE3A"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8DFC631"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BC33ECF" w14:textId="77777777" w:rsidR="00946F9C" w:rsidRDefault="00946F9C" w:rsidP="0096173F">
            <w:pPr>
              <w:keepNext/>
              <w:keepLines/>
              <w:spacing w:after="0"/>
              <w:jc w:val="center"/>
              <w:rPr>
                <w:rFonts w:ascii="Arial" w:hAnsi="Arial"/>
                <w:sz w:val="18"/>
              </w:rPr>
            </w:pPr>
          </w:p>
        </w:tc>
      </w:tr>
      <w:tr w:rsidR="00946F9C" w14:paraId="7054410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22C8B4F" w14:textId="77777777" w:rsidR="00946F9C" w:rsidRDefault="00946F9C" w:rsidP="0096173F">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01E90DE6"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4C6ECDF"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3E7A2051"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36988B"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F86F38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392C3A"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629107"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B6278DC"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BC3560E"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FC93186"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47DC4BD"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F13F3B"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D139998"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3F829EC"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26D0412"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3B420F5D"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6A6ACE72" w14:textId="77777777" w:rsidTr="0096173F">
        <w:trPr>
          <w:trHeight w:val="29"/>
        </w:trPr>
        <w:tc>
          <w:tcPr>
            <w:tcW w:w="1602" w:type="dxa"/>
            <w:gridSpan w:val="2"/>
            <w:tcBorders>
              <w:top w:val="nil"/>
              <w:left w:val="single" w:sz="4" w:space="0" w:color="auto"/>
              <w:bottom w:val="nil"/>
              <w:right w:val="single" w:sz="4" w:space="0" w:color="auto"/>
            </w:tcBorders>
          </w:tcPr>
          <w:p w14:paraId="6B50302A" w14:textId="77777777" w:rsidR="00946F9C" w:rsidRDefault="00946F9C"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7E54AE1F"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1A8C6A3" w14:textId="77777777" w:rsidR="00946F9C" w:rsidRDefault="00946F9C"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919EF"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DC49A93" w14:textId="77777777" w:rsidR="00946F9C" w:rsidRDefault="00946F9C" w:rsidP="0096173F">
            <w:pPr>
              <w:keepNext/>
              <w:keepLines/>
              <w:spacing w:after="0"/>
              <w:jc w:val="center"/>
              <w:rPr>
                <w:rFonts w:ascii="Arial" w:hAnsi="Arial"/>
                <w:sz w:val="18"/>
              </w:rPr>
            </w:pPr>
          </w:p>
        </w:tc>
      </w:tr>
      <w:tr w:rsidR="00946F9C" w14:paraId="78BC644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E7ECB79" w14:textId="77777777" w:rsidR="00946F9C" w:rsidRDefault="00946F9C"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0150B58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051BED6"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B12DEB4"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DF65EE5"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FA33B9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30E6A1"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30C9272"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45ADEE0"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D2531D0"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6F4A46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2539A7F"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5AD1E0"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332731C"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176F95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C49A99E"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FD1932" w14:textId="77777777" w:rsidR="00946F9C" w:rsidRDefault="00946F9C" w:rsidP="0096173F">
            <w:pPr>
              <w:keepNext/>
              <w:keepLines/>
              <w:spacing w:after="0"/>
              <w:jc w:val="center"/>
              <w:rPr>
                <w:rFonts w:ascii="Arial" w:hAnsi="Arial"/>
                <w:sz w:val="18"/>
              </w:rPr>
            </w:pPr>
          </w:p>
        </w:tc>
      </w:tr>
      <w:tr w:rsidR="00946F9C" w14:paraId="143B0C91"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612009" w14:textId="77777777" w:rsidR="00946F9C" w:rsidRDefault="00946F9C" w:rsidP="0096173F">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F16E47F" w14:textId="77777777" w:rsidR="00946F9C" w:rsidRDefault="00946F9C"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C488CEA"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652D05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2105415"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7766A5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4DB6F9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154E3BA"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00B1115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23F2137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18E26BB2"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414A3D01"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8132D6F"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72C2EA37"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AA03997"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FCE2834"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12E91E46"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111B93BF" w14:textId="77777777" w:rsidTr="0096173F">
        <w:trPr>
          <w:trHeight w:val="29"/>
        </w:trPr>
        <w:tc>
          <w:tcPr>
            <w:tcW w:w="1602" w:type="dxa"/>
            <w:gridSpan w:val="2"/>
            <w:tcBorders>
              <w:top w:val="nil"/>
              <w:left w:val="single" w:sz="4" w:space="0" w:color="auto"/>
              <w:bottom w:val="nil"/>
              <w:right w:val="single" w:sz="4" w:space="0" w:color="auto"/>
            </w:tcBorders>
          </w:tcPr>
          <w:p w14:paraId="385DE5CD"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45BC1F"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4EB226"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15412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F7278B2"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58D2F9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4676F1F"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1EEC19"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1054743F"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2FC3D6D"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71CD3C56"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90A2DB"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CC48FE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BD0D99F"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3980CE"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70F22B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AB3DC69" w14:textId="77777777" w:rsidR="00946F9C" w:rsidRDefault="00946F9C" w:rsidP="0096173F">
            <w:pPr>
              <w:keepNext/>
              <w:keepLines/>
              <w:spacing w:after="0"/>
              <w:jc w:val="center"/>
              <w:rPr>
                <w:rFonts w:ascii="Arial" w:hAnsi="Arial"/>
                <w:sz w:val="18"/>
              </w:rPr>
            </w:pPr>
          </w:p>
        </w:tc>
      </w:tr>
      <w:tr w:rsidR="00946F9C" w14:paraId="7B415E7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FFB39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98AFD3"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99DE594" w14:textId="77777777" w:rsidR="00946F9C" w:rsidRDefault="00946F9C"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297D33E3"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33C4C21" w14:textId="77777777" w:rsidR="00946F9C" w:rsidRDefault="00946F9C" w:rsidP="0096173F">
            <w:pPr>
              <w:keepNext/>
              <w:keepLines/>
              <w:spacing w:after="0"/>
              <w:jc w:val="center"/>
              <w:rPr>
                <w:rFonts w:ascii="Arial" w:hAnsi="Arial"/>
                <w:sz w:val="18"/>
              </w:rPr>
            </w:pPr>
          </w:p>
        </w:tc>
      </w:tr>
      <w:tr w:rsidR="00946F9C" w14:paraId="48D2FB2B" w14:textId="77777777" w:rsidTr="0096173F">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15D1B1DB" w14:textId="77777777" w:rsidR="00946F9C" w:rsidRDefault="00946F9C" w:rsidP="0096173F">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8A0E212" w14:textId="77777777" w:rsidR="00946F9C" w:rsidRDefault="00946F9C" w:rsidP="0096173F">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3F0D9944"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07BD9F8C"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109E692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8357003"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2516F151"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C347C2D" w14:textId="77777777" w:rsidR="00946F9C" w:rsidRDefault="00946F9C" w:rsidP="0096173F">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048CBCB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262F8CF9" w14:textId="77777777" w:rsidR="00946F9C" w:rsidRDefault="00946F9C" w:rsidP="0096173F">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93FE88E"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73C9369F"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094163F5"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2CA45A96"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38340941"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3F53D782"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0E7F685A"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3B08E22F"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60FA7C7B" w14:textId="77777777" w:rsidR="00946F9C" w:rsidRDefault="00946F9C"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04866F0D" w14:textId="77777777" w:rsidR="00946F9C" w:rsidRDefault="00946F9C"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345EFC92" w14:textId="77777777" w:rsidR="00946F9C" w:rsidRDefault="00946F9C"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B0C4561" w14:textId="77777777" w:rsidR="00946F9C" w:rsidRDefault="00946F9C"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60CE79FF" w14:textId="77777777" w:rsidR="00946F9C" w:rsidRDefault="00946F9C"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C2B0AB8" w14:textId="77777777" w:rsidR="00946F9C" w:rsidRDefault="00946F9C"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A4721F0" w14:textId="77777777" w:rsidR="00946F9C" w:rsidRDefault="00946F9C"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5EDE003" w14:textId="77777777" w:rsidR="00946F9C" w:rsidRDefault="00946F9C"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31B7952E" w14:textId="77777777" w:rsidR="00946F9C" w:rsidRDefault="00946F9C"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6AE2C120" w14:textId="77777777" w:rsidR="00946F9C" w:rsidRDefault="00946F9C"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1817EA67" w14:textId="77777777" w:rsidR="00946F9C" w:rsidRDefault="00946F9C"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68883BF8" w14:textId="77777777" w:rsidR="00946F9C" w:rsidRDefault="00946F9C"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D718F08" w14:textId="77777777" w:rsidR="00946F9C" w:rsidRDefault="00946F9C"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1888FC00" w14:textId="77777777" w:rsidR="00946F9C" w:rsidRDefault="00946F9C"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5A385A86" w14:textId="77777777" w:rsidR="00946F9C" w:rsidRDefault="00946F9C"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3EF5AE4E" w14:textId="77777777" w:rsidR="00946F9C" w:rsidRDefault="00946F9C"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22CC831" w14:textId="77777777" w:rsidR="00946F9C" w:rsidRDefault="00946F9C" w:rsidP="0096173F">
            <w:pPr>
              <w:spacing w:after="0"/>
              <w:rPr>
                <w:rFonts w:ascii="Arial" w:hAnsi="Arial"/>
                <w:sz w:val="18"/>
              </w:rPr>
            </w:pPr>
          </w:p>
        </w:tc>
      </w:tr>
      <w:tr w:rsidR="00946F9C" w14:paraId="0F250F7D"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5ED9EB95" w14:textId="77777777" w:rsidR="00946F9C" w:rsidRDefault="00946F9C"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692F8A0B" w14:textId="77777777" w:rsidR="00946F9C" w:rsidRDefault="00946F9C"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5FCFBCCF" w14:textId="77777777" w:rsidR="00946F9C" w:rsidRDefault="00946F9C"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3F8B31DB" w14:textId="77777777" w:rsidR="00946F9C" w:rsidRDefault="00946F9C"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A048489" w14:textId="77777777" w:rsidR="00946F9C" w:rsidRDefault="00946F9C"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A5D5DC6" w14:textId="77777777" w:rsidR="00946F9C" w:rsidRDefault="00946F9C"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E3653F" w14:textId="77777777" w:rsidR="00946F9C" w:rsidRDefault="00946F9C"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30B00684" w14:textId="77777777" w:rsidR="00946F9C" w:rsidRDefault="00946F9C"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6BF6CDB1" w14:textId="77777777" w:rsidR="00946F9C" w:rsidRDefault="00946F9C"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763DF409" w14:textId="77777777" w:rsidR="00946F9C" w:rsidRDefault="00946F9C"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41C7FD79" w14:textId="77777777" w:rsidR="00946F9C" w:rsidRDefault="00946F9C"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3053DCB5" w14:textId="77777777" w:rsidR="00946F9C" w:rsidRDefault="00946F9C"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C46C5C0" w14:textId="77777777" w:rsidR="00946F9C" w:rsidRDefault="00946F9C"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21D20DA" w14:textId="77777777" w:rsidR="00946F9C" w:rsidRDefault="00946F9C"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12823DB0" w14:textId="77777777" w:rsidR="00946F9C" w:rsidRDefault="00946F9C"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29855165" w14:textId="77777777" w:rsidR="00946F9C" w:rsidRDefault="00946F9C"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7A905BF7" w14:textId="77777777" w:rsidR="00946F9C" w:rsidRDefault="00946F9C" w:rsidP="0096173F">
            <w:pPr>
              <w:spacing w:after="0"/>
              <w:rPr>
                <w:rFonts w:ascii="Arial" w:hAnsi="Arial"/>
                <w:sz w:val="18"/>
              </w:rPr>
            </w:pPr>
          </w:p>
        </w:tc>
      </w:tr>
      <w:tr w:rsidR="00946F9C" w14:paraId="047C38E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BCFF286"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97B66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3E52D5"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FC8A0B"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48D1F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AACD76"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990993"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120D9"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25F38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FB916C"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306DC49"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93DC6B1"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1FC5CE6"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84D346"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7A9F79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E8C9A40"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630651C7" w14:textId="77777777" w:rsidR="00946F9C" w:rsidRDefault="00946F9C" w:rsidP="0096173F">
            <w:pPr>
              <w:keepNext/>
              <w:keepLines/>
              <w:spacing w:after="0"/>
              <w:jc w:val="center"/>
              <w:rPr>
                <w:rFonts w:ascii="Arial" w:hAnsi="Arial"/>
                <w:sz w:val="18"/>
              </w:rPr>
            </w:pPr>
          </w:p>
        </w:tc>
      </w:tr>
      <w:tr w:rsidR="00946F9C" w14:paraId="1564C6C2"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2C9FC83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8CFC437"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A71F3D"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76635EA"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472F01D0"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655E0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D62297"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9F9DD17"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A373D9"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A04A63"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E5289DC"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FAB37"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D84536"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E3CF34"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C90ECA3"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D2EEAB"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7D1B24EE" w14:textId="77777777" w:rsidR="00946F9C" w:rsidRDefault="00946F9C" w:rsidP="0096173F">
            <w:pPr>
              <w:keepNext/>
              <w:keepLines/>
              <w:spacing w:after="0"/>
              <w:jc w:val="center"/>
              <w:rPr>
                <w:rFonts w:ascii="Arial" w:hAnsi="Arial"/>
                <w:sz w:val="18"/>
              </w:rPr>
            </w:pPr>
          </w:p>
        </w:tc>
      </w:tr>
      <w:tr w:rsidR="00946F9C" w14:paraId="590D1A6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29C389" w14:textId="77777777" w:rsidR="00946F9C" w:rsidRDefault="00946F9C" w:rsidP="0096173F">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1B3F4E6A"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6B004B5"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9B1898B"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7AF661A6"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19F9019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6BBFB59"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4A67C2B"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F65A9C"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ED61C"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568B5E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D18496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C585AF"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FA64F0F"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A33CD0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4DC343"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248B7E2"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AC32B13"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C5846CD"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1A10A94"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A1F9D04"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D786B4"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0C57A8F2" w14:textId="77777777" w:rsidR="00946F9C" w:rsidRDefault="00946F9C" w:rsidP="0096173F">
            <w:pPr>
              <w:keepNext/>
              <w:keepLines/>
              <w:spacing w:after="0"/>
              <w:jc w:val="center"/>
              <w:rPr>
                <w:rFonts w:ascii="Arial" w:hAnsi="Arial"/>
                <w:sz w:val="18"/>
              </w:rPr>
            </w:pPr>
          </w:p>
        </w:tc>
      </w:tr>
      <w:tr w:rsidR="00946F9C" w14:paraId="1405604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0BDCD4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C77E53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EA16E6F"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67C8A"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3B4A50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2CEBA4"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8DF98"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6D58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5B9CFD7"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674F5C"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A5C579D"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399D7AF"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FF43083"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5E68E"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9AD509"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EBB96C"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1354784" w14:textId="77777777" w:rsidR="00946F9C" w:rsidRDefault="00946F9C" w:rsidP="0096173F">
            <w:pPr>
              <w:keepNext/>
              <w:keepLines/>
              <w:spacing w:after="0"/>
              <w:jc w:val="center"/>
              <w:rPr>
                <w:rFonts w:ascii="Arial" w:hAnsi="Arial"/>
                <w:sz w:val="18"/>
              </w:rPr>
            </w:pPr>
          </w:p>
        </w:tc>
      </w:tr>
      <w:tr w:rsidR="00946F9C" w14:paraId="07AD3E4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D4B6F0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EEC385"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CFA1B3"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B7B4ECE"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48B1B91" w14:textId="77777777" w:rsidR="00946F9C" w:rsidRDefault="00946F9C" w:rsidP="0096173F">
            <w:pPr>
              <w:keepNext/>
              <w:keepLines/>
              <w:spacing w:after="0"/>
              <w:jc w:val="center"/>
              <w:rPr>
                <w:rFonts w:ascii="Arial" w:hAnsi="Arial"/>
                <w:sz w:val="18"/>
              </w:rPr>
            </w:pPr>
            <w:r>
              <w:rPr>
                <w:rFonts w:ascii="Arial" w:hAnsi="Arial"/>
                <w:sz w:val="18"/>
              </w:rPr>
              <w:t>1</w:t>
            </w:r>
          </w:p>
        </w:tc>
      </w:tr>
      <w:tr w:rsidR="00946F9C" w14:paraId="24A909CD"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C3AF0E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388FDB"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F39867"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2A8B1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2621B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E7F35F"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705C7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9798EB"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0D253D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E79BEC"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355A2C0"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27515686"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671240C"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80EA9A"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B4F4BC"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1D7B3C"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280D6359" w14:textId="77777777" w:rsidR="00946F9C" w:rsidRDefault="00946F9C" w:rsidP="0096173F">
            <w:pPr>
              <w:keepNext/>
              <w:keepLines/>
              <w:spacing w:after="0"/>
              <w:jc w:val="center"/>
              <w:rPr>
                <w:rFonts w:ascii="Arial" w:hAnsi="Arial"/>
                <w:sz w:val="18"/>
              </w:rPr>
            </w:pPr>
          </w:p>
        </w:tc>
      </w:tr>
      <w:tr w:rsidR="00946F9C" w14:paraId="694FEB90"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3E9C75B"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A91A548"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7E8FFB"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26634FA"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0B156A"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416A8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F6A6B"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8C2745E"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6F730C2"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1670FE"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BF9BD67"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3FF4B"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3C5C926"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275AB"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0290A2B"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17806C9"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04A92DD5" w14:textId="77777777" w:rsidR="00946F9C" w:rsidRDefault="00946F9C" w:rsidP="0096173F">
            <w:pPr>
              <w:keepNext/>
              <w:keepLines/>
              <w:spacing w:after="0"/>
              <w:jc w:val="center"/>
              <w:rPr>
                <w:rFonts w:ascii="Arial" w:hAnsi="Arial"/>
                <w:sz w:val="18"/>
              </w:rPr>
            </w:pPr>
          </w:p>
        </w:tc>
      </w:tr>
      <w:tr w:rsidR="00946F9C" w14:paraId="5D80137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A0CF37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DE400C2"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EFDC9A0"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92CCCF9"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46C06218" w14:textId="77777777" w:rsidR="00946F9C" w:rsidRDefault="00946F9C" w:rsidP="0096173F">
            <w:pPr>
              <w:keepNext/>
              <w:keepLines/>
              <w:spacing w:after="0"/>
              <w:jc w:val="center"/>
              <w:rPr>
                <w:rFonts w:ascii="Arial" w:hAnsi="Arial"/>
                <w:sz w:val="18"/>
              </w:rPr>
            </w:pPr>
            <w:r>
              <w:rPr>
                <w:rFonts w:ascii="Arial" w:hAnsi="Arial"/>
                <w:sz w:val="18"/>
              </w:rPr>
              <w:t>2</w:t>
            </w:r>
          </w:p>
        </w:tc>
      </w:tr>
      <w:tr w:rsidR="00946F9C" w14:paraId="795FD6A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5770FB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A30A18"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C7050C"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197E6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12A4DC"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4B604B"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B9E4F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9137F6"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1CB19C"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D66DF6"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3454A5D"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4429D03"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A8E6403"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39FC4D1"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34E7E2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4BBF73"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45FC413F" w14:textId="77777777" w:rsidR="00946F9C" w:rsidRDefault="00946F9C" w:rsidP="0096173F">
            <w:pPr>
              <w:keepNext/>
              <w:keepLines/>
              <w:spacing w:after="0"/>
              <w:jc w:val="center"/>
              <w:rPr>
                <w:rFonts w:ascii="Arial" w:hAnsi="Arial"/>
                <w:sz w:val="18"/>
              </w:rPr>
            </w:pPr>
          </w:p>
        </w:tc>
      </w:tr>
      <w:tr w:rsidR="00946F9C" w14:paraId="0CE856EC"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CBA39B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F4580FE"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263D1"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6C3713"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5D8987D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2CA523"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7F061"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5D89B6"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78F67E"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94FE6A"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44F0FCA7"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C196BD5"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4AAA10"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96B0001"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8EBF830"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F9D0A66"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6A4D766" w14:textId="77777777" w:rsidR="00946F9C" w:rsidRDefault="00946F9C" w:rsidP="0096173F">
            <w:pPr>
              <w:keepNext/>
              <w:keepLines/>
              <w:spacing w:after="0"/>
              <w:jc w:val="center"/>
              <w:rPr>
                <w:rFonts w:ascii="Arial" w:hAnsi="Arial"/>
                <w:sz w:val="18"/>
              </w:rPr>
            </w:pPr>
          </w:p>
        </w:tc>
      </w:tr>
      <w:tr w:rsidR="00946F9C" w14:paraId="3663AAF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85B60AB" w14:textId="77777777" w:rsidR="00946F9C" w:rsidRDefault="00946F9C" w:rsidP="0096173F">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74985E27" w14:textId="77777777" w:rsidR="00946F9C" w:rsidRDefault="00946F9C"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60FCCD"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CEF70C"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9E87881"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668FA07D"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8A328E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6568A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6CD218"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8C4AD20"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326644"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89F6AC"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9189F"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CC27A6D"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BDFB2AA"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D60264"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0269FFA"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4D41801"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7A9C490"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6E6BF38"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42D1AA"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7722639"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1312CC7" w14:textId="77777777" w:rsidR="00946F9C" w:rsidRDefault="00946F9C" w:rsidP="0096173F">
            <w:pPr>
              <w:keepNext/>
              <w:keepLines/>
              <w:spacing w:after="0"/>
              <w:jc w:val="center"/>
              <w:rPr>
                <w:rFonts w:ascii="Arial" w:hAnsi="Arial"/>
                <w:sz w:val="18"/>
              </w:rPr>
            </w:pPr>
          </w:p>
        </w:tc>
      </w:tr>
      <w:tr w:rsidR="00946F9C" w14:paraId="3325A84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F0CBF37"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71078B9"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F41F94"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C70D1"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30EC19"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FDE63A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A2F9EE"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5AF2A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1AFC28"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485311"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A7600E"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1CF1B9"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8720AC5"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13E2C4"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EF3058"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E1E5E91"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E1EEAE1" w14:textId="77777777" w:rsidR="00946F9C" w:rsidRDefault="00946F9C" w:rsidP="0096173F">
            <w:pPr>
              <w:keepNext/>
              <w:keepLines/>
              <w:spacing w:after="0"/>
              <w:jc w:val="center"/>
              <w:rPr>
                <w:rFonts w:ascii="Arial" w:hAnsi="Arial"/>
                <w:sz w:val="18"/>
              </w:rPr>
            </w:pPr>
          </w:p>
        </w:tc>
      </w:tr>
      <w:tr w:rsidR="00946F9C" w14:paraId="49101F3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6B4C2D2"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FA2B9C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BD9F58"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596D892" w14:textId="77777777" w:rsidR="00946F9C" w:rsidRDefault="00946F9C" w:rsidP="0096173F">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46FF3E91" w14:textId="77777777" w:rsidR="00946F9C" w:rsidRDefault="00946F9C" w:rsidP="0096173F">
            <w:pPr>
              <w:keepNext/>
              <w:keepLines/>
              <w:spacing w:after="0"/>
              <w:jc w:val="center"/>
              <w:rPr>
                <w:rFonts w:ascii="Arial" w:hAnsi="Arial"/>
                <w:sz w:val="18"/>
              </w:rPr>
            </w:pPr>
            <w:r>
              <w:rPr>
                <w:rFonts w:ascii="Arial" w:hAnsi="Arial"/>
                <w:sz w:val="18"/>
              </w:rPr>
              <w:t>1</w:t>
            </w:r>
          </w:p>
        </w:tc>
      </w:tr>
      <w:tr w:rsidR="00946F9C" w14:paraId="2AD14CE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A8B237B"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DCE1A1"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C89CF4" w14:textId="77777777" w:rsidR="00946F9C" w:rsidRDefault="00946F9C"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3A10B6"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9FE85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4A028DE"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4CA46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4B5EB4"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87CF915"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C5E5D"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16CF76B"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5C9158" w14:textId="77777777" w:rsidR="00946F9C" w:rsidRDefault="00946F9C"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640D621" w14:textId="77777777" w:rsidR="00946F9C" w:rsidRDefault="00946F9C"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0637EE3" w14:textId="77777777" w:rsidR="00946F9C" w:rsidRDefault="00946F9C"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07AE92"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5C0E44B" w14:textId="77777777" w:rsidR="00946F9C" w:rsidRDefault="00946F9C"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402CF22" w14:textId="77777777" w:rsidR="00946F9C" w:rsidRDefault="00946F9C" w:rsidP="0096173F">
            <w:pPr>
              <w:keepNext/>
              <w:keepLines/>
              <w:spacing w:after="0"/>
              <w:jc w:val="center"/>
              <w:rPr>
                <w:rFonts w:ascii="Arial" w:hAnsi="Arial"/>
                <w:sz w:val="18"/>
              </w:rPr>
            </w:pPr>
          </w:p>
        </w:tc>
      </w:tr>
      <w:tr w:rsidR="00946F9C" w14:paraId="0CFA2750"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A80160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ED90744"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F8B2EA" w14:textId="77777777" w:rsidR="00946F9C" w:rsidRDefault="00946F9C"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49479" w14:textId="77777777" w:rsidR="00946F9C" w:rsidRDefault="00946F9C"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AF0BB27"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0488ECD"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9B1AD3"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B60EE03" w14:textId="77777777" w:rsidR="00946F9C" w:rsidRDefault="00946F9C"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97CF5F"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FB20BD" w14:textId="77777777" w:rsidR="00946F9C" w:rsidRDefault="00946F9C"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F23D976" w14:textId="77777777" w:rsidR="00946F9C" w:rsidRDefault="00946F9C"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D5A7143" w14:textId="77777777" w:rsidR="00946F9C" w:rsidRDefault="00946F9C"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7F8AD" w14:textId="77777777" w:rsidR="00946F9C" w:rsidRDefault="00946F9C"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CBB674" w14:textId="77777777" w:rsidR="00946F9C" w:rsidRDefault="00946F9C"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233D10" w14:textId="77777777" w:rsidR="00946F9C" w:rsidRDefault="00946F9C"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EA35C6" w14:textId="77777777" w:rsidR="00946F9C" w:rsidRDefault="00946F9C"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4D1DD827" w14:textId="77777777" w:rsidR="00946F9C" w:rsidRDefault="00946F9C" w:rsidP="0096173F">
            <w:pPr>
              <w:keepNext/>
              <w:keepLines/>
              <w:spacing w:after="0"/>
              <w:jc w:val="center"/>
              <w:rPr>
                <w:rFonts w:ascii="Arial" w:hAnsi="Arial"/>
                <w:sz w:val="18"/>
              </w:rPr>
            </w:pPr>
          </w:p>
        </w:tc>
      </w:tr>
      <w:tr w:rsidR="00946F9C" w14:paraId="2E3A0A4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C2E50D" w14:textId="77777777" w:rsidR="00946F9C" w:rsidRDefault="00946F9C" w:rsidP="0096173F">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16DA1E62" w14:textId="77777777" w:rsidR="00946F9C" w:rsidRDefault="00946F9C"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CC566A"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21BFEEA"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70F521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CE0D15"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8D8C3B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ED8D1DD"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EF806B1"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4C25945C"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58B96204"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AF21010"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135F2323"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43D3A9B7"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2A22AD92"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0F697696"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BF702FA"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211E8A1C" w14:textId="77777777" w:rsidTr="0096173F">
        <w:trPr>
          <w:trHeight w:val="29"/>
        </w:trPr>
        <w:tc>
          <w:tcPr>
            <w:tcW w:w="1602" w:type="dxa"/>
            <w:gridSpan w:val="2"/>
            <w:tcBorders>
              <w:top w:val="nil"/>
              <w:left w:val="single" w:sz="4" w:space="0" w:color="auto"/>
              <w:bottom w:val="nil"/>
              <w:right w:val="single" w:sz="4" w:space="0" w:color="auto"/>
            </w:tcBorders>
          </w:tcPr>
          <w:p w14:paraId="03A967B8"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4FC9F1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70E7E3"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187CCCD4"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6CAA0EF"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68CA1FB"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2ED3A6"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B7A93B9"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881E2F9"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9ED17DD"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7B955F9"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C23FF63"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0928D8"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670C2EE"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EF303D9"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BE75814"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52AAC3E" w14:textId="77777777" w:rsidR="00946F9C" w:rsidRDefault="00946F9C" w:rsidP="0096173F">
            <w:pPr>
              <w:keepNext/>
              <w:keepLines/>
              <w:spacing w:after="0"/>
              <w:jc w:val="center"/>
              <w:rPr>
                <w:rFonts w:ascii="Arial" w:hAnsi="Arial"/>
                <w:sz w:val="18"/>
              </w:rPr>
            </w:pPr>
          </w:p>
        </w:tc>
      </w:tr>
      <w:tr w:rsidR="00946F9C" w14:paraId="15CB280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BA527DE"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9F7455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2CF933"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E60C91B"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20FF7C3"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9A0BD58"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8CBA1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CB5453"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6EE3CC"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725D550"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752D7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75EDC91"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D407D72"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E193EED"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98FF2F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26A05D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186FD856" w14:textId="77777777" w:rsidR="00946F9C" w:rsidRDefault="00946F9C" w:rsidP="0096173F">
            <w:pPr>
              <w:keepNext/>
              <w:keepLines/>
              <w:spacing w:after="0"/>
              <w:jc w:val="center"/>
              <w:rPr>
                <w:rFonts w:ascii="Arial" w:hAnsi="Arial"/>
                <w:sz w:val="18"/>
              </w:rPr>
            </w:pPr>
          </w:p>
        </w:tc>
      </w:tr>
      <w:tr w:rsidR="00946F9C" w14:paraId="0F9AC36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CC0ECE" w14:textId="77777777" w:rsidR="00946F9C" w:rsidRDefault="00946F9C" w:rsidP="0096173F">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0860C264" w14:textId="77777777" w:rsidR="00946F9C" w:rsidRDefault="00946F9C"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0E29BC"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5163B5A3"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93C0BB9"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6CCF4EA9" w14:textId="77777777" w:rsidTr="0096173F">
        <w:trPr>
          <w:trHeight w:val="29"/>
        </w:trPr>
        <w:tc>
          <w:tcPr>
            <w:tcW w:w="1602" w:type="dxa"/>
            <w:gridSpan w:val="2"/>
            <w:tcBorders>
              <w:top w:val="nil"/>
              <w:left w:val="single" w:sz="4" w:space="0" w:color="auto"/>
              <w:bottom w:val="nil"/>
              <w:right w:val="single" w:sz="4" w:space="0" w:color="auto"/>
            </w:tcBorders>
          </w:tcPr>
          <w:p w14:paraId="3F47F2F5"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64069FC"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02EBF3D"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6B671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5DE433"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0083705"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338105"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E9A496"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0E5BED6E"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7B04DC1"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1A3D92D"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CF7B20"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3B3440E"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F46A739"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8A2340"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2773D85"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7FE70A" w14:textId="77777777" w:rsidR="00946F9C" w:rsidRDefault="00946F9C" w:rsidP="0096173F">
            <w:pPr>
              <w:keepNext/>
              <w:keepLines/>
              <w:spacing w:after="0"/>
              <w:jc w:val="center"/>
              <w:rPr>
                <w:rFonts w:ascii="Arial" w:hAnsi="Arial"/>
                <w:sz w:val="18"/>
              </w:rPr>
            </w:pPr>
          </w:p>
        </w:tc>
      </w:tr>
      <w:tr w:rsidR="00946F9C" w14:paraId="3962184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09960A"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2CDE628"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037548"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FB72272"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FB160B5"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2D7CBCF"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4BB285B0"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ABF8157"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FD19643"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67E4FE5"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6CBEFF1"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8C0ABAC"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86A507"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275B239"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842DC6B"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80EF00D"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01BE662" w14:textId="77777777" w:rsidR="00946F9C" w:rsidRDefault="00946F9C" w:rsidP="0096173F">
            <w:pPr>
              <w:keepNext/>
              <w:keepLines/>
              <w:spacing w:after="0"/>
              <w:jc w:val="center"/>
              <w:rPr>
                <w:rFonts w:ascii="Arial" w:hAnsi="Arial"/>
                <w:sz w:val="18"/>
              </w:rPr>
            </w:pPr>
          </w:p>
        </w:tc>
      </w:tr>
      <w:tr w:rsidR="00946F9C" w14:paraId="3B7D606A"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349BA4E" w14:textId="77777777" w:rsidR="00946F9C" w:rsidRDefault="00946F9C" w:rsidP="0096173F">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3E7CEE65" w14:textId="77777777" w:rsidR="00946F9C" w:rsidRDefault="00946F9C"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D26B0A" w14:textId="77777777" w:rsidR="00946F9C" w:rsidRDefault="00946F9C"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78614103"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607FCE3" w14:textId="77777777" w:rsidR="00946F9C" w:rsidRDefault="00946F9C" w:rsidP="0096173F">
            <w:pPr>
              <w:keepNext/>
              <w:keepLines/>
              <w:spacing w:after="0"/>
              <w:jc w:val="center"/>
              <w:rPr>
                <w:rFonts w:ascii="Arial" w:hAnsi="Arial"/>
                <w:sz w:val="18"/>
                <w:lang w:eastAsia="zh-CN"/>
              </w:rPr>
            </w:pPr>
            <w:r>
              <w:rPr>
                <w:rFonts w:ascii="Arial" w:hAnsi="Arial"/>
                <w:sz w:val="18"/>
                <w:lang w:eastAsia="zh-CN"/>
              </w:rPr>
              <w:t>0</w:t>
            </w:r>
          </w:p>
        </w:tc>
      </w:tr>
      <w:tr w:rsidR="00946F9C" w14:paraId="15F41026" w14:textId="77777777" w:rsidTr="0096173F">
        <w:trPr>
          <w:trHeight w:val="29"/>
        </w:trPr>
        <w:tc>
          <w:tcPr>
            <w:tcW w:w="1602" w:type="dxa"/>
            <w:gridSpan w:val="2"/>
            <w:tcBorders>
              <w:top w:val="nil"/>
              <w:left w:val="single" w:sz="4" w:space="0" w:color="auto"/>
              <w:bottom w:val="nil"/>
              <w:right w:val="single" w:sz="4" w:space="0" w:color="auto"/>
            </w:tcBorders>
          </w:tcPr>
          <w:p w14:paraId="53E8951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CAC008D"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9DE45D"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7D4E6DAB"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4D2279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D44B5A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FF88DB2" w14:textId="77777777" w:rsidR="00946F9C" w:rsidRDefault="00946F9C" w:rsidP="0096173F">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5D60C5F2" w14:textId="77777777" w:rsidR="00946F9C" w:rsidRDefault="00946F9C" w:rsidP="0096173F">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496BE69"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613B8C3"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DA3B28F"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C05E7BF"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987563"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DC1921"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EBCC95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B863F2B"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8321FA0" w14:textId="77777777" w:rsidR="00946F9C" w:rsidRDefault="00946F9C" w:rsidP="0096173F">
            <w:pPr>
              <w:keepNext/>
              <w:keepLines/>
              <w:spacing w:after="0"/>
              <w:jc w:val="center"/>
              <w:rPr>
                <w:rFonts w:ascii="Arial" w:hAnsi="Arial"/>
                <w:sz w:val="18"/>
              </w:rPr>
            </w:pPr>
          </w:p>
        </w:tc>
      </w:tr>
      <w:tr w:rsidR="00946F9C" w14:paraId="0CC0AB2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F1C3F2C"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9B04BC3"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B5723F9" w14:textId="77777777" w:rsidR="00946F9C" w:rsidRDefault="00946F9C"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90BE0C5"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7BAD331"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2544A850"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5F9D0AA"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C6EE29"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9AB8405"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3F487A9"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705420C"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C3B687"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23E2FAA"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6B73F56"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F059104"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399514C"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7BD09A69" w14:textId="77777777" w:rsidR="00946F9C" w:rsidRDefault="00946F9C" w:rsidP="0096173F">
            <w:pPr>
              <w:keepNext/>
              <w:keepLines/>
              <w:spacing w:after="0"/>
              <w:jc w:val="center"/>
              <w:rPr>
                <w:rFonts w:ascii="Arial" w:hAnsi="Arial"/>
                <w:sz w:val="18"/>
              </w:rPr>
            </w:pPr>
          </w:p>
        </w:tc>
      </w:tr>
      <w:tr w:rsidR="00946F9C" w14:paraId="15F78DF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71C390" w14:textId="77777777" w:rsidR="00946F9C" w:rsidRDefault="00946F9C" w:rsidP="0096173F">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65685C74" w14:textId="77777777" w:rsidR="00946F9C" w:rsidRDefault="00946F9C" w:rsidP="0096173F">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6FAFB29E" w14:textId="77777777" w:rsidR="00946F9C" w:rsidRDefault="00946F9C"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4264477E"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C177C6D"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C0D184B"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D69E604" w14:textId="77777777" w:rsidR="00946F9C" w:rsidRDefault="00946F9C"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2A9E917" w14:textId="77777777" w:rsidR="00946F9C" w:rsidRDefault="00946F9C"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5B5FF5B0" w14:textId="77777777" w:rsidR="00946F9C" w:rsidRDefault="00946F9C"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0B615514" w14:textId="77777777" w:rsidR="00946F9C" w:rsidRDefault="00946F9C"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009A893" w14:textId="77777777" w:rsidR="00946F9C" w:rsidRDefault="00946F9C"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7D94CDBD" w14:textId="77777777" w:rsidR="00946F9C" w:rsidRDefault="00946F9C"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50A5D0A8" w14:textId="77777777" w:rsidR="00946F9C" w:rsidRDefault="00946F9C"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442A6C2" w14:textId="77777777" w:rsidR="00946F9C" w:rsidRDefault="00946F9C"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0C041F45" w14:textId="77777777" w:rsidR="00946F9C" w:rsidRDefault="00946F9C"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53055CA" w14:textId="77777777" w:rsidR="00946F9C" w:rsidRDefault="00946F9C"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A57D0F0" w14:textId="77777777" w:rsidR="00946F9C" w:rsidRDefault="00946F9C" w:rsidP="0096173F">
            <w:pPr>
              <w:keepNext/>
              <w:keepLines/>
              <w:spacing w:after="0"/>
              <w:jc w:val="center"/>
              <w:rPr>
                <w:rFonts w:ascii="Arial" w:hAnsi="Arial"/>
                <w:sz w:val="18"/>
              </w:rPr>
            </w:pPr>
            <w:r>
              <w:rPr>
                <w:rFonts w:ascii="Arial" w:hAnsi="Arial"/>
                <w:sz w:val="18"/>
              </w:rPr>
              <w:t>0</w:t>
            </w:r>
          </w:p>
        </w:tc>
      </w:tr>
      <w:tr w:rsidR="00946F9C" w14:paraId="53AB1704" w14:textId="77777777" w:rsidTr="0096173F">
        <w:trPr>
          <w:trHeight w:val="29"/>
        </w:trPr>
        <w:tc>
          <w:tcPr>
            <w:tcW w:w="1602" w:type="dxa"/>
            <w:gridSpan w:val="2"/>
            <w:tcBorders>
              <w:top w:val="nil"/>
              <w:left w:val="single" w:sz="4" w:space="0" w:color="auto"/>
              <w:bottom w:val="nil"/>
              <w:right w:val="single" w:sz="4" w:space="0" w:color="auto"/>
            </w:tcBorders>
          </w:tcPr>
          <w:p w14:paraId="550ECDB1"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F5F4A4"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DB6FC49" w14:textId="77777777" w:rsidR="00946F9C" w:rsidRDefault="00946F9C"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6FF96C03" w14:textId="77777777" w:rsidR="00946F9C" w:rsidRDefault="00946F9C"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EB193B8" w14:textId="77777777" w:rsidR="00946F9C" w:rsidRDefault="00946F9C"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D7CD197" w14:textId="77777777" w:rsidR="00946F9C" w:rsidRDefault="00946F9C"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8135DF" w14:textId="77777777" w:rsidR="00946F9C" w:rsidRDefault="00946F9C"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FC5F56" w14:textId="77777777" w:rsidR="00946F9C" w:rsidRDefault="00946F9C"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25057" w14:textId="77777777" w:rsidR="00946F9C" w:rsidRDefault="00946F9C"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830FB3C" w14:textId="77777777" w:rsidR="00946F9C" w:rsidRDefault="00946F9C"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2320B5" w14:textId="77777777" w:rsidR="00946F9C" w:rsidRDefault="00946F9C"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AABFE1" w14:textId="77777777" w:rsidR="00946F9C" w:rsidRDefault="00946F9C"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900BCF" w14:textId="77777777" w:rsidR="00946F9C" w:rsidRDefault="00946F9C"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E21BB58" w14:textId="77777777" w:rsidR="00946F9C" w:rsidRDefault="00946F9C"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F1D132F" w14:textId="77777777" w:rsidR="00946F9C" w:rsidRDefault="00946F9C"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975C15A" w14:textId="77777777" w:rsidR="00946F9C" w:rsidRDefault="00946F9C"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58753EB" w14:textId="77777777" w:rsidR="00946F9C" w:rsidRDefault="00946F9C" w:rsidP="0096173F">
            <w:pPr>
              <w:keepNext/>
              <w:keepLines/>
              <w:spacing w:after="0"/>
              <w:jc w:val="center"/>
              <w:rPr>
                <w:rFonts w:ascii="Arial" w:hAnsi="Arial"/>
                <w:sz w:val="18"/>
              </w:rPr>
            </w:pPr>
          </w:p>
        </w:tc>
      </w:tr>
      <w:tr w:rsidR="00946F9C" w14:paraId="345CE11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9EDA94" w14:textId="77777777" w:rsidR="00946F9C" w:rsidRDefault="00946F9C"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A344FB6" w14:textId="77777777" w:rsidR="00946F9C" w:rsidRDefault="00946F9C"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E2BAD4" w14:textId="77777777" w:rsidR="00946F9C" w:rsidRDefault="00946F9C"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0C263C52" w14:textId="77777777" w:rsidR="00946F9C" w:rsidRDefault="00946F9C"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31E4DF72" w14:textId="77777777" w:rsidR="00946F9C" w:rsidRDefault="00946F9C" w:rsidP="0096173F">
            <w:pPr>
              <w:keepNext/>
              <w:keepLines/>
              <w:spacing w:after="0"/>
              <w:jc w:val="center"/>
              <w:rPr>
                <w:rFonts w:ascii="Arial" w:hAnsi="Arial"/>
                <w:sz w:val="18"/>
              </w:rPr>
            </w:pPr>
          </w:p>
        </w:tc>
      </w:tr>
      <w:tr w:rsidR="00946F9C" w14:paraId="2355163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A3436E6"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702B05F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3D900070"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586D9557"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F06FD79"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37071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8BCA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091ED8"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F0FA58"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C0CC72"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702062" w14:textId="77777777" w:rsidR="00946F9C" w:rsidRDefault="00946F9C"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9729D0"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2C0514"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CB952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24C3B2"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7439B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D5ED5B"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4BFF7C6C"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4C21E811" w14:textId="77777777" w:rsidTr="0096173F">
        <w:trPr>
          <w:trHeight w:val="29"/>
        </w:trPr>
        <w:tc>
          <w:tcPr>
            <w:tcW w:w="1602" w:type="dxa"/>
            <w:gridSpan w:val="2"/>
            <w:tcBorders>
              <w:top w:val="nil"/>
              <w:left w:val="single" w:sz="4" w:space="0" w:color="auto"/>
              <w:bottom w:val="nil"/>
              <w:right w:val="single" w:sz="4" w:space="0" w:color="auto"/>
            </w:tcBorders>
          </w:tcPr>
          <w:p w14:paraId="124169A3"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27E5426"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6F300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B91C6D3"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53722"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A1132D"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69A10D" w14:textId="77777777" w:rsidR="00946F9C" w:rsidRDefault="00946F9C" w:rsidP="0096173F">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08546BBC"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B5B01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311CF3"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3071C5"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893DBA"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611D407"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FFC0A5"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8E6B5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B788CB"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807BE72" w14:textId="77777777" w:rsidR="00946F9C" w:rsidRDefault="00946F9C" w:rsidP="0096173F">
            <w:pPr>
              <w:keepNext/>
              <w:keepLines/>
              <w:spacing w:after="0"/>
              <w:jc w:val="center"/>
              <w:rPr>
                <w:rFonts w:ascii="Arial" w:hAnsi="Arial"/>
                <w:sz w:val="18"/>
                <w:lang w:val="en-US" w:eastAsia="zh-CN"/>
              </w:rPr>
            </w:pPr>
          </w:p>
        </w:tc>
      </w:tr>
      <w:tr w:rsidR="00946F9C" w14:paraId="0FF523F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D0A70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A54D28"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68DAA2F"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43C69ED2"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C7BEA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E9B069"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17847"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0FDDE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C019BE"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A87B6A"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939933"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F6937EE"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38FC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FFE24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98392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54DAE"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411F51D" w14:textId="77777777" w:rsidR="00946F9C" w:rsidRDefault="00946F9C" w:rsidP="0096173F">
            <w:pPr>
              <w:keepNext/>
              <w:keepLines/>
              <w:spacing w:after="0"/>
              <w:jc w:val="center"/>
              <w:rPr>
                <w:rFonts w:ascii="Arial" w:hAnsi="Arial"/>
                <w:sz w:val="18"/>
                <w:lang w:val="en-US" w:eastAsia="zh-CN"/>
              </w:rPr>
            </w:pPr>
          </w:p>
        </w:tc>
      </w:tr>
      <w:tr w:rsidR="00946F9C" w14:paraId="7DD02754"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A709630"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5C3E8DC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6D1B2B4"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5C19210"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E0D2E27" w14:textId="77777777" w:rsidR="00946F9C" w:rsidRDefault="00946F9C"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AB06CCE" w14:textId="77777777" w:rsidR="00946F9C" w:rsidRDefault="00946F9C"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4ADE1E" w14:textId="77777777" w:rsidR="00946F9C" w:rsidRDefault="00946F9C" w:rsidP="0096173F">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C382972"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519AE0B1"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DAABDD1" w14:textId="77777777" w:rsidR="00946F9C" w:rsidRDefault="00946F9C" w:rsidP="0096173F">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5A40DAC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5152A8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80D660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50F93A6"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A02C3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08CDC6FA"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9571BB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3FBA9B63" w14:textId="77777777" w:rsidTr="0096173F">
        <w:trPr>
          <w:trHeight w:val="29"/>
        </w:trPr>
        <w:tc>
          <w:tcPr>
            <w:tcW w:w="1602" w:type="dxa"/>
            <w:gridSpan w:val="2"/>
            <w:tcBorders>
              <w:top w:val="nil"/>
              <w:left w:val="single" w:sz="4" w:space="0" w:color="auto"/>
              <w:bottom w:val="nil"/>
              <w:right w:val="single" w:sz="4" w:space="0" w:color="auto"/>
            </w:tcBorders>
          </w:tcPr>
          <w:p w14:paraId="3581C38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E367E7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B9F4B97"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923B2F3" w14:textId="77777777" w:rsidR="00946F9C" w:rsidRDefault="00946F9C"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994FEF9" w14:textId="77777777" w:rsidR="00946F9C" w:rsidRDefault="00946F9C"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4068978" w14:textId="77777777" w:rsidR="00946F9C" w:rsidRDefault="00946F9C"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4B9E7" w14:textId="77777777" w:rsidR="00946F9C" w:rsidRDefault="00946F9C" w:rsidP="0096173F">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ECAFAE"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31C7B1B"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66AB8CEE"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E4A634C"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6D03678"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CC68DF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40CD37"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90D8F51"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18401C8D"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6E940617" w14:textId="77777777" w:rsidR="00946F9C" w:rsidRDefault="00946F9C" w:rsidP="0096173F">
            <w:pPr>
              <w:keepNext/>
              <w:keepLines/>
              <w:spacing w:after="0"/>
              <w:jc w:val="center"/>
              <w:rPr>
                <w:rFonts w:ascii="Arial" w:hAnsi="Arial"/>
                <w:sz w:val="18"/>
                <w:lang w:val="en-US" w:eastAsia="zh-CN"/>
              </w:rPr>
            </w:pPr>
          </w:p>
        </w:tc>
      </w:tr>
      <w:tr w:rsidR="00946F9C" w14:paraId="509941C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E808B1"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4A2657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1A4C55" w14:textId="77777777" w:rsidR="00946F9C" w:rsidRDefault="00946F9C" w:rsidP="0096173F">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3CEF4021"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417C175E" w14:textId="77777777" w:rsidR="00946F9C" w:rsidRDefault="00946F9C" w:rsidP="0096173F">
            <w:pPr>
              <w:keepNext/>
              <w:keepLines/>
              <w:spacing w:after="0"/>
              <w:jc w:val="center"/>
              <w:rPr>
                <w:rFonts w:ascii="Arial" w:hAnsi="Arial"/>
                <w:sz w:val="18"/>
                <w:lang w:val="en-US" w:eastAsia="zh-CN"/>
              </w:rPr>
            </w:pPr>
          </w:p>
        </w:tc>
      </w:tr>
      <w:tr w:rsidR="00946F9C" w14:paraId="379F5D28" w14:textId="77777777" w:rsidTr="0096173F">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27D0D7E"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327B55F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409DD19A"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017ED7DE"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A2C07BB" w14:textId="77777777" w:rsidR="00946F9C" w:rsidRDefault="00946F9C"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063197F6"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5CE7023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C5A87C" w14:textId="77777777" w:rsidR="00946F9C" w:rsidRDefault="00946F9C" w:rsidP="0096173F">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74DD9EE5"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525AF26"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BD3DAA"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F37C26"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EE8C0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EDAA9" w14:textId="77777777" w:rsidR="00946F9C" w:rsidRDefault="00946F9C"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3D975172"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11C6A43"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258319"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C23528A"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2246A9"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FD82A8"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8A48E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1B0ED8"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5614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7413DA7" w14:textId="77777777" w:rsidR="00946F9C" w:rsidRDefault="00946F9C" w:rsidP="0096173F">
            <w:pPr>
              <w:keepNext/>
              <w:keepLines/>
              <w:spacing w:after="0"/>
              <w:jc w:val="center"/>
              <w:rPr>
                <w:rFonts w:ascii="Arial" w:hAnsi="Arial"/>
                <w:sz w:val="18"/>
                <w:lang w:val="en-US" w:eastAsia="zh-CN"/>
              </w:rPr>
            </w:pPr>
          </w:p>
        </w:tc>
      </w:tr>
      <w:tr w:rsidR="00946F9C" w14:paraId="0915DFE8"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54DBE72" w14:textId="77777777" w:rsidR="00946F9C" w:rsidRDefault="00946F9C" w:rsidP="0096173F">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28FDE8D"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4599778"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0C14C50B"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3D7E06F"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C9C6F5"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28D8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C5CCC"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60AF0A"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27DD8F"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6BA95D"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D3CB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1EE97D"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9F00C19"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0CCA9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C4C7F9"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389E19" w14:textId="77777777" w:rsidR="00946F9C" w:rsidRDefault="00946F9C" w:rsidP="0096173F">
            <w:pPr>
              <w:keepNext/>
              <w:keepLines/>
              <w:spacing w:after="0"/>
              <w:jc w:val="center"/>
              <w:rPr>
                <w:rFonts w:ascii="Arial" w:hAnsi="Arial"/>
                <w:sz w:val="18"/>
                <w:lang w:val="en-US" w:eastAsia="zh-CN"/>
              </w:rPr>
            </w:pPr>
          </w:p>
        </w:tc>
      </w:tr>
      <w:tr w:rsidR="00946F9C" w14:paraId="410F449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73B6AF3"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2D82B170"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09DDE245" w14:textId="77777777" w:rsidR="00946F9C" w:rsidRDefault="00946F9C"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203E169C"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08F6123A" w14:textId="77777777" w:rsidR="00946F9C" w:rsidRDefault="00946F9C"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6325ED58"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0</w:t>
            </w:r>
          </w:p>
        </w:tc>
      </w:tr>
      <w:tr w:rsidR="00946F9C" w14:paraId="18E8896C" w14:textId="77777777" w:rsidTr="0096173F">
        <w:trPr>
          <w:trHeight w:val="29"/>
        </w:trPr>
        <w:tc>
          <w:tcPr>
            <w:tcW w:w="1602" w:type="dxa"/>
            <w:gridSpan w:val="2"/>
            <w:tcBorders>
              <w:top w:val="nil"/>
              <w:left w:val="single" w:sz="4" w:space="0" w:color="auto"/>
              <w:bottom w:val="nil"/>
              <w:right w:val="single" w:sz="4" w:space="0" w:color="auto"/>
            </w:tcBorders>
          </w:tcPr>
          <w:p w14:paraId="01C7968D"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0E74117"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2B8ED18"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2B6C851E"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D3B89B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20208D"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8DBC08" w14:textId="77777777" w:rsidR="00946F9C" w:rsidRDefault="00946F9C"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7734DA8" w14:textId="77777777" w:rsidR="00946F9C" w:rsidRDefault="00946F9C"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D76FC34"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B60606"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11D152"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898190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04B3AE"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6DCC09"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396D74"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8E277"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984DB94" w14:textId="77777777" w:rsidR="00946F9C" w:rsidRDefault="00946F9C" w:rsidP="0096173F">
            <w:pPr>
              <w:keepNext/>
              <w:keepLines/>
              <w:spacing w:after="0"/>
              <w:jc w:val="center"/>
              <w:rPr>
                <w:rFonts w:ascii="Arial" w:hAnsi="Arial"/>
                <w:sz w:val="18"/>
                <w:lang w:val="en-US" w:eastAsia="zh-CN"/>
              </w:rPr>
            </w:pPr>
          </w:p>
        </w:tc>
      </w:tr>
      <w:tr w:rsidR="00946F9C" w14:paraId="62FE330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BECA0B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2FDF6ED1"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9AB20F1"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1B8F4D" w14:textId="77777777" w:rsidR="00946F9C" w:rsidRDefault="00946F9C"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5536F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A9233"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377AA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69477D"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9E852B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B90055"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4E80E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B46827"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0C5D3C"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61A21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93137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D5813"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C08A712" w14:textId="77777777" w:rsidR="00946F9C" w:rsidRDefault="00946F9C" w:rsidP="0096173F">
            <w:pPr>
              <w:keepNext/>
              <w:keepLines/>
              <w:spacing w:after="0"/>
              <w:jc w:val="center"/>
              <w:rPr>
                <w:rFonts w:ascii="Arial" w:hAnsi="Arial"/>
                <w:sz w:val="18"/>
                <w:lang w:val="en-US" w:eastAsia="zh-CN"/>
              </w:rPr>
            </w:pPr>
          </w:p>
        </w:tc>
      </w:tr>
      <w:tr w:rsidR="00946F9C" w14:paraId="09F49371" w14:textId="77777777" w:rsidTr="0096173F">
        <w:trPr>
          <w:trHeight w:val="29"/>
        </w:trPr>
        <w:tc>
          <w:tcPr>
            <w:tcW w:w="1602" w:type="dxa"/>
            <w:gridSpan w:val="2"/>
            <w:tcBorders>
              <w:top w:val="nil"/>
              <w:left w:val="single" w:sz="4" w:space="0" w:color="auto"/>
              <w:bottom w:val="nil"/>
              <w:right w:val="single" w:sz="4" w:space="0" w:color="auto"/>
            </w:tcBorders>
            <w:hideMark/>
          </w:tcPr>
          <w:p w14:paraId="4CF89D69" w14:textId="77777777" w:rsidR="00946F9C" w:rsidRDefault="00946F9C" w:rsidP="0096173F">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78BBA75F" w14:textId="77777777" w:rsidR="00946F9C" w:rsidRDefault="00946F9C" w:rsidP="0096173F">
            <w:pPr>
              <w:keepNext/>
              <w:keepLines/>
              <w:spacing w:after="0"/>
              <w:jc w:val="center"/>
              <w:rPr>
                <w:rFonts w:ascii="Arial" w:hAnsi="Arial"/>
                <w:sz w:val="18"/>
                <w:szCs w:val="18"/>
              </w:rPr>
            </w:pPr>
            <w:r>
              <w:rPr>
                <w:rFonts w:ascii="Arial" w:hAnsi="Arial"/>
                <w:sz w:val="18"/>
                <w:szCs w:val="18"/>
              </w:rPr>
              <w:t>CA_n66A-n71A</w:t>
            </w:r>
          </w:p>
          <w:p w14:paraId="5210ECBC" w14:textId="77777777" w:rsidR="00946F9C" w:rsidRDefault="00946F9C" w:rsidP="0096173F">
            <w:pPr>
              <w:keepNext/>
              <w:keepLines/>
              <w:spacing w:after="0"/>
              <w:jc w:val="center"/>
              <w:rPr>
                <w:rFonts w:ascii="Arial" w:hAnsi="Arial"/>
                <w:sz w:val="18"/>
                <w:szCs w:val="18"/>
              </w:rPr>
            </w:pPr>
            <w:r>
              <w:rPr>
                <w:rFonts w:ascii="Arial" w:hAnsi="Arial"/>
                <w:sz w:val="18"/>
                <w:szCs w:val="18"/>
              </w:rPr>
              <w:t>CA_n66A-n77A</w:t>
            </w:r>
          </w:p>
          <w:p w14:paraId="6E56C0A3" w14:textId="77777777" w:rsidR="00946F9C" w:rsidRDefault="00946F9C" w:rsidP="0096173F">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1290CFA"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E38BB0"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72D9F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20E2D4"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AA896C"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66ED17"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A28B1C"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7F78"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A17AE"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BB3611"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160B70"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17252"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4B9B32"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8D73C2"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7B9E7B7E"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195576A1" w14:textId="77777777" w:rsidTr="0096173F">
        <w:trPr>
          <w:trHeight w:val="29"/>
        </w:trPr>
        <w:tc>
          <w:tcPr>
            <w:tcW w:w="1602" w:type="dxa"/>
            <w:gridSpan w:val="2"/>
            <w:tcBorders>
              <w:top w:val="nil"/>
              <w:left w:val="single" w:sz="4" w:space="0" w:color="auto"/>
              <w:bottom w:val="nil"/>
              <w:right w:val="single" w:sz="4" w:space="0" w:color="auto"/>
            </w:tcBorders>
          </w:tcPr>
          <w:p w14:paraId="06C9185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B8781B"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EE49939"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42D6EB76"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A13D9D8"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99145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AE9536"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9F349F"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B2A935"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1209E1"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11DC59"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3F137B"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DB24A9"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1A2C1A"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AD0F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E6BD2"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30B0898" w14:textId="77777777" w:rsidR="00946F9C" w:rsidRDefault="00946F9C" w:rsidP="0096173F">
            <w:pPr>
              <w:keepNext/>
              <w:keepLines/>
              <w:spacing w:after="0"/>
              <w:jc w:val="center"/>
              <w:rPr>
                <w:rFonts w:ascii="Arial" w:hAnsi="Arial"/>
                <w:sz w:val="18"/>
                <w:lang w:val="en-US" w:eastAsia="zh-CN"/>
              </w:rPr>
            </w:pPr>
          </w:p>
        </w:tc>
      </w:tr>
      <w:tr w:rsidR="00946F9C" w14:paraId="32F5569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EB4B5EF"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5B47B8C" w14:textId="77777777" w:rsidR="00946F9C" w:rsidRDefault="00946F9C"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7F48F17" w14:textId="77777777" w:rsidR="00946F9C" w:rsidRDefault="00946F9C" w:rsidP="0096173F">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22281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569DAA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F6AEF4"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A2C8F1"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039A98"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4E9947"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5B0D64"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1D6B94"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0B4D3B9"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442B3A92"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4972CF2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5480E188"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58EF40"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1DF6A14" w14:textId="77777777" w:rsidR="00946F9C" w:rsidRDefault="00946F9C" w:rsidP="0096173F">
            <w:pPr>
              <w:keepNext/>
              <w:keepLines/>
              <w:spacing w:after="0"/>
              <w:jc w:val="center"/>
              <w:rPr>
                <w:rFonts w:ascii="Arial" w:hAnsi="Arial"/>
                <w:sz w:val="18"/>
                <w:lang w:val="en-US" w:eastAsia="zh-CN"/>
              </w:rPr>
            </w:pPr>
          </w:p>
        </w:tc>
      </w:tr>
      <w:tr w:rsidR="00946F9C" w14:paraId="6D0A65E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908743E"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246032A3"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834EF7"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D791299"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8CB729E"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8D49C"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01743D"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D4FC89"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E8EC56"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BF6D8A"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A4038"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DE6C33"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DE9C1C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BC0D04"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C39DA"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545382"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1490F8"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5B36CC3C" w14:textId="77777777" w:rsidTr="0096173F">
        <w:trPr>
          <w:trHeight w:val="29"/>
        </w:trPr>
        <w:tc>
          <w:tcPr>
            <w:tcW w:w="1602" w:type="dxa"/>
            <w:gridSpan w:val="2"/>
            <w:tcBorders>
              <w:top w:val="nil"/>
              <w:left w:val="single" w:sz="4" w:space="0" w:color="auto"/>
              <w:bottom w:val="nil"/>
              <w:right w:val="single" w:sz="4" w:space="0" w:color="auto"/>
            </w:tcBorders>
          </w:tcPr>
          <w:p w14:paraId="42F4AA75"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3C2C70"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8187AD"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E3EBA29"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78873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85566"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20ECAB"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2421F4"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377291"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331836"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134D36B"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29F76D5"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9E7D61"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D3CCE5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C4400F"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DA6DAC"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DAE1A61" w14:textId="77777777" w:rsidR="00946F9C" w:rsidRDefault="00946F9C" w:rsidP="0096173F">
            <w:pPr>
              <w:keepNext/>
              <w:keepLines/>
              <w:spacing w:after="0"/>
              <w:jc w:val="center"/>
              <w:rPr>
                <w:rFonts w:ascii="Arial" w:hAnsi="Arial"/>
                <w:sz w:val="18"/>
                <w:lang w:val="en-US" w:eastAsia="zh-CN"/>
              </w:rPr>
            </w:pPr>
          </w:p>
        </w:tc>
      </w:tr>
      <w:tr w:rsidR="00946F9C" w14:paraId="378A302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0460132"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8A8CE7A"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7F060D10"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26300AA3"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C14D161"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B1389F"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D6296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4FFB8CC"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1615C86"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76888"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F9CE"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393929DB"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1077E1D"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77E0A47"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5D4DA4"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784C31"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610FD5CE" w14:textId="77777777" w:rsidR="00946F9C" w:rsidRDefault="00946F9C" w:rsidP="0096173F">
            <w:pPr>
              <w:keepNext/>
              <w:keepLines/>
              <w:spacing w:after="0"/>
              <w:jc w:val="center"/>
              <w:rPr>
                <w:rFonts w:ascii="Arial" w:hAnsi="Arial"/>
                <w:sz w:val="18"/>
                <w:lang w:val="en-US" w:eastAsia="zh-CN"/>
              </w:rPr>
            </w:pPr>
          </w:p>
        </w:tc>
      </w:tr>
      <w:tr w:rsidR="00946F9C" w14:paraId="1508B8D1" w14:textId="77777777" w:rsidTr="0096173F">
        <w:trPr>
          <w:trHeight w:val="29"/>
        </w:trPr>
        <w:tc>
          <w:tcPr>
            <w:tcW w:w="1602" w:type="dxa"/>
            <w:gridSpan w:val="2"/>
            <w:tcBorders>
              <w:top w:val="nil"/>
              <w:left w:val="single" w:sz="4" w:space="0" w:color="auto"/>
              <w:bottom w:val="nil"/>
              <w:right w:val="single" w:sz="4" w:space="0" w:color="auto"/>
            </w:tcBorders>
            <w:hideMark/>
          </w:tcPr>
          <w:p w14:paraId="4B662CB9"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29CE85E8"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72F3E0CE"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10442A3"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7D2E2B"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61285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55BA91"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E33D84"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BBE013"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8FFAB0"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11E36"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40C326"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8B783A"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90005F"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6AF1F0"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D04B38"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8E284AD"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5DB63CC" w14:textId="77777777" w:rsidTr="0096173F">
        <w:trPr>
          <w:trHeight w:val="29"/>
        </w:trPr>
        <w:tc>
          <w:tcPr>
            <w:tcW w:w="1602" w:type="dxa"/>
            <w:gridSpan w:val="2"/>
            <w:tcBorders>
              <w:top w:val="nil"/>
              <w:left w:val="single" w:sz="4" w:space="0" w:color="auto"/>
              <w:bottom w:val="nil"/>
              <w:right w:val="single" w:sz="4" w:space="0" w:color="auto"/>
            </w:tcBorders>
          </w:tcPr>
          <w:p w14:paraId="0AA6E6D9"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FF2B9CC"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DCE8BF8"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7DC8029"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12D8148"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57F93"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BBEAC3"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A3C2A"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5304E0"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EEFB9D"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3781A3"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752E9F"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A4C85"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A68473"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340C9E"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D4BEE5"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DAC4B8E" w14:textId="77777777" w:rsidR="00946F9C" w:rsidRDefault="00946F9C" w:rsidP="0096173F">
            <w:pPr>
              <w:keepNext/>
              <w:keepLines/>
              <w:spacing w:after="0"/>
              <w:jc w:val="center"/>
              <w:rPr>
                <w:rFonts w:ascii="Arial" w:hAnsi="Arial"/>
                <w:sz w:val="18"/>
                <w:lang w:val="en-US" w:eastAsia="zh-CN"/>
              </w:rPr>
            </w:pPr>
          </w:p>
        </w:tc>
      </w:tr>
      <w:tr w:rsidR="00946F9C" w14:paraId="53DEC9D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C90617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9F7588A"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10C5EDB"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9FBE4B"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55408B5" w14:textId="77777777" w:rsidR="00946F9C" w:rsidRDefault="00946F9C" w:rsidP="0096173F">
            <w:pPr>
              <w:keepNext/>
              <w:keepLines/>
              <w:spacing w:after="0"/>
              <w:jc w:val="center"/>
              <w:rPr>
                <w:rFonts w:ascii="Arial" w:hAnsi="Arial"/>
                <w:sz w:val="18"/>
                <w:lang w:val="en-US" w:eastAsia="zh-CN"/>
              </w:rPr>
            </w:pPr>
          </w:p>
        </w:tc>
      </w:tr>
      <w:tr w:rsidR="00946F9C" w14:paraId="4D6F0904" w14:textId="77777777" w:rsidTr="0096173F">
        <w:trPr>
          <w:trHeight w:val="29"/>
        </w:trPr>
        <w:tc>
          <w:tcPr>
            <w:tcW w:w="1602" w:type="dxa"/>
            <w:gridSpan w:val="2"/>
            <w:tcBorders>
              <w:top w:val="nil"/>
              <w:left w:val="single" w:sz="4" w:space="0" w:color="auto"/>
              <w:bottom w:val="nil"/>
              <w:right w:val="single" w:sz="4" w:space="0" w:color="auto"/>
            </w:tcBorders>
            <w:hideMark/>
          </w:tcPr>
          <w:p w14:paraId="24F21EE4"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7797C5E0"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48F134B"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E3F3E5"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77107540"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4E156C2D" w14:textId="77777777" w:rsidTr="0096173F">
        <w:trPr>
          <w:trHeight w:val="29"/>
        </w:trPr>
        <w:tc>
          <w:tcPr>
            <w:tcW w:w="1602" w:type="dxa"/>
            <w:gridSpan w:val="2"/>
            <w:tcBorders>
              <w:top w:val="nil"/>
              <w:left w:val="single" w:sz="4" w:space="0" w:color="auto"/>
              <w:bottom w:val="nil"/>
              <w:right w:val="single" w:sz="4" w:space="0" w:color="auto"/>
            </w:tcBorders>
          </w:tcPr>
          <w:p w14:paraId="37B9C688"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D020E58"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02ED35FE"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3CF3AA"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A5CA8E8"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8CF8E"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5CF5D6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F9BC0"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46F256"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CBA211"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150AF7"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5286B0"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05E96C"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8CC20"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1B8CB7"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F21EF4"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79A1B48" w14:textId="77777777" w:rsidR="00946F9C" w:rsidRDefault="00946F9C" w:rsidP="0096173F">
            <w:pPr>
              <w:keepNext/>
              <w:keepLines/>
              <w:spacing w:after="0"/>
              <w:jc w:val="center"/>
              <w:rPr>
                <w:rFonts w:ascii="Arial" w:hAnsi="Arial"/>
                <w:sz w:val="18"/>
                <w:lang w:val="en-US" w:eastAsia="zh-CN"/>
              </w:rPr>
            </w:pPr>
          </w:p>
        </w:tc>
      </w:tr>
      <w:tr w:rsidR="00946F9C" w14:paraId="37C7F48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E3DE14"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0ECB760B"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E7C302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D4F3B4D" w14:textId="77777777" w:rsidR="00946F9C" w:rsidRDefault="00946F9C"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A2E699"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75252A"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1FB532"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76F93C"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64443DF" w14:textId="77777777" w:rsidR="00946F9C" w:rsidRDefault="00946F9C"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3EC8A05" w14:textId="77777777" w:rsidR="00946F9C" w:rsidRDefault="00946F9C"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77AAA5"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5DDA6B0F"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F4A069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75EC07DA"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AF62217" w14:textId="77777777" w:rsidR="00946F9C" w:rsidRDefault="00946F9C"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F86BBC6" w14:textId="77777777" w:rsidR="00946F9C" w:rsidRDefault="00946F9C"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7EDE78A9" w14:textId="77777777" w:rsidR="00946F9C" w:rsidRDefault="00946F9C" w:rsidP="0096173F">
            <w:pPr>
              <w:keepNext/>
              <w:keepLines/>
              <w:spacing w:after="0"/>
              <w:jc w:val="center"/>
              <w:rPr>
                <w:rFonts w:ascii="Arial" w:hAnsi="Arial"/>
                <w:sz w:val="18"/>
                <w:lang w:val="en-US" w:eastAsia="zh-CN"/>
              </w:rPr>
            </w:pPr>
          </w:p>
        </w:tc>
      </w:tr>
      <w:tr w:rsidR="00946F9C" w14:paraId="27B43262" w14:textId="77777777" w:rsidTr="0096173F">
        <w:trPr>
          <w:trHeight w:val="29"/>
        </w:trPr>
        <w:tc>
          <w:tcPr>
            <w:tcW w:w="1602" w:type="dxa"/>
            <w:gridSpan w:val="2"/>
            <w:tcBorders>
              <w:top w:val="nil"/>
              <w:left w:val="single" w:sz="4" w:space="0" w:color="auto"/>
              <w:bottom w:val="nil"/>
              <w:right w:val="single" w:sz="4" w:space="0" w:color="auto"/>
            </w:tcBorders>
            <w:hideMark/>
          </w:tcPr>
          <w:p w14:paraId="0CFC2F04" w14:textId="77777777" w:rsidR="00946F9C" w:rsidRDefault="00946F9C" w:rsidP="0096173F">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41A475BC"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5D45797F" w14:textId="77777777" w:rsidR="00946F9C" w:rsidRDefault="00946F9C"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D52F2EC"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023E3642" w14:textId="77777777" w:rsidR="00946F9C" w:rsidRDefault="00946F9C"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946F9C" w14:paraId="39AF4078" w14:textId="77777777" w:rsidTr="0096173F">
        <w:trPr>
          <w:trHeight w:val="29"/>
        </w:trPr>
        <w:tc>
          <w:tcPr>
            <w:tcW w:w="1602" w:type="dxa"/>
            <w:gridSpan w:val="2"/>
            <w:tcBorders>
              <w:top w:val="nil"/>
              <w:left w:val="single" w:sz="4" w:space="0" w:color="auto"/>
              <w:bottom w:val="nil"/>
              <w:right w:val="single" w:sz="4" w:space="0" w:color="auto"/>
            </w:tcBorders>
          </w:tcPr>
          <w:p w14:paraId="46FD9A1E"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A0E4A71"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14A86D9" w14:textId="77777777" w:rsidR="00946F9C" w:rsidRDefault="00946F9C"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3241CB6" w14:textId="77777777" w:rsidR="00946F9C" w:rsidRDefault="00946F9C"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6E187C"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AE0086"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56FD5B" w14:textId="77777777" w:rsidR="00946F9C" w:rsidRDefault="00946F9C"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25C62" w14:textId="77777777" w:rsidR="00946F9C" w:rsidRDefault="00946F9C"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DEEAA7" w14:textId="77777777" w:rsidR="00946F9C" w:rsidRDefault="00946F9C"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DCD459" w14:textId="77777777" w:rsidR="00946F9C" w:rsidRDefault="00946F9C"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FCB1F57" w14:textId="77777777" w:rsidR="00946F9C" w:rsidRDefault="00946F9C"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7E319C" w14:textId="77777777" w:rsidR="00946F9C" w:rsidRDefault="00946F9C"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A4201D2" w14:textId="77777777" w:rsidR="00946F9C" w:rsidRDefault="00946F9C"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4C8818" w14:textId="77777777" w:rsidR="00946F9C" w:rsidRDefault="00946F9C"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0DBA0B" w14:textId="77777777" w:rsidR="00946F9C" w:rsidRDefault="00946F9C"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6E9BF" w14:textId="77777777" w:rsidR="00946F9C" w:rsidRDefault="00946F9C"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362359B" w14:textId="77777777" w:rsidR="00946F9C" w:rsidRDefault="00946F9C" w:rsidP="0096173F">
            <w:pPr>
              <w:keepNext/>
              <w:keepLines/>
              <w:spacing w:after="0"/>
              <w:jc w:val="center"/>
              <w:rPr>
                <w:rFonts w:ascii="Arial" w:hAnsi="Arial"/>
                <w:sz w:val="18"/>
                <w:lang w:val="en-US" w:eastAsia="zh-CN"/>
              </w:rPr>
            </w:pPr>
          </w:p>
        </w:tc>
      </w:tr>
      <w:tr w:rsidR="00946F9C" w14:paraId="15800E5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49082C" w14:textId="77777777" w:rsidR="00946F9C" w:rsidRDefault="00946F9C"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3CB4BE2" w14:textId="77777777" w:rsidR="00946F9C" w:rsidRDefault="00946F9C"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592B1D61" w14:textId="77777777" w:rsidR="00946F9C" w:rsidRDefault="00946F9C"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12EAE0" w14:textId="77777777" w:rsidR="00946F9C" w:rsidRDefault="00946F9C"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EC98F01" w14:textId="77777777" w:rsidR="00946F9C" w:rsidRDefault="00946F9C" w:rsidP="0096173F">
            <w:pPr>
              <w:keepNext/>
              <w:keepLines/>
              <w:spacing w:after="0"/>
              <w:jc w:val="center"/>
              <w:rPr>
                <w:rFonts w:ascii="Arial" w:hAnsi="Arial"/>
                <w:sz w:val="18"/>
                <w:lang w:val="en-US" w:eastAsia="zh-CN"/>
              </w:rPr>
            </w:pPr>
          </w:p>
        </w:tc>
      </w:tr>
      <w:tr w:rsidR="00946F9C" w14:paraId="58AE0338" w14:textId="77777777" w:rsidTr="0096173F">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6CB274D2" w14:textId="77777777" w:rsidR="00946F9C" w:rsidRDefault="00946F9C" w:rsidP="0096173F">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153880FF" w14:textId="77777777" w:rsidR="00946F9C" w:rsidRDefault="00946F9C" w:rsidP="0096173F">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3B96EE9" w14:textId="77777777" w:rsidR="00946F9C" w:rsidRDefault="00946F9C" w:rsidP="0096173F">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6BE0A3EE" w14:textId="77777777" w:rsidR="00946F9C" w:rsidRDefault="00946F9C" w:rsidP="0096173F">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23FDBFA6" w14:textId="77777777" w:rsidR="00946F9C" w:rsidRDefault="00946F9C" w:rsidP="0096173F">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26BE52DD" w14:textId="77777777" w:rsidR="00946F9C" w:rsidRDefault="00946F9C" w:rsidP="00946F9C"/>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15DA6" w14:textId="77777777" w:rsidR="008F3956" w:rsidRDefault="008F3956">
      <w:r>
        <w:separator/>
      </w:r>
    </w:p>
  </w:endnote>
  <w:endnote w:type="continuationSeparator" w:id="0">
    <w:p w14:paraId="05D0DA24" w14:textId="77777777" w:rsidR="008F3956" w:rsidRDefault="008F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C8AB9" w14:textId="77777777" w:rsidR="008F3956" w:rsidRDefault="008F3956">
      <w:r>
        <w:separator/>
      </w:r>
    </w:p>
  </w:footnote>
  <w:footnote w:type="continuationSeparator" w:id="0">
    <w:p w14:paraId="11B36664" w14:textId="77777777" w:rsidR="008F3956" w:rsidRDefault="008F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535C6"/>
    <w:rsid w:val="003609EF"/>
    <w:rsid w:val="0036231A"/>
    <w:rsid w:val="00374DD4"/>
    <w:rsid w:val="00383C62"/>
    <w:rsid w:val="003C701E"/>
    <w:rsid w:val="003E1A36"/>
    <w:rsid w:val="00410371"/>
    <w:rsid w:val="0041676C"/>
    <w:rsid w:val="004242F1"/>
    <w:rsid w:val="00482DD2"/>
    <w:rsid w:val="004A1E66"/>
    <w:rsid w:val="004B75B7"/>
    <w:rsid w:val="004C6E56"/>
    <w:rsid w:val="0051580D"/>
    <w:rsid w:val="00547111"/>
    <w:rsid w:val="005559A6"/>
    <w:rsid w:val="00592D74"/>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1B67"/>
    <w:rsid w:val="007B512A"/>
    <w:rsid w:val="007C2097"/>
    <w:rsid w:val="007C3ABB"/>
    <w:rsid w:val="007D07CB"/>
    <w:rsid w:val="007D6A07"/>
    <w:rsid w:val="007F0F09"/>
    <w:rsid w:val="007F5334"/>
    <w:rsid w:val="007F7259"/>
    <w:rsid w:val="008040A8"/>
    <w:rsid w:val="008279FA"/>
    <w:rsid w:val="00834447"/>
    <w:rsid w:val="008626E7"/>
    <w:rsid w:val="008702EB"/>
    <w:rsid w:val="00870EE7"/>
    <w:rsid w:val="0088574F"/>
    <w:rsid w:val="008863B9"/>
    <w:rsid w:val="008A45A6"/>
    <w:rsid w:val="008F3789"/>
    <w:rsid w:val="008F3956"/>
    <w:rsid w:val="008F686C"/>
    <w:rsid w:val="009148DE"/>
    <w:rsid w:val="00941E30"/>
    <w:rsid w:val="00946F9C"/>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3A0E"/>
    <w:rsid w:val="00D24991"/>
    <w:rsid w:val="00D32F45"/>
    <w:rsid w:val="00D420E8"/>
    <w:rsid w:val="00D50255"/>
    <w:rsid w:val="00D52848"/>
    <w:rsid w:val="00D66520"/>
    <w:rsid w:val="00D858A0"/>
    <w:rsid w:val="00D879A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8520D"/>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C62E3E2-2794-4617-9A4D-8B0F79CC7C1F}">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B4B681F4-7156-4C39-A14E-E118FEAC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7046</Words>
  <Characters>42984</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2021-10-19T19:27:00Z</dcterms:created>
  <dcterms:modified xsi:type="dcterms:W3CDTF">2021-10-22T12:52:00Z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9172f50b-4ead-4155-b2e4-40d4318d6b9b</vt:lpwstr>
  </property>
</Properties>
</file>